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1E616" w14:textId="30059CA9" w:rsidR="00174E48" w:rsidRDefault="00174E48"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5B7512">
        <w:rPr>
          <w:b/>
          <w:noProof/>
          <w:sz w:val="24"/>
        </w:rPr>
        <w:t>326</w:t>
      </w:r>
      <w:r>
        <w:rPr>
          <w:b/>
          <w:noProof/>
          <w:sz w:val="24"/>
        </w:rPr>
        <w:fldChar w:fldCharType="begin"/>
      </w:r>
      <w:r>
        <w:rPr>
          <w:b/>
          <w:noProof/>
          <w:sz w:val="24"/>
        </w:rPr>
        <w:instrText xml:space="preserve"> DOCPROPERTY  Tdoc#  \* MERGEFORMAT </w:instrText>
      </w:r>
      <w:r>
        <w:rPr>
          <w:b/>
          <w:noProof/>
          <w:sz w:val="24"/>
        </w:rPr>
        <w:fldChar w:fldCharType="end"/>
      </w:r>
    </w:p>
    <w:p w14:paraId="5314BB2C" w14:textId="77777777" w:rsidR="00174E48" w:rsidRDefault="00174E48" w:rsidP="00174E48">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2DFACDC" w:rsidR="00934BD9" w:rsidRPr="00601722" w:rsidRDefault="001478DE">
            <w:pPr>
              <w:pStyle w:val="CRCoverPage"/>
              <w:spacing w:after="0"/>
              <w:jc w:val="right"/>
              <w:rPr>
                <w:i/>
              </w:rPr>
            </w:pPr>
            <w:r w:rsidRPr="00601722">
              <w:rPr>
                <w:i/>
                <w:sz w:val="14"/>
              </w:rPr>
              <w:t>CR-Form-v12.</w:t>
            </w:r>
            <w:r w:rsidR="004246C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B8C6AD6" w:rsidR="00934BD9" w:rsidRPr="00601722" w:rsidRDefault="00A5422D">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A92AEE">
                <w:rPr>
                  <w:b/>
                  <w:sz w:val="28"/>
                </w:rPr>
                <w:t>4</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E4F5674" w:rsidR="00934BD9" w:rsidRPr="00601722" w:rsidRDefault="006544E9" w:rsidP="006544E9">
            <w:pPr>
              <w:pStyle w:val="CRCoverPage"/>
              <w:spacing w:after="0"/>
              <w:jc w:val="right"/>
            </w:pPr>
            <w:r w:rsidRPr="00601722">
              <w:rPr>
                <w:b/>
                <w:sz w:val="28"/>
              </w:rPr>
              <w:t>0</w:t>
            </w:r>
            <w:r w:rsidR="005B7512">
              <w:rPr>
                <w:b/>
                <w:sz w:val="28"/>
              </w:rPr>
              <w:t>430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E027FCD" w:rsidR="00934BD9" w:rsidRPr="00601722" w:rsidRDefault="00A5422D">
            <w:pPr>
              <w:pStyle w:val="CRCoverPage"/>
              <w:spacing w:after="0"/>
              <w:jc w:val="center"/>
              <w:rPr>
                <w:sz w:val="28"/>
              </w:rPr>
            </w:pPr>
            <w:fldSimple w:instr=" DOCPROPERTY  Version  \* MERGEFORMAT ">
              <w:r w:rsidR="006544E9" w:rsidRPr="00601722">
                <w:rPr>
                  <w:b/>
                  <w:sz w:val="28"/>
                </w:rPr>
                <w:t>17.</w:t>
              </w:r>
              <w:r w:rsidR="005B7512">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C68CD70" w:rsidR="00934BD9" w:rsidRPr="00601722" w:rsidRDefault="007A6DB7">
            <w:pPr>
              <w:pStyle w:val="CRCoverPage"/>
              <w:spacing w:after="0"/>
              <w:ind w:left="100"/>
            </w:pPr>
            <w:r>
              <w:t>Correction to QoS monitoring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5422D">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6A84519C" w:rsidR="00934BD9" w:rsidRPr="00601722" w:rsidRDefault="00A5422D">
            <w:pPr>
              <w:pStyle w:val="CRCoverPage"/>
              <w:spacing w:after="0"/>
              <w:ind w:left="100"/>
            </w:pPr>
            <w:r>
              <w:t>TEI17, 5G_URLLC, eEDGE_5G</w:t>
            </w:r>
            <w:r w:rsidR="005B7512">
              <w:t>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F294222" w:rsidR="00934BD9" w:rsidRPr="00601722" w:rsidRDefault="006544E9">
            <w:pPr>
              <w:pStyle w:val="CRCoverPage"/>
              <w:spacing w:after="0"/>
              <w:ind w:left="100"/>
            </w:pPr>
            <w:r w:rsidRPr="00601722">
              <w:t>202</w:t>
            </w:r>
            <w:r w:rsidR="00141419">
              <w:t>2</w:t>
            </w:r>
            <w:r w:rsidRPr="00601722">
              <w:t>-0</w:t>
            </w:r>
            <w:r w:rsidR="00900DD7">
              <w:t>8</w:t>
            </w:r>
            <w:r w:rsidRPr="00601722">
              <w:t>-</w:t>
            </w:r>
            <w:r w:rsidR="00900DD7">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CEB24C2" w:rsidR="00934BD9" w:rsidRPr="00601722" w:rsidRDefault="001A3D9F">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3099C69E" w:rsidR="00934BD9" w:rsidRPr="00601722" w:rsidRDefault="006544E9">
            <w:pPr>
              <w:pStyle w:val="CRCoverPage"/>
              <w:spacing w:after="0"/>
              <w:ind w:left="100"/>
            </w:pPr>
            <w:r w:rsidRPr="00601722">
              <w:t>Rel-1</w:t>
            </w:r>
            <w:r w:rsidR="001A3D9F">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579BCC90"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4246C4">
              <w:rPr>
                <w:i/>
                <w:sz w:val="18"/>
              </w:rPr>
              <w:t>6</w:t>
            </w:r>
            <w:r w:rsidRPr="00601722">
              <w:rPr>
                <w:i/>
                <w:sz w:val="18"/>
              </w:rPr>
              <w:tab/>
              <w:t>(Release 1</w:t>
            </w:r>
            <w:r w:rsidR="004246C4">
              <w:rPr>
                <w:i/>
                <w:sz w:val="18"/>
              </w:rPr>
              <w:t>6</w:t>
            </w:r>
            <w:r w:rsidRPr="00601722">
              <w:rPr>
                <w:i/>
                <w:sz w:val="18"/>
              </w:rPr>
              <w:t>)</w:t>
            </w:r>
            <w:r w:rsidRPr="00601722">
              <w:rPr>
                <w:i/>
                <w:sz w:val="18"/>
              </w:rPr>
              <w:br/>
              <w:t>Rel-1</w:t>
            </w:r>
            <w:r w:rsidR="004246C4">
              <w:rPr>
                <w:i/>
                <w:sz w:val="18"/>
              </w:rPr>
              <w:t>7</w:t>
            </w:r>
            <w:r w:rsidRPr="00601722">
              <w:rPr>
                <w:i/>
                <w:sz w:val="18"/>
              </w:rPr>
              <w:tab/>
              <w:t>(Release 1</w:t>
            </w:r>
            <w:r w:rsidR="004246C4">
              <w:rPr>
                <w:i/>
                <w:sz w:val="18"/>
              </w:rPr>
              <w:t>7</w:t>
            </w:r>
            <w:r w:rsidRPr="00601722">
              <w:rPr>
                <w:i/>
                <w:sz w:val="18"/>
              </w:rPr>
              <w:t>)</w:t>
            </w:r>
            <w:r w:rsidRPr="00601722">
              <w:rPr>
                <w:i/>
                <w:sz w:val="18"/>
              </w:rPr>
              <w:br/>
              <w:t>Rel-1</w:t>
            </w:r>
            <w:r w:rsidR="004246C4">
              <w:rPr>
                <w:i/>
                <w:sz w:val="18"/>
              </w:rPr>
              <w:t>8</w:t>
            </w:r>
            <w:r w:rsidRPr="00601722">
              <w:rPr>
                <w:i/>
                <w:sz w:val="18"/>
              </w:rPr>
              <w:tab/>
              <w:t>(Release 1</w:t>
            </w:r>
            <w:r w:rsidR="004246C4">
              <w:rPr>
                <w:i/>
                <w:sz w:val="18"/>
              </w:rPr>
              <w:t>8</w:t>
            </w:r>
            <w:r w:rsidRPr="00601722">
              <w:rPr>
                <w:i/>
                <w:sz w:val="18"/>
              </w:rPr>
              <w:t>)</w:t>
            </w:r>
            <w:r w:rsidRPr="00601722">
              <w:rPr>
                <w:i/>
                <w:sz w:val="18"/>
              </w:rPr>
              <w:br/>
              <w:t>Rel-1</w:t>
            </w:r>
            <w:r w:rsidR="004246C4">
              <w:rPr>
                <w:i/>
                <w:sz w:val="18"/>
              </w:rPr>
              <w:t>9</w:t>
            </w:r>
            <w:r w:rsidRPr="00601722">
              <w:rPr>
                <w:i/>
                <w:sz w:val="18"/>
              </w:rPr>
              <w:tab/>
              <w:t>(Release 1</w:t>
            </w:r>
            <w:r w:rsidR="004246C4">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AE2C3FA" w14:textId="77777777" w:rsidR="005A0D05" w:rsidRDefault="00B87012" w:rsidP="001A3D9F">
            <w:pPr>
              <w:pStyle w:val="B2"/>
              <w:ind w:left="360" w:firstLine="0"/>
              <w:rPr>
                <w:rFonts w:ascii="Arial" w:hAnsi="Arial"/>
              </w:rPr>
            </w:pPr>
            <w:r>
              <w:rPr>
                <w:rFonts w:ascii="Arial" w:hAnsi="Arial"/>
              </w:rPr>
              <w:t>It remains ambiguous how the AF can request multiple notification methods in the same request.</w:t>
            </w:r>
          </w:p>
          <w:p w14:paraId="250D889F" w14:textId="53427F1C" w:rsidR="00AB4CBE" w:rsidRDefault="00B87012" w:rsidP="0027339F">
            <w:pPr>
              <w:pStyle w:val="B2"/>
              <w:ind w:left="360" w:firstLine="0"/>
              <w:rPr>
                <w:rFonts w:ascii="Arial" w:hAnsi="Arial"/>
              </w:rPr>
            </w:pPr>
            <w:r>
              <w:rPr>
                <w:rFonts w:ascii="Arial" w:hAnsi="Arial"/>
              </w:rPr>
              <w:t xml:space="preserve">It is not complete how the AF can request the </w:t>
            </w:r>
            <w:r w:rsidR="0027339F">
              <w:rPr>
                <w:rFonts w:ascii="Arial" w:hAnsi="Arial"/>
              </w:rPr>
              <w:t xml:space="preserve">removal of the subscription to QoS monitoring events. </w:t>
            </w:r>
          </w:p>
          <w:p w14:paraId="3D316B51" w14:textId="22B51190" w:rsidR="0027339F" w:rsidRPr="0027339F" w:rsidRDefault="0027339F" w:rsidP="0027339F">
            <w:pPr>
              <w:pStyle w:val="B2"/>
              <w:ind w:left="360" w:firstLine="0"/>
              <w:rPr>
                <w:rFonts w:ascii="Arial" w:hAnsi="Arial"/>
              </w:rPr>
            </w:pPr>
            <w:r>
              <w:rPr>
                <w:rFonts w:ascii="Arial" w:hAnsi="Arial"/>
              </w:rPr>
              <w:t xml:space="preserve">All the properties related to the </w:t>
            </w:r>
            <w:r w:rsidR="00AB4CBE">
              <w:rPr>
                <w:rFonts w:ascii="Arial" w:hAnsi="Arial"/>
              </w:rPr>
              <w:t xml:space="preserve">subscription to notification of </w:t>
            </w:r>
            <w:r>
              <w:rPr>
                <w:rFonts w:ascii="Arial" w:hAnsi="Arial"/>
              </w:rPr>
              <w:t>QoS monitoring events, needs to be removed</w:t>
            </w:r>
            <w:r w:rsidR="00AB4CBE">
              <w:rPr>
                <w:rFonts w:ascii="Arial" w:hAnsi="Arial"/>
              </w:rPr>
              <w:t xml:space="preserve"> when the subscription is terminated. This implies that</w:t>
            </w:r>
            <w:r w:rsidR="00954BBF">
              <w:rPr>
                <w:rFonts w:ascii="Arial" w:hAnsi="Arial"/>
              </w:rPr>
              <w:t>, to correctly support PATCH,</w:t>
            </w:r>
            <w:r w:rsidR="00AB4CBE">
              <w:rPr>
                <w:rFonts w:ascii="Arial" w:hAnsi="Arial"/>
              </w:rPr>
              <w:t xml:space="preserve"> the </w:t>
            </w:r>
            <w:proofErr w:type="spellStart"/>
            <w:r w:rsidR="00AB4CBE">
              <w:rPr>
                <w:rFonts w:ascii="Arial" w:hAnsi="Arial"/>
              </w:rPr>
              <w:t>directNotif</w:t>
            </w:r>
            <w:proofErr w:type="spellEnd"/>
            <w:r w:rsidR="00AB4CBE">
              <w:rPr>
                <w:rFonts w:ascii="Arial" w:hAnsi="Arial"/>
              </w:rPr>
              <w:t xml:space="preserve"> attribute needs to be defined as nullable in the OpenAPI file.</w:t>
            </w:r>
            <w:r w:rsidR="00DB2755">
              <w:rPr>
                <w:rFonts w:ascii="Arial" w:hAnsi="Arial"/>
              </w:rPr>
              <w:t xml:space="preserve"> The </w:t>
            </w:r>
            <w:proofErr w:type="spellStart"/>
            <w:r w:rsidR="00DB2755">
              <w:rPr>
                <w:rFonts w:ascii="Arial" w:hAnsi="Arial"/>
              </w:rPr>
              <w:t>req</w:t>
            </w:r>
            <w:r w:rsidR="000D59E5">
              <w:rPr>
                <w:rFonts w:ascii="Arial" w:hAnsi="Arial"/>
              </w:rPr>
              <w:t>QosMonParams</w:t>
            </w:r>
            <w:proofErr w:type="spellEnd"/>
            <w:r w:rsidR="000D59E5">
              <w:rPr>
                <w:rFonts w:ascii="Arial" w:hAnsi="Arial"/>
              </w:rPr>
              <w:t xml:space="preserve"> was not defined as nullable in Rel-16, and for BC reasons, will remain </w:t>
            </w:r>
            <w:r w:rsidR="00C018B8">
              <w:rPr>
                <w:rFonts w:ascii="Arial" w:hAnsi="Arial"/>
              </w:rPr>
              <w:t>not nullable</w:t>
            </w:r>
            <w:r w:rsidR="00D5748B">
              <w:rPr>
                <w:rFonts w:ascii="Arial" w:hAnsi="Arial"/>
              </w:rPr>
              <w:t xml:space="preserve">, implying it becomes a </w:t>
            </w:r>
            <w:proofErr w:type="spellStart"/>
            <w:r w:rsidR="00D5748B">
              <w:rPr>
                <w:rFonts w:ascii="Arial" w:hAnsi="Arial"/>
              </w:rPr>
              <w:t>a</w:t>
            </w:r>
            <w:proofErr w:type="spellEnd"/>
            <w:r w:rsidR="00D5748B">
              <w:rPr>
                <w:rFonts w:ascii="Arial" w:hAnsi="Arial"/>
              </w:rPr>
              <w:t xml:space="preserve"> stale piece of data</w:t>
            </w:r>
            <w:r w:rsidR="00581F57">
              <w:rPr>
                <w:rFonts w:ascii="Arial" w:hAnsi="Arial"/>
              </w:rPr>
              <w:t xml:space="preserve"> in the subscription resource.</w:t>
            </w:r>
            <w:r w:rsidR="00C018B8">
              <w:rPr>
                <w:rFonts w:ascii="Arial" w:hAnsi="Arial"/>
              </w:rPr>
              <w:t xml:space="preserve"> </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F5941F9" w14:textId="568B7C8B" w:rsidR="00934BD9" w:rsidRDefault="005C5B09" w:rsidP="001A3D9F">
            <w:pPr>
              <w:pStyle w:val="CRCoverPage"/>
              <w:numPr>
                <w:ilvl w:val="0"/>
                <w:numId w:val="1"/>
              </w:numPr>
              <w:spacing w:after="0"/>
            </w:pPr>
            <w:r>
              <w:t xml:space="preserve">Clauses </w:t>
            </w:r>
            <w:r w:rsidR="00246F14">
              <w:t xml:space="preserve">4.2.2.23, 4.2.3.23 clarify that there is an entry of </w:t>
            </w:r>
            <w:proofErr w:type="spellStart"/>
            <w:r w:rsidR="00246F14">
              <w:t>AfEventSubscription</w:t>
            </w:r>
            <w:proofErr w:type="spellEnd"/>
            <w:r w:rsidR="00246F14">
              <w:t xml:space="preserve"> data type per </w:t>
            </w:r>
            <w:r w:rsidR="00D84AE2">
              <w:t>requested notification method.</w:t>
            </w:r>
          </w:p>
          <w:p w14:paraId="4035CAAB" w14:textId="6606DFA4" w:rsidR="00D3096D" w:rsidRDefault="00D3096D" w:rsidP="001A3D9F">
            <w:pPr>
              <w:pStyle w:val="CRCoverPage"/>
              <w:numPr>
                <w:ilvl w:val="0"/>
                <w:numId w:val="1"/>
              </w:numPr>
              <w:spacing w:after="0"/>
            </w:pPr>
            <w:r>
              <w:t xml:space="preserve">Clause 4.2.3.23 introduces the support of </w:t>
            </w:r>
            <w:proofErr w:type="spellStart"/>
            <w:r>
              <w:t>directNotification</w:t>
            </w:r>
            <w:proofErr w:type="spellEnd"/>
            <w:r>
              <w:t xml:space="preserve"> attribute during Application Session Context modification. Lists the attributes that need to be set to null when the subscription to QoS monitoring is ended.</w:t>
            </w:r>
          </w:p>
          <w:p w14:paraId="30BE8B2B" w14:textId="58A3E0C3" w:rsidR="00D3096D" w:rsidRDefault="00AA0854" w:rsidP="001A3D9F">
            <w:pPr>
              <w:pStyle w:val="CRCoverPage"/>
              <w:numPr>
                <w:ilvl w:val="0"/>
                <w:numId w:val="1"/>
              </w:numPr>
              <w:spacing w:after="0"/>
            </w:pPr>
            <w:r>
              <w:t xml:space="preserve">Clause 4.2.4.12 is completed, to indicate that the report of QoS monitoring at PDU session termination happens when the PCF </w:t>
            </w:r>
            <w:r w:rsidR="0040760B">
              <w:t>reports the QoS monitoring events to the AF.</w:t>
            </w:r>
          </w:p>
          <w:p w14:paraId="21F27CDF" w14:textId="0A90EE44" w:rsidR="00FD6FE8" w:rsidRDefault="00FD6FE8" w:rsidP="001A3D9F">
            <w:pPr>
              <w:pStyle w:val="CRCoverPage"/>
              <w:numPr>
                <w:ilvl w:val="0"/>
                <w:numId w:val="1"/>
              </w:numPr>
              <w:spacing w:after="0"/>
            </w:pPr>
            <w:r>
              <w:t>Clause 4.</w:t>
            </w:r>
            <w:r w:rsidR="00954BBF">
              <w:t>2.6.</w:t>
            </w:r>
            <w:r w:rsidR="007F750D">
              <w:t>8 lists the attributes that need to be omitted when the subscription to QoS monitoring is ended.</w:t>
            </w:r>
          </w:p>
          <w:p w14:paraId="74385F04" w14:textId="77777777" w:rsidR="00D84AE2" w:rsidRDefault="00D84AE2" w:rsidP="001A3D9F">
            <w:pPr>
              <w:pStyle w:val="CRCoverPage"/>
              <w:numPr>
                <w:ilvl w:val="0"/>
                <w:numId w:val="1"/>
              </w:numPr>
              <w:spacing w:after="0"/>
            </w:pPr>
            <w:r>
              <w:t>Other editorials have been corrected.</w:t>
            </w:r>
          </w:p>
          <w:p w14:paraId="444A92FB" w14:textId="762BE9D4" w:rsidR="00D76645" w:rsidRPr="00601722" w:rsidRDefault="00D76645" w:rsidP="001A3D9F">
            <w:pPr>
              <w:pStyle w:val="CRCoverPage"/>
              <w:numPr>
                <w:ilvl w:val="0"/>
                <w:numId w:val="1"/>
              </w:numPr>
              <w:spacing w:after="0"/>
            </w:pPr>
            <w:r>
              <w:t xml:space="preserve">A.2 adds the nullable property to </w:t>
            </w:r>
            <w:proofErr w:type="spellStart"/>
            <w:r>
              <w:t>directNotif</w:t>
            </w:r>
            <w:proofErr w:type="spellEnd"/>
            <w:r>
              <w:t xml:space="preserve"> attribute. It is proposed as a BC correction considering Rel17 could </w:t>
            </w:r>
            <w:r w:rsidR="00811E41">
              <w:t>still accept this kind of corrections.</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D1383B2" w:rsidR="00934BD9" w:rsidRPr="00601722" w:rsidRDefault="00FE3C47">
            <w:pPr>
              <w:pStyle w:val="CRCoverPage"/>
              <w:spacing w:after="0"/>
              <w:ind w:left="100"/>
            </w:pPr>
            <w:r>
              <w:t xml:space="preserve">QoS monitoring </w:t>
            </w:r>
            <w:r w:rsidR="001A3D9F">
              <w:t>modification procedure</w:t>
            </w:r>
            <w:r w:rsidR="00097000">
              <w:t xml:space="preserve"> is misleading, </w:t>
            </w:r>
            <w:r w:rsidR="00A3131A">
              <w:t>resulting in</w:t>
            </w:r>
            <w:r w:rsidR="001A3D9F">
              <w:t xml:space="preserve"> implementation mistakes</w:t>
            </w:r>
            <w:r w:rsidR="00A3131A">
              <w:t xml:space="preserve">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873D71E" w:rsidR="00934BD9" w:rsidRPr="00601722" w:rsidRDefault="004A72D1">
            <w:pPr>
              <w:pStyle w:val="CRCoverPage"/>
              <w:spacing w:after="0"/>
              <w:ind w:left="100"/>
            </w:pPr>
            <w:r>
              <w:t>4.</w:t>
            </w:r>
            <w:r w:rsidR="00EA129E">
              <w:t>2.</w:t>
            </w:r>
            <w:r w:rsidR="000D5220">
              <w:t>2.23</w:t>
            </w:r>
            <w:r w:rsidR="00EA129E">
              <w:t xml:space="preserve">, </w:t>
            </w:r>
            <w:r w:rsidR="000D5220">
              <w:t>4.2.3.23,</w:t>
            </w:r>
            <w:r w:rsidR="005C5B09">
              <w:t xml:space="preserve"> 4.2.4.12, </w:t>
            </w:r>
            <w:r w:rsidR="003E4075">
              <w:t xml:space="preserve">4.2.5.14, </w:t>
            </w:r>
            <w:r w:rsidR="005C5B09">
              <w:t>4.2.6.8,</w:t>
            </w:r>
            <w:r w:rsidR="00EA129E">
              <w:t xml:space="preserve">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3E99C41"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EA129E">
              <w:t xml:space="preserve"> with a backwards compatible </w:t>
            </w:r>
            <w:r w:rsidR="00A3131A">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45D99D3" w14:textId="77777777" w:rsidR="00833106" w:rsidRDefault="00833106" w:rsidP="00833106">
      <w:pPr>
        <w:pStyle w:val="Heading4"/>
      </w:pPr>
      <w:bookmarkStart w:id="1" w:name="_Toc28012331"/>
      <w:bookmarkStart w:id="2" w:name="_Toc36038274"/>
      <w:bookmarkStart w:id="3" w:name="_Toc45133539"/>
      <w:bookmarkStart w:id="4" w:name="_Toc51762293"/>
      <w:bookmarkStart w:id="5" w:name="_Toc59016864"/>
      <w:bookmarkStart w:id="6" w:name="_Toc104300846"/>
      <w:bookmarkStart w:id="7" w:name="_Toc45133608"/>
      <w:bookmarkStart w:id="8" w:name="_Toc51762362"/>
      <w:bookmarkStart w:id="9" w:name="_Toc59016934"/>
      <w:bookmarkStart w:id="10" w:name="_Toc101262393"/>
      <w:bookmarkStart w:id="11" w:name="_Toc28012060"/>
      <w:bookmarkStart w:id="12" w:name="_Toc34122912"/>
      <w:bookmarkStart w:id="13" w:name="_Toc36037862"/>
      <w:bookmarkStart w:id="14" w:name="_Toc38875243"/>
      <w:bookmarkStart w:id="15" w:name="_Toc43191722"/>
      <w:bookmarkStart w:id="16" w:name="_Toc45133116"/>
      <w:bookmarkStart w:id="17" w:name="_Toc51316620"/>
      <w:bookmarkStart w:id="18" w:name="_Toc51761800"/>
      <w:bookmarkStart w:id="19" w:name="_Toc56674777"/>
      <w:bookmarkStart w:id="20" w:name="_Toc56675168"/>
      <w:bookmarkStart w:id="21" w:name="_Toc59016154"/>
      <w:bookmarkStart w:id="22" w:name="_Toc63167752"/>
      <w:bookmarkStart w:id="23" w:name="_Toc66262261"/>
      <w:bookmarkStart w:id="24" w:name="_Toc68166767"/>
      <w:bookmarkStart w:id="25" w:name="_Toc73537884"/>
      <w:bookmarkStart w:id="26" w:name="_Toc75351760"/>
      <w:bookmarkStart w:id="27" w:name="_Toc83231569"/>
      <w:bookmarkStart w:id="28" w:name="_Toc85534866"/>
      <w:bookmarkStart w:id="29" w:name="_Toc88559329"/>
      <w:bookmarkStart w:id="30" w:name="_Toc98181019"/>
      <w:bookmarkStart w:id="31" w:name="_Toc28012109"/>
      <w:bookmarkStart w:id="32" w:name="_Toc34122961"/>
      <w:bookmarkStart w:id="33" w:name="_Toc36037911"/>
      <w:bookmarkStart w:id="34" w:name="_Toc38875293"/>
      <w:bookmarkStart w:id="35" w:name="_Toc43191773"/>
      <w:bookmarkStart w:id="36" w:name="_Toc45133167"/>
      <w:bookmarkStart w:id="37" w:name="_Toc51316671"/>
      <w:bookmarkStart w:id="38" w:name="_Toc51761851"/>
      <w:bookmarkStart w:id="39" w:name="_Toc56674832"/>
      <w:bookmarkStart w:id="40" w:name="_Toc56675223"/>
      <w:bookmarkStart w:id="41" w:name="_Toc59016209"/>
      <w:bookmarkStart w:id="42" w:name="_Toc63167807"/>
      <w:bookmarkStart w:id="43" w:name="_Toc66262316"/>
      <w:bookmarkStart w:id="44" w:name="_Toc68166822"/>
      <w:bookmarkStart w:id="45" w:name="_Toc73537939"/>
      <w:bookmarkStart w:id="46" w:name="_Toc75351815"/>
      <w:bookmarkStart w:id="47" w:name="_Toc83231624"/>
      <w:bookmarkStart w:id="48" w:name="_Toc85534922"/>
      <w:bookmarkStart w:id="49" w:name="_Toc88559385"/>
      <w:bookmarkStart w:id="50" w:name="_Toc98181075"/>
      <w:r>
        <w:t>4.2.2.23</w:t>
      </w:r>
      <w:r>
        <w:tab/>
        <w:t>Subscriptions to Service Data Flow QoS Monitoring Information</w:t>
      </w:r>
      <w:bookmarkEnd w:id="1"/>
      <w:bookmarkEnd w:id="2"/>
      <w:bookmarkEnd w:id="3"/>
      <w:bookmarkEnd w:id="4"/>
      <w:bookmarkEnd w:id="5"/>
      <w:bookmarkEnd w:id="6"/>
    </w:p>
    <w:p w14:paraId="35E2FDD5" w14:textId="77777777" w:rsidR="00833106" w:rsidRDefault="00833106" w:rsidP="00833106">
      <w:r>
        <w:t xml:space="preserve">The subscription to Service Data Flow QoS monitoring information is used by a </w:t>
      </w:r>
      <w:r>
        <w:rPr>
          <w:noProof/>
        </w:rPr>
        <w:t>NF service consumer</w:t>
      </w:r>
      <w:r>
        <w:t xml:space="preserve"> to receive a notification about the packet delay between UPF and RAN.</w:t>
      </w:r>
    </w:p>
    <w:p w14:paraId="6030A779" w14:textId="77777777" w:rsidR="00833106" w:rsidRDefault="00833106" w:rsidP="00833106">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4595B7A8" w14:textId="77777777" w:rsidR="00833106" w:rsidRDefault="00833106" w:rsidP="00833106">
      <w:pPr>
        <w:pStyle w:val="B10"/>
      </w:pPr>
      <w:r>
        <w:t>-</w:t>
      </w:r>
      <w:r>
        <w:tab/>
        <w:t>the requested QoS monitoring parameter(s) to be measured (i.e. DL, UL and/or round trip packet delay) within the "</w:t>
      </w:r>
      <w:proofErr w:type="spellStart"/>
      <w:r>
        <w:t>reqQosMonParams</w:t>
      </w:r>
      <w:proofErr w:type="spellEnd"/>
      <w:r>
        <w:t>" attribute;</w:t>
      </w:r>
    </w:p>
    <w:p w14:paraId="1BB374AF" w14:textId="542ACC09" w:rsidR="00833106" w:rsidRDefault="00833106" w:rsidP="00833106">
      <w:pPr>
        <w:pStyle w:val="B10"/>
      </w:pPr>
      <w:r>
        <w:t>-</w:t>
      </w:r>
      <w:r>
        <w:tab/>
        <w:t>an entry of the "</w:t>
      </w:r>
      <w:proofErr w:type="spellStart"/>
      <w:r>
        <w:t>AfEventSubscription</w:t>
      </w:r>
      <w:proofErr w:type="spellEnd"/>
      <w:r>
        <w:t>" data type</w:t>
      </w:r>
      <w:ins w:id="51" w:author="Ericsson August r0" w:date="2022-07-29T09:12:00Z">
        <w:r w:rsidR="006B6135">
          <w:t xml:space="preserve"> per </w:t>
        </w:r>
        <w:r w:rsidR="000569AC">
          <w:t>requested notification method</w:t>
        </w:r>
      </w:ins>
      <w:r>
        <w:t xml:space="preserve"> in the "events" attribute with:</w:t>
      </w:r>
    </w:p>
    <w:p w14:paraId="4E903072" w14:textId="77777777" w:rsidR="00833106" w:rsidRDefault="00833106" w:rsidP="00833106">
      <w:pPr>
        <w:pStyle w:val="B2"/>
      </w:pPr>
      <w:r>
        <w:t>a)</w:t>
      </w:r>
      <w:r>
        <w:tab/>
        <w:t>the "event" attribute set to the value "QOS_MONITORING"; and</w:t>
      </w:r>
    </w:p>
    <w:p w14:paraId="0C9F5B36" w14:textId="0CAD2E1D" w:rsidR="00833106" w:rsidRDefault="00833106" w:rsidP="00833106">
      <w:pPr>
        <w:pStyle w:val="B2"/>
      </w:pPr>
      <w:r>
        <w:t>b)</w:t>
      </w:r>
      <w:r>
        <w:tab/>
        <w:t>the "</w:t>
      </w:r>
      <w:proofErr w:type="spellStart"/>
      <w:r>
        <w:t>notifMethod</w:t>
      </w:r>
      <w:proofErr w:type="spellEnd"/>
      <w:r>
        <w:t xml:space="preserve">" attribute set to the value "EVENT_DETECTION", "PERIODIC" or </w:t>
      </w:r>
      <w:ins w:id="52" w:author="Ericsson August r0" w:date="2022-07-28T19:05:00Z">
        <w:r w:rsidR="00594AC9">
          <w:t>"</w:t>
        </w:r>
      </w:ins>
      <w:r>
        <w:rPr>
          <w:rFonts w:hint="eastAsia"/>
          <w:lang w:eastAsia="zh-CN"/>
        </w:rPr>
        <w:t>PDU_SESS</w:t>
      </w:r>
      <w:r>
        <w:rPr>
          <w:lang w:eastAsia="zh-CN"/>
        </w:rPr>
        <w:t>ION</w:t>
      </w:r>
      <w:r>
        <w:rPr>
          <w:rFonts w:hint="eastAsia"/>
          <w:lang w:eastAsia="zh-CN"/>
        </w:rPr>
        <w:t>_REL</w:t>
      </w:r>
      <w:r>
        <w:rPr>
          <w:lang w:eastAsia="zh-CN"/>
        </w:rPr>
        <w:t>EASE</w:t>
      </w:r>
      <w:ins w:id="53" w:author="Ericsson August r0" w:date="2022-07-28T19:05:00Z">
        <w:r w:rsidR="00594AC9">
          <w:t>"</w:t>
        </w:r>
      </w:ins>
      <w:r>
        <w:t>; and</w:t>
      </w:r>
    </w:p>
    <w:p w14:paraId="587AD944" w14:textId="73BA6872" w:rsidR="00833106" w:rsidRDefault="00833106" w:rsidP="00833106">
      <w:pPr>
        <w:pStyle w:val="B2"/>
      </w:pPr>
      <w:r>
        <w:t>c)</w:t>
      </w:r>
      <w:r>
        <w:tab/>
        <w:t>when the "</w:t>
      </w:r>
      <w:proofErr w:type="spellStart"/>
      <w:r>
        <w:t>notifMethod</w:t>
      </w:r>
      <w:proofErr w:type="spellEnd"/>
      <w:r>
        <w:t>" attribute is set to the value "PERIODIC", the reporting period within the "</w:t>
      </w:r>
      <w:proofErr w:type="spellStart"/>
      <w:r>
        <w:rPr>
          <w:lang w:eastAsia="zh-CN"/>
        </w:rPr>
        <w:t>repPeriod</w:t>
      </w:r>
      <w:proofErr w:type="spellEnd"/>
      <w:r>
        <w:rPr>
          <w:lang w:eastAsia="zh-CN"/>
        </w:rPr>
        <w:t>" attribute</w:t>
      </w:r>
      <w:r>
        <w:t>; and</w:t>
      </w:r>
    </w:p>
    <w:p w14:paraId="7BEDFDCF" w14:textId="3E91AB93" w:rsidR="00833106" w:rsidRDefault="00833106" w:rsidP="00833106">
      <w:pPr>
        <w:pStyle w:val="B2"/>
      </w:pPr>
      <w:r>
        <w:t>d)</w:t>
      </w:r>
      <w:r>
        <w:tab/>
        <w:t>when the "</w:t>
      </w:r>
      <w:proofErr w:type="spellStart"/>
      <w:r>
        <w:t>notifMethod</w:t>
      </w:r>
      <w:proofErr w:type="spellEnd"/>
      <w:r>
        <w:t xml:space="preserve">" attribute </w:t>
      </w:r>
      <w:ins w:id="54" w:author="Ericsson August r0" w:date="2022-07-29T11:56:00Z">
        <w:r w:rsidR="000B583F">
          <w:t xml:space="preserve">is </w:t>
        </w:r>
      </w:ins>
      <w:r>
        <w:t>set to the value "EVENT_DETECTION", the minimum waiting time between subsequent reports within the "</w:t>
      </w:r>
      <w:proofErr w:type="spellStart"/>
      <w:r>
        <w:rPr>
          <w:lang w:eastAsia="zh-CN"/>
        </w:rPr>
        <w:t>waitTime</w:t>
      </w:r>
      <w:proofErr w:type="spellEnd"/>
      <w:r>
        <w:rPr>
          <w:lang w:eastAsia="zh-CN"/>
        </w:rPr>
        <w:t>" attribute</w:t>
      </w:r>
      <w:r>
        <w:t>.</w:t>
      </w:r>
    </w:p>
    <w:p w14:paraId="742EF4EB" w14:textId="67D92164" w:rsidR="00833106" w:rsidRDefault="00833106" w:rsidP="00833106">
      <w:pPr>
        <w:pStyle w:val="B10"/>
      </w:pPr>
      <w:r>
        <w:t>-</w:t>
      </w:r>
      <w:r>
        <w:tab/>
        <w:t>when the "</w:t>
      </w:r>
      <w:proofErr w:type="spellStart"/>
      <w:r>
        <w:t>notifMethod</w:t>
      </w:r>
      <w:proofErr w:type="spellEnd"/>
      <w:r>
        <w:t>" attribute</w:t>
      </w:r>
      <w:ins w:id="55" w:author="Ericsson August r0" w:date="2022-07-29T11:56:00Z">
        <w:r w:rsidR="00CA4CB4">
          <w:t xml:space="preserve"> is</w:t>
        </w:r>
      </w:ins>
      <w:r>
        <w:t xml:space="preserve"> set to the value "EVENT_DETECTION", the "</w:t>
      </w:r>
      <w:proofErr w:type="spellStart"/>
      <w:r>
        <w:t>qosMon</w:t>
      </w:r>
      <w:proofErr w:type="spellEnd"/>
      <w:r>
        <w:t xml:space="preserve">" attribute, with the required </w:t>
      </w:r>
      <w:proofErr w:type="spellStart"/>
      <w:r>
        <w:t>Qos</w:t>
      </w:r>
      <w:proofErr w:type="spellEnd"/>
      <w:r>
        <w:t xml:space="preserve"> Monitoring information, i.e.:</w:t>
      </w:r>
    </w:p>
    <w:p w14:paraId="4876CBFD" w14:textId="556E9CBF" w:rsidR="00833106" w:rsidRDefault="00BE41B1" w:rsidP="00833106">
      <w:pPr>
        <w:pStyle w:val="B2"/>
      </w:pPr>
      <w:ins w:id="56" w:author="Ericsson August r0" w:date="2022-07-28T17:19:00Z">
        <w:r>
          <w:t>a)</w:t>
        </w:r>
      </w:ins>
      <w:del w:id="57" w:author="Ericsson August r0" w:date="2022-07-28T17:19:00Z">
        <w:r w:rsidR="00833106" w:rsidDel="00BE41B1">
          <w:delText>-</w:delText>
        </w:r>
      </w:del>
      <w:r w:rsidR="00833106">
        <w:tab/>
        <w:t>the delay threshold for downlink with the "</w:t>
      </w:r>
      <w:proofErr w:type="spellStart"/>
      <w:r w:rsidR="00833106">
        <w:rPr>
          <w:lang w:eastAsia="zh-CN"/>
        </w:rPr>
        <w:t>repThreshDl</w:t>
      </w:r>
      <w:proofErr w:type="spellEnd"/>
      <w:r w:rsidR="00833106">
        <w:rPr>
          <w:lang w:eastAsia="zh-CN"/>
        </w:rPr>
        <w:t>" attribute</w:t>
      </w:r>
      <w:r w:rsidR="00833106">
        <w:t>;</w:t>
      </w:r>
    </w:p>
    <w:p w14:paraId="107C830D" w14:textId="432967D8" w:rsidR="00833106" w:rsidRDefault="00BE41B1" w:rsidP="00833106">
      <w:pPr>
        <w:pStyle w:val="B2"/>
      </w:pPr>
      <w:ins w:id="58" w:author="Ericsson August r0" w:date="2022-07-28T17:19:00Z">
        <w:r>
          <w:t>b)</w:t>
        </w:r>
      </w:ins>
      <w:del w:id="59" w:author="Ericsson August r0" w:date="2022-07-28T17:19:00Z">
        <w:r w:rsidR="00833106" w:rsidDel="00BE41B1">
          <w:delText>-</w:delText>
        </w:r>
      </w:del>
      <w:r w:rsidR="00833106">
        <w:tab/>
        <w:t>the delay threshold for uplink with the "</w:t>
      </w:r>
      <w:proofErr w:type="spellStart"/>
      <w:r w:rsidR="00833106">
        <w:rPr>
          <w:lang w:eastAsia="zh-CN"/>
        </w:rPr>
        <w:t>repThreshUl</w:t>
      </w:r>
      <w:proofErr w:type="spellEnd"/>
      <w:r w:rsidR="00833106">
        <w:rPr>
          <w:lang w:eastAsia="zh-CN"/>
        </w:rPr>
        <w:t>" attribute</w:t>
      </w:r>
      <w:r w:rsidR="00833106">
        <w:t>; and/or</w:t>
      </w:r>
    </w:p>
    <w:p w14:paraId="13BC50E8" w14:textId="7384A86F" w:rsidR="00833106" w:rsidRDefault="00BE41B1" w:rsidP="00655EB0">
      <w:pPr>
        <w:pStyle w:val="B2"/>
        <w:rPr>
          <w:lang w:eastAsia="zh-CN"/>
        </w:rPr>
      </w:pPr>
      <w:ins w:id="60" w:author="Ericsson August r0" w:date="2022-07-28T17:19:00Z">
        <w:r>
          <w:t>c)</w:t>
        </w:r>
      </w:ins>
      <w:del w:id="61" w:author="Ericsson August r0" w:date="2022-07-28T17:19:00Z">
        <w:r w:rsidR="00833106" w:rsidDel="00BE41B1">
          <w:delText>-</w:delText>
        </w:r>
      </w:del>
      <w:r w:rsidR="00833106">
        <w:tab/>
        <w:t>the delay threshold for round trip with the "</w:t>
      </w:r>
      <w:proofErr w:type="spellStart"/>
      <w:r w:rsidR="00833106">
        <w:rPr>
          <w:lang w:eastAsia="zh-CN"/>
        </w:rPr>
        <w:t>repThreshRp</w:t>
      </w:r>
      <w:proofErr w:type="spellEnd"/>
      <w:r w:rsidR="00833106">
        <w:rPr>
          <w:lang w:eastAsia="zh-CN"/>
        </w:rPr>
        <w:t>" attribute.</w:t>
      </w:r>
    </w:p>
    <w:p w14:paraId="3A789D30" w14:textId="77777777" w:rsidR="00833106" w:rsidRDefault="00833106" w:rsidP="00833106">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40330A29" w14:textId="59924B30" w:rsidR="00833106" w:rsidRDefault="00833106" w:rsidP="00833106">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w:t>
      </w:r>
      <w:ins w:id="62" w:author="Ericsson August r0" w:date="2022-07-28T17:30:00Z">
        <w:r w:rsidR="00B5031A">
          <w:t>ication</w:t>
        </w:r>
      </w:ins>
      <w:del w:id="63" w:author="Ericsson August r0" w:date="2022-07-28T17:30:00Z">
        <w:r w:rsidDel="00B5031A">
          <w:delText>y</w:delText>
        </w:r>
      </w:del>
      <w:r>
        <w:t xml:space="preserve"> method is required.</w:t>
      </w:r>
      <w:r>
        <w:rPr>
          <w:lang w:eastAsia="de-DE"/>
        </w:rPr>
        <w:t xml:space="preserve"> </w:t>
      </w:r>
    </w:p>
    <w:p w14:paraId="0119AAEE" w14:textId="742EB4C3" w:rsidR="00833106" w:rsidRDefault="00833106" w:rsidP="00833106">
      <w:r>
        <w:rPr>
          <w:lang w:eastAsia="de-DE"/>
        </w:rPr>
        <w:t xml:space="preserve">The PCF shall reply to the AF as described in </w:t>
      </w:r>
      <w:r>
        <w:t>clause 4.2.2.2.</w:t>
      </w:r>
    </w:p>
    <w:p w14:paraId="50BF0C61" w14:textId="77777777" w:rsidR="00833106" w:rsidRDefault="00833106" w:rsidP="00833106">
      <w:r>
        <w:t xml:space="preserve">As result of this action, the PCF shall set the appropriate subscription to QoS Monitoring information for the corresponding PCC rule(s) as described in </w:t>
      </w:r>
      <w:r>
        <w:rPr>
          <w:lang w:eastAsia="zh-CN"/>
        </w:rPr>
        <w:t>3GPP TS 29.512 [8]</w:t>
      </w:r>
      <w:r>
        <w:t>.</w:t>
      </w:r>
    </w:p>
    <w:p w14:paraId="4F3DC224" w14:textId="77777777" w:rsidR="00833106" w:rsidRDefault="00833106" w:rsidP="00833106">
      <w:pPr>
        <w:pStyle w:val="B2"/>
      </w:pPr>
    </w:p>
    <w:p w14:paraId="0F4DC476" w14:textId="77777777" w:rsidR="00833106" w:rsidRPr="004A259A" w:rsidRDefault="00833106" w:rsidP="0083310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0BAB7ED9" w14:textId="77777777" w:rsidR="005F601A" w:rsidRDefault="005F601A" w:rsidP="005F601A">
      <w:pPr>
        <w:pStyle w:val="Heading4"/>
      </w:pPr>
      <w:bookmarkStart w:id="64" w:name="_Toc28012359"/>
      <w:bookmarkStart w:id="65" w:name="_Toc36038306"/>
      <w:bookmarkStart w:id="66" w:name="_Toc45133573"/>
      <w:bookmarkStart w:id="67" w:name="_Toc51762327"/>
      <w:bookmarkStart w:id="68" w:name="_Toc59016898"/>
      <w:bookmarkStart w:id="69" w:name="_Toc104300881"/>
      <w:r>
        <w:t>4.2.3.23</w:t>
      </w:r>
      <w:r>
        <w:tab/>
        <w:t>Modification of Subscription to Service Data Flow QoS Monitoring Information</w:t>
      </w:r>
      <w:bookmarkEnd w:id="64"/>
      <w:bookmarkEnd w:id="65"/>
      <w:bookmarkEnd w:id="66"/>
      <w:bookmarkEnd w:id="67"/>
      <w:bookmarkEnd w:id="68"/>
      <w:bookmarkEnd w:id="69"/>
    </w:p>
    <w:p w14:paraId="4D2DF731" w14:textId="77777777" w:rsidR="005F601A" w:rsidRDefault="005F601A" w:rsidP="005F601A">
      <w:r>
        <w:t xml:space="preserve">This procedure is used by </w:t>
      </w:r>
      <w:r>
        <w:rPr>
          <w:noProof/>
        </w:rPr>
        <w:t>NF service consumer</w:t>
      </w:r>
      <w:r>
        <w:t xml:space="preserve"> to modify the PCF subscription for notification about packet delay between UPF and RAN.</w:t>
      </w:r>
    </w:p>
    <w:p w14:paraId="7770E628" w14:textId="77777777" w:rsidR="005F601A" w:rsidRDefault="005F601A" w:rsidP="005F601A">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413A7C79" w14:textId="77777777" w:rsidR="005F601A" w:rsidRDefault="005F601A" w:rsidP="005F601A">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7BC6162E" w14:textId="2FBC01C6" w:rsidR="005F601A" w:rsidRDefault="005F601A" w:rsidP="005F601A">
      <w:pPr>
        <w:pStyle w:val="B10"/>
      </w:pPr>
      <w:r>
        <w:t>-</w:t>
      </w:r>
      <w:r>
        <w:tab/>
        <w:t xml:space="preserve">to create a subscription to </w:t>
      </w:r>
      <w:ins w:id="70" w:author="Ericsson August r0" w:date="2022-07-28T17:35:00Z">
        <w:r w:rsidR="00513350">
          <w:t xml:space="preserve">notifications of </w:t>
        </w:r>
      </w:ins>
      <w:r>
        <w:t xml:space="preserve">QoS monitoring </w:t>
      </w:r>
      <w:ins w:id="71" w:author="Ericsson August r0" w:date="2022-07-28T17:35:00Z">
        <w:r w:rsidR="00513350">
          <w:t>report</w:t>
        </w:r>
      </w:ins>
      <w:del w:id="72" w:author="Ericsson August r0" w:date="2022-07-28T17:35:00Z">
        <w:r w:rsidDel="00513350">
          <w:delText>information</w:delText>
        </w:r>
      </w:del>
      <w:r>
        <w:t>:</w:t>
      </w:r>
    </w:p>
    <w:p w14:paraId="794DD5F3" w14:textId="2CF783DD" w:rsidR="005F601A" w:rsidRDefault="005F601A" w:rsidP="005F601A">
      <w:pPr>
        <w:pStyle w:val="B2"/>
      </w:pPr>
      <w:r>
        <w:lastRenderedPageBreak/>
        <w:t>a)</w:t>
      </w:r>
      <w:r>
        <w:tab/>
        <w:t>shall include the "events" array with an array that contains a new entry</w:t>
      </w:r>
      <w:ins w:id="73" w:author="Ericsson August r0" w:date="2022-07-29T09:29:00Z">
        <w:r w:rsidR="004F622E">
          <w:t xml:space="preserve"> per requested notification method</w:t>
        </w:r>
      </w:ins>
      <w:r>
        <w:t xml:space="preserve"> with the "event" attribute set to "QOS_MONITORING", and notification related information as described in clause 4.2.2.23;</w:t>
      </w:r>
      <w:del w:id="74" w:author="Ericsson August r0" w:date="2022-07-28T18:40:00Z">
        <w:r w:rsidDel="00F64F29">
          <w:delText xml:space="preserve"> and</w:delText>
        </w:r>
      </w:del>
    </w:p>
    <w:p w14:paraId="3A15B334" w14:textId="0404355C" w:rsidR="005F601A" w:rsidRDefault="005F601A" w:rsidP="005F601A">
      <w:pPr>
        <w:pStyle w:val="B2"/>
      </w:pPr>
      <w:r>
        <w:t>b)</w:t>
      </w:r>
      <w:r>
        <w:tab/>
        <w:t>when the "</w:t>
      </w:r>
      <w:proofErr w:type="spellStart"/>
      <w:r>
        <w:t>notifMethod</w:t>
      </w:r>
      <w:proofErr w:type="spellEnd"/>
      <w:r>
        <w:t>" of the new entry is "EVENT_DETECTION", shall include a "</w:t>
      </w:r>
      <w:proofErr w:type="spellStart"/>
      <w:r>
        <w:t>qosMon</w:t>
      </w:r>
      <w:proofErr w:type="spellEnd"/>
      <w:r>
        <w:t xml:space="preserve">" attribute with the QoS monitoring information as described in clause 4.2.2.23. </w:t>
      </w:r>
    </w:p>
    <w:p w14:paraId="6D88A954" w14:textId="2E2F8F3E" w:rsidR="005F601A" w:rsidRDefault="005F601A" w:rsidP="005F601A">
      <w:pPr>
        <w:pStyle w:val="B2"/>
        <w:rPr>
          <w:ins w:id="75" w:author="Ericsson August r0" w:date="2022-07-28T17:20:00Z"/>
        </w:rPr>
      </w:pPr>
      <w:r>
        <w:t>c)</w:t>
      </w:r>
      <w:r>
        <w:tab/>
        <w:t>shall include the new requested QoS monitoring parameter(s) to be measured (i.e. DL, UL and/or round trip packet delay) within the "</w:t>
      </w:r>
      <w:proofErr w:type="spellStart"/>
      <w:r>
        <w:t>reqQosMonParams</w:t>
      </w:r>
      <w:proofErr w:type="spellEnd"/>
      <w:r>
        <w:t>" attribute;</w:t>
      </w:r>
    </w:p>
    <w:p w14:paraId="4B107154" w14:textId="5FDB100E" w:rsidR="008C05E5" w:rsidRDefault="00582ABE" w:rsidP="006B26AC">
      <w:pPr>
        <w:pStyle w:val="B2"/>
      </w:pPr>
      <w:ins w:id="76" w:author="Ericsson August r0" w:date="2022-07-29T11:58:00Z">
        <w:r>
          <w:t>d</w:t>
        </w:r>
      </w:ins>
      <w:ins w:id="77" w:author="Ericsson August r0" w:date="2022-07-28T18:39:00Z">
        <w:r w:rsidR="00A11780">
          <w:t>)</w:t>
        </w:r>
        <w:r w:rsidR="00A11780">
          <w:tab/>
        </w:r>
        <w:r w:rsidR="00EB6779">
          <w:t>i</w:t>
        </w:r>
        <w:r w:rsidR="00A11780">
          <w:t>f the feature "</w:t>
        </w:r>
        <w:r w:rsidR="00A11780" w:rsidRPr="00AD7D2D">
          <w:t xml:space="preserve"> </w:t>
        </w:r>
        <w:proofErr w:type="spellStart"/>
        <w:r w:rsidR="00A11780">
          <w:t>ExposureToEAS</w:t>
        </w:r>
        <w:proofErr w:type="spellEnd"/>
        <w:r w:rsidR="00A11780">
          <w:t>" is supported, may include the "</w:t>
        </w:r>
        <w:proofErr w:type="spellStart"/>
        <w:r w:rsidR="00A11780">
          <w:rPr>
            <w:rFonts w:hint="eastAsia"/>
          </w:rPr>
          <w:t>direct</w:t>
        </w:r>
        <w:r w:rsidR="00A11780">
          <w:t>NotifInd</w:t>
        </w:r>
        <w:proofErr w:type="spellEnd"/>
        <w:r w:rsidR="00A11780">
          <w:t>" attribute set to true to indicate the direct event notification of QoS Monitoring data from the UPF</w:t>
        </w:r>
      </w:ins>
      <w:ins w:id="78" w:author="Ericsson August r0" w:date="2022-07-29T11:58:00Z">
        <w:r w:rsidR="006B26AC">
          <w:t>; and</w:t>
        </w:r>
      </w:ins>
    </w:p>
    <w:p w14:paraId="2ED4FABF" w14:textId="77777777" w:rsidR="005F601A" w:rsidRDefault="005F601A" w:rsidP="005F601A">
      <w:pPr>
        <w:pStyle w:val="B10"/>
      </w:pPr>
      <w:r>
        <w:t>-</w:t>
      </w:r>
      <w:r>
        <w:tab/>
        <w:t>to remove a subscription to QoS monitoring information:</w:t>
      </w:r>
    </w:p>
    <w:p w14:paraId="3BA43559" w14:textId="05F79B33" w:rsidR="005F601A" w:rsidRDefault="005F601A" w:rsidP="005F601A">
      <w:pPr>
        <w:pStyle w:val="B2"/>
      </w:pPr>
      <w:r>
        <w:t>a)</w:t>
      </w:r>
      <w:r>
        <w:tab/>
        <w:t>shall include the "events" array containing an array that shall omit the corresponding</w:t>
      </w:r>
      <w:ins w:id="79" w:author="Ericsson August r0" w:date="2022-07-29T09:31:00Z">
        <w:r w:rsidR="00BE4DB6">
          <w:t xml:space="preserve"> one or more</w:t>
        </w:r>
      </w:ins>
      <w:r>
        <w:t xml:space="preserve"> entr</w:t>
      </w:r>
      <w:ins w:id="80" w:author="Ericsson August r0" w:date="2022-07-29T09:31:00Z">
        <w:r w:rsidR="00BE4DB6">
          <w:t>ies</w:t>
        </w:r>
      </w:ins>
      <w:del w:id="81" w:author="Ericsson August r0" w:date="2022-07-29T09:31:00Z">
        <w:r w:rsidDel="00BE4DB6">
          <w:delText>y</w:delText>
        </w:r>
      </w:del>
      <w:r>
        <w:t xml:space="preserve"> with the "event" attribute value "QOS_MONITORING";</w:t>
      </w:r>
      <w:del w:id="82" w:author="Ericsson August r0" w:date="2022-07-28T19:19:00Z">
        <w:r w:rsidDel="001761CD">
          <w:delText xml:space="preserve"> and</w:delText>
        </w:r>
      </w:del>
    </w:p>
    <w:p w14:paraId="77D6012C" w14:textId="6D9B08B8" w:rsidR="00C76817" w:rsidRDefault="005F601A" w:rsidP="00C76817">
      <w:pPr>
        <w:pStyle w:val="B2"/>
      </w:pPr>
      <w:r>
        <w:t>b)</w:t>
      </w:r>
      <w:r>
        <w:tab/>
        <w:t>when the "</w:t>
      </w:r>
      <w:proofErr w:type="spellStart"/>
      <w:r>
        <w:t>notifMethod</w:t>
      </w:r>
      <w:proofErr w:type="spellEnd"/>
      <w:r>
        <w:t>"</w:t>
      </w:r>
      <w:ins w:id="83" w:author="Ericsson August r0" w:date="2022-07-29T09:32:00Z">
        <w:r w:rsidR="00327F8A">
          <w:t xml:space="preserve"> attribute</w:t>
        </w:r>
      </w:ins>
      <w:r>
        <w:t xml:space="preserve"> of the removed entry is "EVENT_DETECTION", it shall contain the "</w:t>
      </w:r>
      <w:proofErr w:type="spellStart"/>
      <w:r>
        <w:t>qosMon</w:t>
      </w:r>
      <w:proofErr w:type="spellEnd"/>
      <w:r>
        <w:t>" attribute set to null</w:t>
      </w:r>
      <w:del w:id="84" w:author="Ericsson August r0" w:date="2022-07-29T11:59:00Z">
        <w:r w:rsidR="00705D50" w:rsidDel="00705D50">
          <w:delText>.</w:delText>
        </w:r>
      </w:del>
      <w:ins w:id="85" w:author="Ericsson August r0" w:date="2022-07-28T19:19:00Z">
        <w:r w:rsidR="001761CD">
          <w:t xml:space="preserve">; </w:t>
        </w:r>
      </w:ins>
    </w:p>
    <w:p w14:paraId="795DF0B4" w14:textId="53C30261" w:rsidR="001761CD" w:rsidRDefault="00E44962" w:rsidP="005F601A">
      <w:pPr>
        <w:pStyle w:val="B2"/>
        <w:rPr>
          <w:ins w:id="86" w:author="Ericsson August r0" w:date="2022-07-28T19:20:00Z"/>
        </w:rPr>
      </w:pPr>
      <w:ins w:id="87" w:author="Ericsson August r0" w:date="2022-07-29T09:32:00Z">
        <w:r>
          <w:t>c)</w:t>
        </w:r>
        <w:r>
          <w:tab/>
          <w:t xml:space="preserve">if the </w:t>
        </w:r>
        <w:r w:rsidR="00327F8A">
          <w:t>"</w:t>
        </w:r>
        <w:proofErr w:type="spellStart"/>
        <w:r w:rsidR="00327F8A">
          <w:t>direc</w:t>
        </w:r>
      </w:ins>
      <w:ins w:id="88" w:author="Ericsson August r0" w:date="2022-07-29T09:33:00Z">
        <w:r w:rsidR="00327F8A">
          <w:t>tNotifInd</w:t>
        </w:r>
      </w:ins>
      <w:proofErr w:type="spellEnd"/>
      <w:ins w:id="89" w:author="Ericsson August r0" w:date="2022-07-29T09:32:00Z">
        <w:r w:rsidR="00327F8A">
          <w:t xml:space="preserve">" attribute </w:t>
        </w:r>
      </w:ins>
      <w:ins w:id="90" w:author="Ericsson August r0" w:date="2022-07-29T09:33:00Z">
        <w:r w:rsidR="00D46584">
          <w:t>was previ</w:t>
        </w:r>
        <w:r w:rsidR="005C0131">
          <w:t xml:space="preserve">ously provided, it shall contain the </w:t>
        </w:r>
      </w:ins>
      <w:ins w:id="91" w:author="Ericsson August r0" w:date="2022-07-29T09:34:00Z">
        <w:r w:rsidR="005C0131">
          <w:t>"</w:t>
        </w:r>
        <w:proofErr w:type="spellStart"/>
        <w:r w:rsidR="005C0131">
          <w:t>directNotifInd</w:t>
        </w:r>
        <w:proofErr w:type="spellEnd"/>
        <w:r w:rsidR="005C0131">
          <w:t>" attribute set to null;</w:t>
        </w:r>
      </w:ins>
    </w:p>
    <w:p w14:paraId="6F52A756" w14:textId="77777777" w:rsidR="005F601A" w:rsidRDefault="005F601A" w:rsidP="005F601A">
      <w:r>
        <w:t xml:space="preserve">As result of this action, the PCF shall set the appropriate subscription to QoS monitoring information for the corresponding active PCC rule(s) as described in </w:t>
      </w:r>
      <w:r>
        <w:rPr>
          <w:lang w:eastAsia="zh-CN"/>
        </w:rPr>
        <w:t>3GPP TS 29.512 [8]</w:t>
      </w:r>
      <w:r>
        <w:t>.</w:t>
      </w:r>
    </w:p>
    <w:p w14:paraId="50EA8886" w14:textId="77777777" w:rsidR="005F601A" w:rsidRDefault="005F601A" w:rsidP="005F601A">
      <w:r>
        <w:rPr>
          <w:lang w:eastAsia="de-DE"/>
        </w:rPr>
        <w:t xml:space="preserve">The PCF shall reply to the </w:t>
      </w:r>
      <w:r>
        <w:rPr>
          <w:noProof/>
        </w:rPr>
        <w:t>NF service consumer</w:t>
      </w:r>
      <w:r>
        <w:rPr>
          <w:lang w:eastAsia="de-DE"/>
        </w:rPr>
        <w:t xml:space="preserve"> as described in </w:t>
      </w:r>
      <w:r>
        <w:t>clause 4.2.3.2.</w:t>
      </w:r>
    </w:p>
    <w:p w14:paraId="35768D21" w14:textId="77777777" w:rsidR="00833106" w:rsidRDefault="00833106" w:rsidP="00833106">
      <w:pPr>
        <w:pStyle w:val="B2"/>
      </w:pPr>
    </w:p>
    <w:p w14:paraId="2010EF8D" w14:textId="074206DD" w:rsidR="00833106" w:rsidRPr="004A259A" w:rsidRDefault="00833106" w:rsidP="0083310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C5B09">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08FF0CBB" w14:textId="77777777" w:rsidR="00164BCA" w:rsidRDefault="00164BCA" w:rsidP="00164BCA">
      <w:pPr>
        <w:pStyle w:val="Heading4"/>
      </w:pPr>
      <w:bookmarkStart w:id="92" w:name="_Toc59016919"/>
      <w:bookmarkStart w:id="93" w:name="_Toc104300903"/>
      <w:r>
        <w:t>4.2.4.12</w:t>
      </w:r>
      <w:r>
        <w:tab/>
        <w:t>Report of Service Data Flow QoS Monitoring</w:t>
      </w:r>
      <w:bookmarkEnd w:id="92"/>
      <w:bookmarkEnd w:id="93"/>
    </w:p>
    <w:p w14:paraId="3B98255F" w14:textId="559D9EE9" w:rsidR="00164BCA" w:rsidRDefault="00164BCA" w:rsidP="00164BCA">
      <w:r>
        <w:t xml:space="preserve">If the </w:t>
      </w:r>
      <w:r>
        <w:rPr>
          <w:noProof/>
        </w:rPr>
        <w:t>NF service consumer</w:t>
      </w:r>
      <w:r>
        <w:t xml:space="preserve"> indicated to be notified of Service Data Flow QoS Monitoring</w:t>
      </w:r>
      <w:r>
        <w:rPr>
          <w:rFonts w:cs="Arial"/>
          <w:szCs w:val="18"/>
          <w:lang w:eastAsia="es-ES"/>
        </w:rPr>
        <w:t xml:space="preserve"> at PDU Session termination</w:t>
      </w:r>
      <w:r>
        <w:t xml:space="preserve">, </w:t>
      </w:r>
      <w:ins w:id="94" w:author="Ericsson August r0" w:date="2022-07-28T17:51:00Z">
        <w:r w:rsidR="006A09E3">
          <w:t xml:space="preserve">and the </w:t>
        </w:r>
      </w:ins>
      <w:ins w:id="95" w:author="Ericsson August r0" w:date="2022-07-28T17:52:00Z">
        <w:r w:rsidR="006A09E3">
          <w:t>PCF reports the QoS</w:t>
        </w:r>
        <w:r w:rsidR="00BB327B">
          <w:t xml:space="preserve"> monitoring events to the AF, </w:t>
        </w:r>
      </w:ins>
      <w:r>
        <w:t xml:space="preserve">the PCF shall report the Service Data Flow QoS Monitoring to the </w:t>
      </w:r>
      <w:r>
        <w:rPr>
          <w:noProof/>
        </w:rPr>
        <w:t>NF service consumer</w:t>
      </w:r>
      <w:r>
        <w:t xml:space="preserve"> using the response of the Npcf_PolicyAuthorization_Delete service operation.</w:t>
      </w:r>
    </w:p>
    <w:p w14:paraId="56DE7345" w14:textId="77777777" w:rsidR="00164BCA" w:rsidRDefault="00164BCA" w:rsidP="00164BCA">
      <w:pPr>
        <w:rPr>
          <w:lang w:eastAsia="zh-CN"/>
        </w:rPr>
      </w:pPr>
      <w:r>
        <w:t xml:space="preserve">This procedure is initiated when the PCF requests the deletion of the "Individual Application Session Context" to the </w:t>
      </w:r>
      <w:r>
        <w:rPr>
          <w:noProof/>
        </w:rPr>
        <w:t>NF service consumer</w:t>
      </w:r>
      <w:r>
        <w:t xml:space="preserve"> due to PDU session termination as described in clause 4.2.5.3 and the PCF receives the information about Service Data Flow QoS Monitoring from the SMF as specified in clause  4.2.5.5 of 3GPP TS 29.512 [8].</w:t>
      </w:r>
    </w:p>
    <w:p w14:paraId="2EF8FC07" w14:textId="77777777" w:rsidR="00164BCA" w:rsidRDefault="00164BCA" w:rsidP="00164BCA">
      <w:r>
        <w:rPr>
          <w:lang w:eastAsia="zh-CN"/>
        </w:rPr>
        <w:t>T</w:t>
      </w:r>
      <w:r>
        <w:t xml:space="preserve">he PCF shall notify the </w:t>
      </w:r>
      <w:r>
        <w:rPr>
          <w:noProof/>
        </w:rPr>
        <w:t>NF service consumer</w:t>
      </w:r>
      <w:r>
        <w:t xml:space="preserve"> by including the "</w:t>
      </w:r>
      <w:proofErr w:type="spellStart"/>
      <w:r>
        <w:t>EventsNotification</w:t>
      </w:r>
      <w:proofErr w:type="spellEnd"/>
      <w:r>
        <w:t>" data type in the response of the HTTP POST request as described in clause 4.2.4.2. The PCF shall include:</w:t>
      </w:r>
    </w:p>
    <w:p w14:paraId="20E969D8" w14:textId="77777777" w:rsidR="00164BCA" w:rsidRDefault="00164BCA" w:rsidP="00164BCA">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358E3A04" w14:textId="7847AD09" w:rsidR="00164BCA" w:rsidRDefault="00164BCA" w:rsidP="00164BCA">
      <w:pPr>
        <w:pStyle w:val="B10"/>
      </w:pPr>
      <w:r>
        <w:t>-</w:t>
      </w:r>
      <w:r>
        <w:tab/>
        <w:t>the "</w:t>
      </w:r>
      <w:proofErr w:type="spellStart"/>
      <w:r>
        <w:t>qosMonReports</w:t>
      </w:r>
      <w:proofErr w:type="spellEnd"/>
      <w:r>
        <w:t>" array with:</w:t>
      </w:r>
    </w:p>
    <w:p w14:paraId="2C548E49" w14:textId="77777777" w:rsidR="00164BCA" w:rsidRDefault="00164BCA" w:rsidP="00164BCA">
      <w:pPr>
        <w:pStyle w:val="B2"/>
      </w:pPr>
      <w:r>
        <w:t>a)</w:t>
      </w:r>
      <w:r>
        <w:tab/>
      </w:r>
      <w:r>
        <w:tab/>
        <w:t>the identification of the affected service flows (if not all the flows are affected) encoded in the "flows" attribute if applicable; and</w:t>
      </w:r>
    </w:p>
    <w:p w14:paraId="42E35066" w14:textId="77777777" w:rsidR="00164BCA" w:rsidRDefault="00164BCA" w:rsidP="00164BCA">
      <w:pPr>
        <w:pStyle w:val="B2"/>
      </w:pPr>
      <w:r>
        <w:t>b)</w:t>
      </w:r>
      <w:r>
        <w:tab/>
        <w:t>one or two uplink packet delays within the "</w:t>
      </w:r>
      <w:proofErr w:type="spellStart"/>
      <w:r>
        <w:t>ulDelays</w:t>
      </w:r>
      <w:proofErr w:type="spellEnd"/>
      <w:r>
        <w:t xml:space="preserve">" attribute; </w:t>
      </w:r>
      <w:del w:id="96" w:author="Ericsson August r0" w:date="2022-07-28T17:26:00Z">
        <w:r w:rsidDel="004059DC">
          <w:delText>or</w:delText>
        </w:r>
      </w:del>
    </w:p>
    <w:p w14:paraId="259036A4" w14:textId="7A9848FD" w:rsidR="00164BCA" w:rsidRDefault="00164BCA" w:rsidP="00164BCA">
      <w:pPr>
        <w:pStyle w:val="B2"/>
      </w:pPr>
      <w:r>
        <w:t>c)</w:t>
      </w:r>
      <w:r>
        <w:tab/>
        <w:t>one or two downlink packet delays within the "</w:t>
      </w:r>
      <w:proofErr w:type="spellStart"/>
      <w:r>
        <w:t>dlDelays</w:t>
      </w:r>
      <w:proofErr w:type="spellEnd"/>
      <w:r>
        <w:t xml:space="preserve">" attribute; </w:t>
      </w:r>
      <w:ins w:id="97" w:author="Ericsson August r0" w:date="2022-07-28T17:26:00Z">
        <w:r w:rsidR="004059DC">
          <w:t>and/</w:t>
        </w:r>
      </w:ins>
      <w:r>
        <w:t>or</w:t>
      </w:r>
    </w:p>
    <w:p w14:paraId="288D0666" w14:textId="335AABAE" w:rsidR="00164BCA" w:rsidRDefault="00164BCA" w:rsidP="002333CB">
      <w:pPr>
        <w:pStyle w:val="B2"/>
      </w:pPr>
      <w:r>
        <w:t>d)</w:t>
      </w:r>
      <w:r>
        <w:tab/>
        <w:t>one or two round trip packet delays within the "</w:t>
      </w:r>
      <w:proofErr w:type="spellStart"/>
      <w:r>
        <w:t>rtDelays</w:t>
      </w:r>
      <w:proofErr w:type="spellEnd"/>
      <w:r>
        <w:t>" attribute.</w:t>
      </w:r>
    </w:p>
    <w:p w14:paraId="44C2AF6B" w14:textId="77777777" w:rsidR="00833106" w:rsidRDefault="00833106" w:rsidP="00833106">
      <w:pPr>
        <w:pStyle w:val="B2"/>
      </w:pPr>
    </w:p>
    <w:p w14:paraId="7BD06260" w14:textId="11BBE7AB" w:rsidR="00833106" w:rsidRPr="004A259A" w:rsidRDefault="00833106" w:rsidP="0083310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C5B09">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51A2598B" w14:textId="77777777" w:rsidR="005D6090" w:rsidRDefault="005D6090" w:rsidP="005D6090">
      <w:pPr>
        <w:pStyle w:val="Heading4"/>
      </w:pPr>
      <w:bookmarkStart w:id="98" w:name="_Toc104300918"/>
      <w:bookmarkStart w:id="99" w:name="_Toc28012397"/>
      <w:bookmarkStart w:id="100" w:name="_Toc36038350"/>
      <w:bookmarkStart w:id="101" w:name="_Toc45133620"/>
      <w:bookmarkStart w:id="102" w:name="_Toc51762374"/>
      <w:bookmarkStart w:id="103" w:name="_Toc59016946"/>
      <w:bookmarkStart w:id="104" w:name="_Toc104300935"/>
      <w:bookmarkStart w:id="105" w:name="_Toc28012453"/>
      <w:bookmarkStart w:id="106" w:name="_Toc36038411"/>
      <w:bookmarkStart w:id="107" w:name="_Toc45133681"/>
      <w:bookmarkStart w:id="108" w:name="_Toc51762435"/>
      <w:bookmarkStart w:id="109" w:name="_Toc59017007"/>
      <w:bookmarkStart w:id="110" w:name="_Toc101262478"/>
      <w:bookmarkStart w:id="111" w:name="_Toc28012253"/>
      <w:bookmarkStart w:id="112" w:name="_Toc34123106"/>
      <w:bookmarkStart w:id="113" w:name="_Toc36038056"/>
      <w:bookmarkStart w:id="114" w:name="_Toc38875438"/>
      <w:bookmarkStart w:id="115" w:name="_Toc43191919"/>
      <w:bookmarkStart w:id="116" w:name="_Toc45133314"/>
      <w:bookmarkStart w:id="117" w:name="_Toc51316818"/>
      <w:bookmarkStart w:id="118" w:name="_Toc51761998"/>
      <w:bookmarkStart w:id="119" w:name="_Toc56674985"/>
      <w:bookmarkStart w:id="120" w:name="_Toc56675376"/>
      <w:bookmarkStart w:id="121" w:name="_Toc59016362"/>
      <w:bookmarkStart w:id="122" w:name="_Toc63167960"/>
      <w:bookmarkStart w:id="123" w:name="_Toc66262470"/>
      <w:bookmarkStart w:id="124" w:name="_Toc68166976"/>
      <w:bookmarkStart w:id="125" w:name="_Toc73538094"/>
      <w:bookmarkStart w:id="126" w:name="_Toc75351970"/>
      <w:bookmarkStart w:id="127" w:name="_Toc83231780"/>
      <w:bookmarkStart w:id="128" w:name="_Toc85535085"/>
      <w:bookmarkStart w:id="129" w:name="_Toc88559548"/>
      <w:bookmarkStart w:id="130" w:name="_Toc981812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lastRenderedPageBreak/>
        <w:t>4.2.5.14</w:t>
      </w:r>
      <w:r>
        <w:tab/>
        <w:t>Notification about Service Data Flow QoS Monitoring control</w:t>
      </w:r>
      <w:bookmarkEnd w:id="98"/>
    </w:p>
    <w:p w14:paraId="5C5213D1" w14:textId="77777777" w:rsidR="005D6090" w:rsidRDefault="005D6090" w:rsidP="005D6090">
      <w:r>
        <w:t>When the PCF gets the information about any one of the following items for one or more SDFs from the SMF:</w:t>
      </w:r>
    </w:p>
    <w:p w14:paraId="53CF2F76" w14:textId="77777777" w:rsidR="005D6090" w:rsidRDefault="005D6090" w:rsidP="005D6090">
      <w:pPr>
        <w:pStyle w:val="B10"/>
      </w:pPr>
      <w:r>
        <w:t>-</w:t>
      </w:r>
      <w:r>
        <w:tab/>
        <w:t xml:space="preserve">uplink packet delay(s); </w:t>
      </w:r>
      <w:del w:id="131" w:author="Ericsson August r0" w:date="2022-07-28T18:01:00Z">
        <w:r w:rsidDel="00DC403C">
          <w:delText>or</w:delText>
        </w:r>
      </w:del>
    </w:p>
    <w:p w14:paraId="4E5CA958" w14:textId="77777777" w:rsidR="005D6090" w:rsidRDefault="005D6090" w:rsidP="005D6090">
      <w:pPr>
        <w:pStyle w:val="B10"/>
      </w:pPr>
      <w:r>
        <w:t>-</w:t>
      </w:r>
      <w:r>
        <w:tab/>
        <w:t xml:space="preserve">downlink packet delay(s); </w:t>
      </w:r>
      <w:ins w:id="132" w:author="Ericsson August r0" w:date="2022-07-28T18:01:00Z">
        <w:r>
          <w:t>and/</w:t>
        </w:r>
      </w:ins>
      <w:r>
        <w:t>or</w:t>
      </w:r>
    </w:p>
    <w:p w14:paraId="5699B716" w14:textId="7E15FBD4" w:rsidR="005D6090" w:rsidRDefault="005D6090" w:rsidP="005D6090">
      <w:pPr>
        <w:pStyle w:val="B10"/>
      </w:pPr>
      <w:r>
        <w:t>-</w:t>
      </w:r>
      <w:r>
        <w:tab/>
        <w:t>round trip delay(s);</w:t>
      </w:r>
      <w:ins w:id="133" w:author="Ericsson August r0" w:date="2022-07-28T18:02:00Z">
        <w:r>
          <w:t xml:space="preserve"> </w:t>
        </w:r>
      </w:ins>
    </w:p>
    <w:p w14:paraId="6211B309" w14:textId="77777777" w:rsidR="005D6090" w:rsidRDefault="005D6090" w:rsidP="005D6090">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C0E5DA0" w14:textId="77777777" w:rsidR="005D6090" w:rsidRDefault="005D6090" w:rsidP="005D6090">
      <w:r>
        <w:t xml:space="preserve">The PCF shall notify the </w:t>
      </w:r>
      <w:r>
        <w:rPr>
          <w:noProof/>
        </w:rPr>
        <w:t>NF service consumer</w:t>
      </w:r>
      <w:ins w:id="134" w:author="Ericsson August r0" w:date="2022-07-28T18:03:00Z">
        <w:r>
          <w:rPr>
            <w:noProof/>
          </w:rPr>
          <w:t xml:space="preserve"> of the </w:t>
        </w:r>
      </w:ins>
      <w:ins w:id="135" w:author="Ericsson August r0" w:date="2022-07-28T18:50:00Z">
        <w:r>
          <w:rPr>
            <w:noProof/>
          </w:rPr>
          <w:t>QoS monitoring</w:t>
        </w:r>
      </w:ins>
      <w:ins w:id="136" w:author="Ericsson August r0" w:date="2022-07-28T18:03:00Z">
        <w:r>
          <w:rPr>
            <w:noProof/>
          </w:rPr>
          <w:t xml:space="preserve"> events</w:t>
        </w:r>
      </w:ins>
      <w:r>
        <w:t xml:space="preserve"> by including the "</w:t>
      </w:r>
      <w:proofErr w:type="spellStart"/>
      <w:r>
        <w:t>EventsNotification</w:t>
      </w:r>
      <w:proofErr w:type="spellEnd"/>
      <w:r>
        <w:t>" data type in the body of the HTTP POST request as described in clause 4.2.5.2.</w:t>
      </w:r>
    </w:p>
    <w:p w14:paraId="2E2A988B" w14:textId="77777777" w:rsidR="005D6090" w:rsidRDefault="005D6090" w:rsidP="005D6090">
      <w:r>
        <w:t>The PCF shall include:</w:t>
      </w:r>
    </w:p>
    <w:p w14:paraId="332AE909" w14:textId="77777777" w:rsidR="005D6090" w:rsidRDefault="005D6090" w:rsidP="005D6090">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103ABE43" w14:textId="77777777" w:rsidR="005D6090" w:rsidRDefault="005D6090" w:rsidP="005D6090">
      <w:pPr>
        <w:pStyle w:val="B10"/>
      </w:pPr>
      <w:r>
        <w:t>-</w:t>
      </w:r>
      <w:r>
        <w:tab/>
        <w:t>the "</w:t>
      </w:r>
      <w:proofErr w:type="spellStart"/>
      <w:r>
        <w:t>qosMonReports</w:t>
      </w:r>
      <w:proofErr w:type="spellEnd"/>
      <w:r>
        <w:t>" array with:</w:t>
      </w:r>
    </w:p>
    <w:p w14:paraId="38A1C876" w14:textId="77777777" w:rsidR="005D6090" w:rsidRDefault="005D6090" w:rsidP="005D6090">
      <w:pPr>
        <w:pStyle w:val="B2"/>
      </w:pPr>
      <w:r>
        <w:t>a)</w:t>
      </w:r>
      <w:r>
        <w:tab/>
      </w:r>
      <w:r>
        <w:tab/>
        <w:t>the identification of the affected service flows (if not all the flows are affected) encoded in the "flows" attribute if applicable; and</w:t>
      </w:r>
    </w:p>
    <w:p w14:paraId="31943295" w14:textId="77777777" w:rsidR="005D6090" w:rsidRDefault="005D6090" w:rsidP="005D6090">
      <w:pPr>
        <w:pStyle w:val="B2"/>
      </w:pPr>
      <w:r>
        <w:t>b)</w:t>
      </w:r>
      <w:r>
        <w:tab/>
        <w:t>one or two uplink packet delays within the "</w:t>
      </w:r>
      <w:proofErr w:type="spellStart"/>
      <w:r>
        <w:t>ulDelays</w:t>
      </w:r>
      <w:proofErr w:type="spellEnd"/>
      <w:r>
        <w:t>" attribute;</w:t>
      </w:r>
      <w:del w:id="137" w:author="Ericsson August r0" w:date="2022-07-28T18:04:00Z">
        <w:r w:rsidDel="005C201E">
          <w:delText xml:space="preserve"> or</w:delText>
        </w:r>
      </w:del>
    </w:p>
    <w:p w14:paraId="1D653E32" w14:textId="77777777" w:rsidR="005D6090" w:rsidRDefault="005D6090" w:rsidP="005D6090">
      <w:pPr>
        <w:pStyle w:val="B2"/>
      </w:pPr>
      <w:r>
        <w:t>c)</w:t>
      </w:r>
      <w:r>
        <w:tab/>
        <w:t>one or two downlink packet delays within the "</w:t>
      </w:r>
      <w:proofErr w:type="spellStart"/>
      <w:r>
        <w:t>dlDelays</w:t>
      </w:r>
      <w:proofErr w:type="spellEnd"/>
      <w:r>
        <w:t xml:space="preserve">" attribute; </w:t>
      </w:r>
      <w:ins w:id="138" w:author="Ericsson August r0" w:date="2022-07-28T18:04:00Z">
        <w:r>
          <w:t>and/</w:t>
        </w:r>
      </w:ins>
      <w:r>
        <w:t>or</w:t>
      </w:r>
    </w:p>
    <w:p w14:paraId="38D4F907" w14:textId="79558289" w:rsidR="00516789" w:rsidRDefault="005D6090" w:rsidP="003F4C2C">
      <w:pPr>
        <w:pStyle w:val="B2"/>
      </w:pPr>
      <w:r>
        <w:t>d)</w:t>
      </w:r>
      <w:r>
        <w:tab/>
        <w:t>one or two round trip packet delays within the "</w:t>
      </w:r>
      <w:proofErr w:type="spellStart"/>
      <w:r>
        <w:t>rtDelays</w:t>
      </w:r>
      <w:proofErr w:type="spellEnd"/>
      <w:r>
        <w:t>" attribute</w:t>
      </w:r>
      <w:r w:rsidR="003F4C2C">
        <w:t>.</w:t>
      </w:r>
    </w:p>
    <w:p w14:paraId="5D6240EE" w14:textId="77777777" w:rsidR="00516789" w:rsidRPr="004A259A" w:rsidRDefault="00516789" w:rsidP="0051678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Pr>
          <w:rFonts w:ascii="Arial" w:eastAsia="SimSun" w:hAnsi="Arial" w:cs="Arial"/>
          <w:noProof/>
          <w:color w:val="0000FF"/>
          <w:sz w:val="28"/>
          <w:szCs w:val="28"/>
        </w:rPr>
        <w:t>if</w:t>
      </w:r>
      <w:r w:rsidRPr="004A259A">
        <w:rPr>
          <w:rFonts w:ascii="Arial" w:eastAsia="SimSun" w:hAnsi="Arial" w:cs="Arial"/>
          <w:noProof/>
          <w:color w:val="0000FF"/>
          <w:sz w:val="28"/>
          <w:szCs w:val="28"/>
        </w:rPr>
        <w:t>t</w:t>
      </w:r>
      <w:r>
        <w:rPr>
          <w:rFonts w:ascii="Arial" w:eastAsia="SimSun" w:hAnsi="Arial" w:cs="Arial"/>
          <w:noProof/>
          <w:color w:val="0000FF"/>
          <w:sz w:val="28"/>
          <w:szCs w:val="28"/>
        </w:rPr>
        <w:t>h</w:t>
      </w:r>
      <w:r w:rsidRPr="004A259A">
        <w:rPr>
          <w:rFonts w:ascii="Arial" w:eastAsia="SimSun" w:hAnsi="Arial" w:cs="Arial"/>
          <w:noProof/>
          <w:color w:val="0000FF"/>
          <w:sz w:val="28"/>
          <w:szCs w:val="28"/>
        </w:rPr>
        <w:t xml:space="preserve"> Change * * * *</w:t>
      </w:r>
    </w:p>
    <w:p w14:paraId="04A88478" w14:textId="77777777" w:rsidR="003061FD" w:rsidRDefault="003061FD" w:rsidP="003061FD">
      <w:pPr>
        <w:pStyle w:val="Heading4"/>
      </w:pPr>
      <w:r>
        <w:t>4.2.6.8</w:t>
      </w:r>
      <w:r>
        <w:tab/>
        <w:t>Subscription to Service Data Flow QoS Monitoring Information</w:t>
      </w:r>
      <w:bookmarkEnd w:id="99"/>
      <w:bookmarkEnd w:id="100"/>
      <w:bookmarkEnd w:id="101"/>
      <w:bookmarkEnd w:id="102"/>
      <w:bookmarkEnd w:id="103"/>
      <w:bookmarkEnd w:id="104"/>
    </w:p>
    <w:p w14:paraId="4FEE92E2" w14:textId="77777777" w:rsidR="003061FD" w:rsidRDefault="003061FD" w:rsidP="003061FD">
      <w:r>
        <w:t xml:space="preserve">This procedure is used by </w:t>
      </w:r>
      <w:r>
        <w:rPr>
          <w:noProof/>
        </w:rPr>
        <w:t>NF service consumer</w:t>
      </w:r>
      <w:r>
        <w:t xml:space="preserve"> to subscribe and/or modify the PCF subscription for notification about packet delay between UPF and RAN.</w:t>
      </w:r>
    </w:p>
    <w:p w14:paraId="0E85D726" w14:textId="77777777" w:rsidR="003061FD" w:rsidRDefault="003061FD" w:rsidP="003061FD">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3F9B87A0" w14:textId="32115380" w:rsidR="003061FD" w:rsidRDefault="003061FD" w:rsidP="003061FD">
      <w:pPr>
        <w:pStyle w:val="B10"/>
      </w:pPr>
      <w:r>
        <w:t>-</w:t>
      </w:r>
      <w:r>
        <w:tab/>
        <w:t xml:space="preserve">to create a subscription to </w:t>
      </w:r>
      <w:ins w:id="139" w:author="Ericsson August r0" w:date="2022-07-28T18:37:00Z">
        <w:r w:rsidR="00E84E16">
          <w:t xml:space="preserve">notifications of </w:t>
        </w:r>
      </w:ins>
      <w:r>
        <w:t xml:space="preserve">QoS monitoring </w:t>
      </w:r>
      <w:ins w:id="140" w:author="Ericsson August r0" w:date="2022-07-28T18:37:00Z">
        <w:r w:rsidR="00E84E16">
          <w:t>report</w:t>
        </w:r>
      </w:ins>
      <w:del w:id="141" w:author="Ericsson August r0" w:date="2022-07-28T18:37:00Z">
        <w:r w:rsidDel="00E84E16">
          <w:delText>information</w:delText>
        </w:r>
      </w:del>
      <w:r>
        <w:t>:</w:t>
      </w:r>
    </w:p>
    <w:p w14:paraId="4CAECF27" w14:textId="6C85781D" w:rsidR="003061FD" w:rsidRDefault="003061FD" w:rsidP="003061FD">
      <w:pPr>
        <w:pStyle w:val="B2"/>
      </w:pPr>
      <w:r>
        <w:t>a)</w:t>
      </w:r>
      <w:r>
        <w:tab/>
        <w:t xml:space="preserve">shall include the "events" array with an array that contains a new entry </w:t>
      </w:r>
      <w:ins w:id="142" w:author="Ericsson August r0" w:date="2022-07-29T10:50:00Z">
        <w:r w:rsidR="00146227">
          <w:t xml:space="preserve">per requested notification method </w:t>
        </w:r>
      </w:ins>
      <w:r>
        <w:t xml:space="preserve">with the "event" attribute set to "QOS_MONITORING", and notification related information as described in clause 4.2.2.23; </w:t>
      </w:r>
    </w:p>
    <w:p w14:paraId="694DF6B0" w14:textId="7C74AAFE" w:rsidR="003061FD" w:rsidRDefault="003061FD" w:rsidP="003061FD">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as described in clause 4.2.2.23;</w:t>
      </w:r>
      <w:del w:id="143" w:author="Ericsson August r0" w:date="2022-07-28T18:40:00Z">
        <w:r w:rsidDel="00F64F29">
          <w:delText xml:space="preserve"> </w:delText>
        </w:r>
      </w:del>
    </w:p>
    <w:p w14:paraId="6EFDB0E0" w14:textId="77777777" w:rsidR="003061FD" w:rsidRDefault="003061FD" w:rsidP="003061FD">
      <w:pPr>
        <w:pStyle w:val="B2"/>
      </w:pPr>
      <w:r>
        <w:t>c)</w:t>
      </w:r>
      <w:r>
        <w:tab/>
        <w:t>shall include the new requested QoS monitoring parameter(s) to be measured (i.e. DL, UL and/or round trip packet delay) within the "</w:t>
      </w:r>
      <w:proofErr w:type="spellStart"/>
      <w:r>
        <w:t>reqQosMonParams</w:t>
      </w:r>
      <w:proofErr w:type="spellEnd"/>
      <w:r>
        <w:t>" attribute; and</w:t>
      </w:r>
    </w:p>
    <w:p w14:paraId="157773A5" w14:textId="3BFA1861" w:rsidR="003061FD" w:rsidRDefault="003061FD" w:rsidP="003061FD">
      <w:pPr>
        <w:pStyle w:val="B2"/>
      </w:pPr>
      <w:r>
        <w:t>d)</w:t>
      </w:r>
      <w:r>
        <w:tab/>
        <w:t>may include the notification correlation identifier assigned by the AF within the "</w:t>
      </w:r>
      <w:proofErr w:type="spellStart"/>
      <w:r>
        <w:t>notifCorreId</w:t>
      </w:r>
      <w:proofErr w:type="spellEnd"/>
      <w:r>
        <w:t>" attribute</w:t>
      </w:r>
      <w:ins w:id="144" w:author="Ericsson August r0" w:date="2022-07-28T18:41:00Z">
        <w:r w:rsidR="00674957">
          <w:t>;</w:t>
        </w:r>
      </w:ins>
      <w:del w:id="145" w:author="Ericsson August r0" w:date="2022-07-28T18:41:00Z">
        <w:r w:rsidDel="00674957">
          <w:delText>.</w:delText>
        </w:r>
      </w:del>
    </w:p>
    <w:p w14:paraId="229C3492" w14:textId="7B7B7298" w:rsidR="003061FD" w:rsidRDefault="003061FD" w:rsidP="003061FD">
      <w:pPr>
        <w:pStyle w:val="B2"/>
      </w:pPr>
      <w:r>
        <w:t>e)</w:t>
      </w:r>
      <w:r>
        <w:tab/>
      </w:r>
      <w:ins w:id="146" w:author="Ericsson August r0" w:date="2022-07-28T18:39:00Z">
        <w:r w:rsidR="009B1783">
          <w:t>i</w:t>
        </w:r>
      </w:ins>
      <w:del w:id="147" w:author="Ericsson August r0" w:date="2022-07-28T18:39:00Z">
        <w:r w:rsidDel="009B1783">
          <w:delText>I</w:delText>
        </w:r>
      </w:del>
      <w:r>
        <w:t>f the feature "</w:t>
      </w:r>
      <w:proofErr w:type="spellStart"/>
      <w:del w:id="148" w:author="Ericsson August r0" w:date="2022-07-29T12:04:00Z">
        <w:r w:rsidRPr="00AD7D2D" w:rsidDel="00FC38EC">
          <w:delText xml:space="preserve"> </w:delText>
        </w:r>
      </w:del>
      <w:r>
        <w:t>ExposureToEAS</w:t>
      </w:r>
      <w:proofErr w:type="spellEnd"/>
      <w:r>
        <w:t>" is supported, may include the "</w:t>
      </w:r>
      <w:proofErr w:type="spellStart"/>
      <w:r>
        <w:rPr>
          <w:rFonts w:hint="eastAsia"/>
        </w:rPr>
        <w:t>direct</w:t>
      </w:r>
      <w:r>
        <w:t>NotifInd</w:t>
      </w:r>
      <w:proofErr w:type="spellEnd"/>
      <w:r>
        <w:t>" attribute set to true to indicate the direct event notification of QoS Monitoring data from the UPF.</w:t>
      </w:r>
    </w:p>
    <w:p w14:paraId="5D997E48" w14:textId="77777777" w:rsidR="003061FD" w:rsidRDefault="003061FD" w:rsidP="003061FD">
      <w:pPr>
        <w:pStyle w:val="B10"/>
      </w:pPr>
      <w:r>
        <w:t>-</w:t>
      </w:r>
      <w:r>
        <w:tab/>
        <w:t>to remove a subscription to QoS monitoring information:</w:t>
      </w:r>
    </w:p>
    <w:p w14:paraId="648E87AA" w14:textId="77777777" w:rsidR="003061FD" w:rsidRDefault="003061FD" w:rsidP="003061FD">
      <w:pPr>
        <w:pStyle w:val="B2"/>
      </w:pPr>
      <w:r>
        <w:t>a)</w:t>
      </w:r>
      <w:r>
        <w:tab/>
        <w:t>shall include the "events" array containing an array that shall omit the corresponding entry with the "event" attribute value "QOS_MONITORING"; and</w:t>
      </w:r>
    </w:p>
    <w:p w14:paraId="0F3F529F" w14:textId="1BAAEDCB" w:rsidR="00E736FF" w:rsidRDefault="003061FD" w:rsidP="003061FD">
      <w:pPr>
        <w:pStyle w:val="B2"/>
      </w:pPr>
      <w:r>
        <w:t>b)</w:t>
      </w:r>
      <w:r>
        <w:tab/>
        <w:t>when the "</w:t>
      </w:r>
      <w:proofErr w:type="spellStart"/>
      <w:r>
        <w:t>notifMethod</w:t>
      </w:r>
      <w:proofErr w:type="spellEnd"/>
      <w:r>
        <w:t>" of the removed entry is "EVENT_DETECTION", it shall omit the "</w:t>
      </w:r>
      <w:proofErr w:type="spellStart"/>
      <w:r>
        <w:t>qosMon</w:t>
      </w:r>
      <w:proofErr w:type="spellEnd"/>
      <w:r>
        <w:t>"</w:t>
      </w:r>
      <w:ins w:id="149" w:author="Ericsson August r0" w:date="2022-07-29T12:03:00Z">
        <w:r w:rsidR="00D7334B">
          <w:t xml:space="preserve"> attribute</w:t>
        </w:r>
      </w:ins>
      <w:del w:id="150" w:author="Ericsson August r0" w:date="2022-07-29T12:05:00Z">
        <w:r w:rsidR="00FD489A" w:rsidDel="00FD489A">
          <w:delText>.</w:delText>
        </w:r>
      </w:del>
      <w:ins w:id="151" w:author="Ericsson August r0" w:date="2022-07-28T19:29:00Z">
        <w:r w:rsidR="00E736FF">
          <w:t>;</w:t>
        </w:r>
      </w:ins>
    </w:p>
    <w:p w14:paraId="101DECF4" w14:textId="77777777" w:rsidR="00FC38EC" w:rsidRDefault="00E736FF" w:rsidP="003061FD">
      <w:pPr>
        <w:pStyle w:val="B2"/>
        <w:rPr>
          <w:ins w:id="152" w:author="Ericsson August r0" w:date="2022-07-29T12:04:00Z"/>
        </w:rPr>
      </w:pPr>
      <w:ins w:id="153" w:author="Ericsson August r0" w:date="2022-07-28T19:29:00Z">
        <w:r>
          <w:lastRenderedPageBreak/>
          <w:t>c)</w:t>
        </w:r>
        <w:r>
          <w:tab/>
        </w:r>
        <w:r w:rsidR="008F1574">
          <w:t>shall omit the</w:t>
        </w:r>
      </w:ins>
      <w:ins w:id="154" w:author="Ericsson August r0" w:date="2022-07-28T19:30:00Z">
        <w:r w:rsidR="00B16A6A">
          <w:t xml:space="preserve"> </w:t>
        </w:r>
      </w:ins>
      <w:ins w:id="155" w:author="Ericsson August r0" w:date="2022-07-29T10:53:00Z">
        <w:r w:rsidR="00C50451">
          <w:t>"</w:t>
        </w:r>
        <w:proofErr w:type="spellStart"/>
        <w:r w:rsidR="00547375">
          <w:t>reqQosMon</w:t>
        </w:r>
      </w:ins>
      <w:ins w:id="156" w:author="Ericsson August r0" w:date="2022-07-29T10:54:00Z">
        <w:r w:rsidR="00547375">
          <w:t>Params</w:t>
        </w:r>
      </w:ins>
      <w:proofErr w:type="spellEnd"/>
      <w:ins w:id="157" w:author="Ericsson August r0" w:date="2022-07-29T10:53:00Z">
        <w:r w:rsidR="00C50451">
          <w:t>"</w:t>
        </w:r>
      </w:ins>
      <w:ins w:id="158" w:author="Ericsson August r0" w:date="2022-07-29T12:04:00Z">
        <w:r w:rsidR="00FC38EC">
          <w:t>;</w:t>
        </w:r>
      </w:ins>
      <w:ins w:id="159" w:author="Ericsson August r0" w:date="2022-07-29T10:53:00Z">
        <w:r w:rsidR="00C50451">
          <w:t xml:space="preserve"> </w:t>
        </w:r>
      </w:ins>
    </w:p>
    <w:p w14:paraId="009CF022" w14:textId="77777777" w:rsidR="00431F15" w:rsidRDefault="00FC38EC" w:rsidP="003061FD">
      <w:pPr>
        <w:pStyle w:val="B2"/>
        <w:rPr>
          <w:ins w:id="160" w:author="Ericsson August r0" w:date="2022-07-29T12:05:00Z"/>
        </w:rPr>
      </w:pPr>
      <w:ins w:id="161" w:author="Ericsson August r0" w:date="2022-07-29T12:04:00Z">
        <w:r>
          <w:t>d)</w:t>
        </w:r>
        <w:r>
          <w:tab/>
          <w:t>if the feature "</w:t>
        </w:r>
        <w:proofErr w:type="spellStart"/>
        <w:r>
          <w:t>ExposureToEAS</w:t>
        </w:r>
        <w:proofErr w:type="spellEnd"/>
        <w:r>
          <w:t xml:space="preserve">" is supported, shall omit the </w:t>
        </w:r>
      </w:ins>
      <w:ins w:id="162" w:author="Ericsson August r0" w:date="2022-07-28T19:30:00Z">
        <w:r w:rsidR="00B16A6A">
          <w:t>"</w:t>
        </w:r>
        <w:proofErr w:type="spellStart"/>
        <w:r w:rsidR="00B16A6A">
          <w:t>directNotifInd</w:t>
        </w:r>
        <w:proofErr w:type="spellEnd"/>
        <w:r w:rsidR="00B16A6A">
          <w:t xml:space="preserve">" </w:t>
        </w:r>
      </w:ins>
      <w:ins w:id="163" w:author="Ericsson August r0" w:date="2022-07-29T12:05:00Z">
        <w:r>
          <w:t>attribute</w:t>
        </w:r>
        <w:r w:rsidR="00FD489A">
          <w:t>;</w:t>
        </w:r>
      </w:ins>
    </w:p>
    <w:p w14:paraId="1313D5CB" w14:textId="77777777" w:rsidR="003061FD" w:rsidRDefault="003061FD" w:rsidP="003061FD">
      <w:r>
        <w:t xml:space="preserve">The </w:t>
      </w:r>
      <w:r>
        <w:rPr>
          <w:noProof/>
        </w:rPr>
        <w:t>NF service consumer</w:t>
      </w:r>
      <w:r>
        <w:t xml:space="preserve"> shall include other events related information that shall remain unchanged.</w:t>
      </w:r>
    </w:p>
    <w:p w14:paraId="7AFD95DF" w14:textId="77777777" w:rsidR="003061FD" w:rsidRDefault="003061FD" w:rsidP="003061FD">
      <w:r>
        <w:t xml:space="preserve">As result of this action, the PCF shall set the appropriate subscription to QoS monitoring information for the corresponding active PCC rule(s) as described in </w:t>
      </w:r>
      <w:r>
        <w:rPr>
          <w:lang w:eastAsia="zh-CN"/>
        </w:rPr>
        <w:t>3GPP TS 29.512 [8]</w:t>
      </w:r>
      <w:r>
        <w:t>.</w:t>
      </w:r>
    </w:p>
    <w:p w14:paraId="6D6B9700" w14:textId="77777777" w:rsidR="003061FD" w:rsidRDefault="003061FD" w:rsidP="003061FD">
      <w:r>
        <w:rPr>
          <w:lang w:eastAsia="de-DE"/>
        </w:rPr>
        <w:t xml:space="preserve">The PCF shall reply to the </w:t>
      </w:r>
      <w:r>
        <w:rPr>
          <w:noProof/>
        </w:rPr>
        <w:t>NF service consumer</w:t>
      </w:r>
      <w:r>
        <w:rPr>
          <w:lang w:eastAsia="de-DE"/>
        </w:rPr>
        <w:t xml:space="preserve"> as described in </w:t>
      </w:r>
      <w:r>
        <w:t>clause 4.2.6.2.</w:t>
      </w: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2AF55887" w14:textId="0EFA9E4C"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16789">
        <w:rPr>
          <w:rFonts w:ascii="Arial" w:eastAsia="SimSun" w:hAnsi="Arial" w:cs="Arial"/>
          <w:noProof/>
          <w:color w:val="0000FF"/>
          <w:sz w:val="28"/>
          <w:szCs w:val="28"/>
        </w:rPr>
        <w:t>Six</w:t>
      </w:r>
      <w:r w:rsidRPr="004A259A">
        <w:rPr>
          <w:rFonts w:ascii="Arial" w:eastAsia="SimSun" w:hAnsi="Arial" w:cs="Arial"/>
          <w:noProof/>
          <w:color w:val="0000FF"/>
          <w:sz w:val="28"/>
          <w:szCs w:val="28"/>
        </w:rPr>
        <w:t>t</w:t>
      </w:r>
      <w:r w:rsidR="00E70310">
        <w:rPr>
          <w:rFonts w:ascii="Arial" w:eastAsia="SimSun" w:hAnsi="Arial" w:cs="Arial"/>
          <w:noProof/>
          <w:color w:val="0000FF"/>
          <w:sz w:val="28"/>
          <w:szCs w:val="28"/>
        </w:rPr>
        <w:t>h</w:t>
      </w:r>
      <w:r w:rsidRPr="004A259A">
        <w:rPr>
          <w:rFonts w:ascii="Arial" w:eastAsia="SimSun" w:hAnsi="Arial" w:cs="Arial"/>
          <w:noProof/>
          <w:color w:val="0000FF"/>
          <w:sz w:val="28"/>
          <w:szCs w:val="28"/>
        </w:rPr>
        <w:t xml:space="preserve"> Change * * * *</w:t>
      </w:r>
    </w:p>
    <w:p w14:paraId="024A14B8" w14:textId="77777777" w:rsidR="009059E0" w:rsidRDefault="009059E0" w:rsidP="009059E0">
      <w:pPr>
        <w:pStyle w:val="Heading1"/>
      </w:pPr>
      <w:bookmarkStart w:id="164" w:name="_Toc28012521"/>
      <w:bookmarkStart w:id="165" w:name="_Toc36038484"/>
      <w:bookmarkStart w:id="166" w:name="_Toc45133755"/>
      <w:bookmarkStart w:id="167" w:name="_Toc51762509"/>
      <w:bookmarkStart w:id="168" w:name="_Toc59017081"/>
      <w:bookmarkStart w:id="169" w:name="_Toc104301085"/>
      <w:r>
        <w:t>A.2</w:t>
      </w:r>
      <w:r>
        <w:tab/>
        <w:t>Npcf_PolicyAuthorization API</w:t>
      </w:r>
      <w:bookmarkEnd w:id="164"/>
      <w:bookmarkEnd w:id="165"/>
      <w:bookmarkEnd w:id="166"/>
      <w:bookmarkEnd w:id="167"/>
      <w:bookmarkEnd w:id="168"/>
      <w:bookmarkEnd w:id="169"/>
    </w:p>
    <w:p w14:paraId="6F099242" w14:textId="77777777" w:rsidR="009059E0" w:rsidRDefault="009059E0" w:rsidP="009059E0">
      <w:pPr>
        <w:pStyle w:val="PL"/>
        <w:rPr>
          <w:rFonts w:cs="Courier New"/>
          <w:szCs w:val="16"/>
        </w:rPr>
      </w:pPr>
      <w:bookmarkStart w:id="170" w:name="_Hlk93938371"/>
    </w:p>
    <w:p w14:paraId="5D3CEFC1" w14:textId="77777777" w:rsidR="009059E0" w:rsidRDefault="009059E0" w:rsidP="009059E0">
      <w:pPr>
        <w:pStyle w:val="PL"/>
        <w:rPr>
          <w:rFonts w:cs="Courier New"/>
          <w:szCs w:val="16"/>
        </w:rPr>
      </w:pPr>
      <w:r>
        <w:rPr>
          <w:rFonts w:cs="Courier New"/>
          <w:szCs w:val="16"/>
        </w:rPr>
        <w:t>openapi: 3.0.0</w:t>
      </w:r>
    </w:p>
    <w:p w14:paraId="05C6A0C0" w14:textId="77777777" w:rsidR="009059E0" w:rsidRDefault="009059E0" w:rsidP="009059E0">
      <w:pPr>
        <w:pStyle w:val="PL"/>
        <w:rPr>
          <w:rFonts w:cs="Courier New"/>
          <w:szCs w:val="16"/>
        </w:rPr>
      </w:pPr>
      <w:r>
        <w:rPr>
          <w:rFonts w:cs="Courier New"/>
          <w:szCs w:val="16"/>
        </w:rPr>
        <w:t>info:</w:t>
      </w:r>
    </w:p>
    <w:p w14:paraId="30118CDD" w14:textId="77777777" w:rsidR="009059E0" w:rsidRDefault="009059E0" w:rsidP="009059E0">
      <w:pPr>
        <w:pStyle w:val="PL"/>
        <w:rPr>
          <w:rFonts w:cs="Courier New"/>
          <w:szCs w:val="16"/>
        </w:rPr>
      </w:pPr>
      <w:r>
        <w:rPr>
          <w:rFonts w:cs="Courier New"/>
          <w:szCs w:val="16"/>
        </w:rPr>
        <w:t xml:space="preserve">  title: Npcf_PolicyAuthorization Service API</w:t>
      </w:r>
    </w:p>
    <w:p w14:paraId="2C55CD15" w14:textId="77777777" w:rsidR="009059E0" w:rsidRDefault="009059E0" w:rsidP="009059E0">
      <w:pPr>
        <w:pStyle w:val="PL"/>
        <w:rPr>
          <w:rFonts w:cs="Courier New"/>
          <w:szCs w:val="16"/>
        </w:rPr>
      </w:pPr>
      <w:r>
        <w:rPr>
          <w:rFonts w:cs="Courier New"/>
          <w:szCs w:val="16"/>
        </w:rPr>
        <w:t xml:space="preserve">  version: 1.2.0</w:t>
      </w:r>
    </w:p>
    <w:p w14:paraId="72A96D73" w14:textId="77777777" w:rsidR="009059E0" w:rsidRDefault="009059E0" w:rsidP="009059E0">
      <w:pPr>
        <w:pStyle w:val="PL"/>
      </w:pPr>
      <w:r>
        <w:rPr>
          <w:rFonts w:cs="Courier New"/>
          <w:szCs w:val="16"/>
        </w:rPr>
        <w:t xml:space="preserve">  description: </w:t>
      </w:r>
      <w:r>
        <w:t>|</w:t>
      </w:r>
    </w:p>
    <w:p w14:paraId="68D8D846" w14:textId="77777777" w:rsidR="009059E0" w:rsidRDefault="009059E0" w:rsidP="009059E0">
      <w:pPr>
        <w:pStyle w:val="PL"/>
      </w:pPr>
      <w:r>
        <w:t xml:space="preserve">    </w:t>
      </w:r>
      <w:r>
        <w:rPr>
          <w:rFonts w:cs="Courier New"/>
          <w:szCs w:val="16"/>
        </w:rPr>
        <w:t xml:space="preserve">PCF Policy Authorization Service.  </w:t>
      </w:r>
    </w:p>
    <w:p w14:paraId="61EDED3D" w14:textId="77777777" w:rsidR="009059E0" w:rsidRDefault="009059E0" w:rsidP="009059E0">
      <w:pPr>
        <w:pStyle w:val="PL"/>
      </w:pPr>
      <w:r>
        <w:t xml:space="preserve">    © 2022, 3GPP Organizational Partners (ARIB, ATIS, CCSA, ETSI, TSDSI, TTA, TTC).  </w:t>
      </w:r>
    </w:p>
    <w:p w14:paraId="7FB32801" w14:textId="77777777" w:rsidR="009059E0" w:rsidRDefault="009059E0" w:rsidP="009059E0">
      <w:pPr>
        <w:pStyle w:val="PL"/>
        <w:rPr>
          <w:rFonts w:cs="Courier New"/>
          <w:szCs w:val="16"/>
        </w:rPr>
      </w:pPr>
      <w:r>
        <w:t xml:space="preserve">    All rights reserved.</w:t>
      </w:r>
    </w:p>
    <w:p w14:paraId="1712AF51" w14:textId="77777777" w:rsidR="009059E0" w:rsidRDefault="009059E0" w:rsidP="009059E0">
      <w:pPr>
        <w:pStyle w:val="PL"/>
        <w:rPr>
          <w:rFonts w:cs="Courier New"/>
          <w:szCs w:val="16"/>
        </w:rPr>
      </w:pPr>
    </w:p>
    <w:p w14:paraId="42DC8121" w14:textId="77777777" w:rsidR="009059E0" w:rsidRDefault="009059E0" w:rsidP="009059E0">
      <w:pPr>
        <w:pStyle w:val="PL"/>
      </w:pPr>
      <w:r>
        <w:t>externalDocs:</w:t>
      </w:r>
    </w:p>
    <w:p w14:paraId="2052AC80" w14:textId="77777777" w:rsidR="009059E0" w:rsidRDefault="009059E0" w:rsidP="009059E0">
      <w:pPr>
        <w:pStyle w:val="PL"/>
      </w:pPr>
      <w:r>
        <w:t xml:space="preserve">  description: 3GPP TS 29.514 V17.5.0; 5G System; Policy Authorization Service; Stage 3.</w:t>
      </w:r>
    </w:p>
    <w:p w14:paraId="1EB0785A" w14:textId="77777777" w:rsidR="009059E0" w:rsidRDefault="009059E0" w:rsidP="009059E0">
      <w:pPr>
        <w:pStyle w:val="PL"/>
      </w:pPr>
      <w:r>
        <w:t xml:space="preserve">  url: 'https://www.3gpp.org/ftp/Specs/archive/29_series/29.514/'</w:t>
      </w:r>
    </w:p>
    <w:p w14:paraId="7305E3F7" w14:textId="77777777" w:rsidR="009059E0" w:rsidRDefault="009059E0" w:rsidP="009059E0">
      <w:pPr>
        <w:pStyle w:val="PL"/>
      </w:pPr>
      <w:r>
        <w:t>#</w:t>
      </w:r>
    </w:p>
    <w:p w14:paraId="440781AD" w14:textId="77777777" w:rsidR="009059E0" w:rsidRDefault="009059E0" w:rsidP="009059E0">
      <w:pPr>
        <w:pStyle w:val="PL"/>
        <w:rPr>
          <w:rFonts w:cs="Courier New"/>
          <w:szCs w:val="16"/>
        </w:rPr>
      </w:pPr>
      <w:r>
        <w:rPr>
          <w:rFonts w:cs="Courier New"/>
          <w:szCs w:val="16"/>
        </w:rPr>
        <w:t>servers:</w:t>
      </w:r>
    </w:p>
    <w:p w14:paraId="6F06A8EE" w14:textId="77777777" w:rsidR="009059E0" w:rsidRDefault="009059E0" w:rsidP="009059E0">
      <w:pPr>
        <w:pStyle w:val="PL"/>
        <w:rPr>
          <w:rFonts w:cs="Courier New"/>
          <w:szCs w:val="16"/>
        </w:rPr>
      </w:pPr>
      <w:r>
        <w:rPr>
          <w:rFonts w:cs="Courier New"/>
          <w:szCs w:val="16"/>
        </w:rPr>
        <w:t xml:space="preserve">  - url: '{apiRoot}/npcf-policyauthorization/v1'</w:t>
      </w:r>
    </w:p>
    <w:p w14:paraId="6D8B9F8E" w14:textId="77777777" w:rsidR="009059E0" w:rsidRDefault="009059E0" w:rsidP="009059E0">
      <w:pPr>
        <w:pStyle w:val="PL"/>
        <w:rPr>
          <w:rFonts w:cs="Courier New"/>
          <w:szCs w:val="16"/>
        </w:rPr>
      </w:pPr>
      <w:r>
        <w:rPr>
          <w:rFonts w:cs="Courier New"/>
          <w:szCs w:val="16"/>
        </w:rPr>
        <w:t xml:space="preserve">    variables:</w:t>
      </w:r>
    </w:p>
    <w:p w14:paraId="2074F669" w14:textId="77777777" w:rsidR="009059E0" w:rsidRDefault="009059E0" w:rsidP="009059E0">
      <w:pPr>
        <w:pStyle w:val="PL"/>
        <w:rPr>
          <w:rFonts w:cs="Courier New"/>
          <w:szCs w:val="16"/>
        </w:rPr>
      </w:pPr>
      <w:r>
        <w:rPr>
          <w:rFonts w:cs="Courier New"/>
          <w:szCs w:val="16"/>
        </w:rPr>
        <w:t xml:space="preserve">      apiRoot:</w:t>
      </w:r>
    </w:p>
    <w:p w14:paraId="421DDC4E" w14:textId="77777777" w:rsidR="009059E0" w:rsidRDefault="009059E0" w:rsidP="009059E0">
      <w:pPr>
        <w:pStyle w:val="PL"/>
        <w:rPr>
          <w:rFonts w:cs="Courier New"/>
          <w:szCs w:val="16"/>
        </w:rPr>
      </w:pPr>
      <w:r>
        <w:rPr>
          <w:rFonts w:cs="Courier New"/>
          <w:szCs w:val="16"/>
        </w:rPr>
        <w:t xml:space="preserve">        default: </w:t>
      </w:r>
      <w:r>
        <w:t>https://example.com</w:t>
      </w:r>
    </w:p>
    <w:p w14:paraId="0E998517" w14:textId="77777777" w:rsidR="009059E0" w:rsidRDefault="009059E0" w:rsidP="009059E0">
      <w:pPr>
        <w:pStyle w:val="PL"/>
        <w:rPr>
          <w:rFonts w:cs="Courier New"/>
          <w:szCs w:val="16"/>
        </w:rPr>
      </w:pPr>
      <w:r>
        <w:rPr>
          <w:rFonts w:cs="Courier New"/>
          <w:szCs w:val="16"/>
        </w:rPr>
        <w:t xml:space="preserve">        description: apiRoot as defined in clause 4.4 of 3GPP TS 29.501</w:t>
      </w:r>
    </w:p>
    <w:p w14:paraId="32937449" w14:textId="77777777" w:rsidR="009059E0" w:rsidRDefault="009059E0" w:rsidP="009059E0">
      <w:pPr>
        <w:pStyle w:val="PL"/>
        <w:rPr>
          <w:rFonts w:cs="Courier New"/>
          <w:szCs w:val="16"/>
        </w:rPr>
      </w:pPr>
    </w:p>
    <w:p w14:paraId="5DE0DF72" w14:textId="77777777" w:rsidR="009059E0" w:rsidRDefault="009059E0" w:rsidP="009059E0">
      <w:pPr>
        <w:pStyle w:val="PL"/>
      </w:pPr>
      <w:r>
        <w:t>security:</w:t>
      </w:r>
    </w:p>
    <w:p w14:paraId="16E90AD5" w14:textId="77777777" w:rsidR="009059E0" w:rsidRDefault="009059E0" w:rsidP="009059E0">
      <w:pPr>
        <w:pStyle w:val="PL"/>
      </w:pPr>
      <w:r>
        <w:t xml:space="preserve">  - {}</w:t>
      </w:r>
    </w:p>
    <w:p w14:paraId="05514EDF" w14:textId="77777777" w:rsidR="009059E0" w:rsidRDefault="009059E0" w:rsidP="009059E0">
      <w:pPr>
        <w:pStyle w:val="PL"/>
      </w:pPr>
      <w:r>
        <w:t xml:space="preserve">  - oAuth2ClientCredentials:</w:t>
      </w:r>
    </w:p>
    <w:p w14:paraId="1B4B6B0D" w14:textId="77777777" w:rsidR="009059E0" w:rsidRDefault="009059E0" w:rsidP="009059E0">
      <w:pPr>
        <w:pStyle w:val="PL"/>
      </w:pPr>
      <w:r>
        <w:t xml:space="preserve">    - npcf-policyauthorization</w:t>
      </w:r>
    </w:p>
    <w:p w14:paraId="37568161" w14:textId="77777777" w:rsidR="009059E0" w:rsidRDefault="009059E0" w:rsidP="009059E0">
      <w:pPr>
        <w:pStyle w:val="PL"/>
        <w:rPr>
          <w:rFonts w:cs="Courier New"/>
          <w:szCs w:val="16"/>
        </w:rPr>
      </w:pPr>
      <w:r>
        <w:rPr>
          <w:rFonts w:cs="Courier New"/>
          <w:szCs w:val="16"/>
        </w:rPr>
        <w:t>paths:</w:t>
      </w:r>
    </w:p>
    <w:p w14:paraId="0CAE2DCC" w14:textId="77777777" w:rsidR="009059E0" w:rsidRDefault="009059E0" w:rsidP="009059E0">
      <w:pPr>
        <w:pStyle w:val="PL"/>
        <w:rPr>
          <w:rFonts w:cs="Courier New"/>
          <w:szCs w:val="16"/>
        </w:rPr>
      </w:pPr>
      <w:r>
        <w:rPr>
          <w:rFonts w:cs="Courier New"/>
          <w:szCs w:val="16"/>
        </w:rPr>
        <w:t xml:space="preserve">  /app-sessions:</w:t>
      </w:r>
    </w:p>
    <w:p w14:paraId="111FB07F" w14:textId="77777777" w:rsidR="009059E0" w:rsidRDefault="009059E0" w:rsidP="009059E0">
      <w:pPr>
        <w:pStyle w:val="PL"/>
        <w:rPr>
          <w:rFonts w:cs="Courier New"/>
          <w:szCs w:val="16"/>
        </w:rPr>
      </w:pPr>
      <w:r>
        <w:rPr>
          <w:rFonts w:cs="Courier New"/>
          <w:szCs w:val="16"/>
        </w:rPr>
        <w:t xml:space="preserve">    post:</w:t>
      </w:r>
    </w:p>
    <w:p w14:paraId="07C2B342" w14:textId="77777777" w:rsidR="009059E0" w:rsidRDefault="009059E0" w:rsidP="009059E0">
      <w:pPr>
        <w:pStyle w:val="PL"/>
        <w:rPr>
          <w:rFonts w:cs="Courier New"/>
          <w:szCs w:val="16"/>
        </w:rPr>
      </w:pPr>
      <w:r>
        <w:rPr>
          <w:rFonts w:cs="Courier New"/>
          <w:szCs w:val="16"/>
        </w:rPr>
        <w:t xml:space="preserve">      summary: Creates a new Individual Application Session Context resource</w:t>
      </w:r>
    </w:p>
    <w:p w14:paraId="5363AA84" w14:textId="77777777" w:rsidR="009059E0" w:rsidRDefault="009059E0" w:rsidP="009059E0">
      <w:pPr>
        <w:pStyle w:val="PL"/>
        <w:rPr>
          <w:rFonts w:cs="Courier New"/>
          <w:szCs w:val="16"/>
        </w:rPr>
      </w:pPr>
      <w:r>
        <w:rPr>
          <w:rFonts w:cs="Courier New"/>
          <w:szCs w:val="16"/>
        </w:rPr>
        <w:t xml:space="preserve">      operationId: PostAppSessions</w:t>
      </w:r>
    </w:p>
    <w:p w14:paraId="319164FE" w14:textId="77777777" w:rsidR="009059E0" w:rsidRDefault="009059E0" w:rsidP="009059E0">
      <w:pPr>
        <w:pStyle w:val="PL"/>
        <w:rPr>
          <w:rFonts w:cs="Courier New"/>
          <w:szCs w:val="16"/>
        </w:rPr>
      </w:pPr>
      <w:r>
        <w:rPr>
          <w:rFonts w:cs="Courier New"/>
          <w:szCs w:val="16"/>
        </w:rPr>
        <w:t xml:space="preserve">      tags:</w:t>
      </w:r>
    </w:p>
    <w:p w14:paraId="31DC325A" w14:textId="77777777" w:rsidR="009059E0" w:rsidRDefault="009059E0" w:rsidP="009059E0">
      <w:pPr>
        <w:pStyle w:val="PL"/>
        <w:rPr>
          <w:rFonts w:cs="Courier New"/>
          <w:szCs w:val="16"/>
        </w:rPr>
      </w:pPr>
      <w:r>
        <w:rPr>
          <w:rFonts w:cs="Courier New"/>
          <w:szCs w:val="16"/>
        </w:rPr>
        <w:t xml:space="preserve">        - Application Sessions (Collection)</w:t>
      </w:r>
    </w:p>
    <w:p w14:paraId="67846482" w14:textId="77777777" w:rsidR="009059E0" w:rsidRDefault="009059E0" w:rsidP="009059E0">
      <w:pPr>
        <w:pStyle w:val="PL"/>
        <w:rPr>
          <w:rFonts w:cs="Courier New"/>
          <w:szCs w:val="16"/>
        </w:rPr>
      </w:pPr>
      <w:r>
        <w:rPr>
          <w:rFonts w:cs="Courier New"/>
          <w:szCs w:val="16"/>
        </w:rPr>
        <w:t xml:space="preserve">      requestBody:</w:t>
      </w:r>
    </w:p>
    <w:p w14:paraId="5D10C9CF" w14:textId="77777777" w:rsidR="009059E0" w:rsidRDefault="009059E0" w:rsidP="009059E0">
      <w:pPr>
        <w:pStyle w:val="PL"/>
        <w:rPr>
          <w:rFonts w:cs="Courier New"/>
          <w:szCs w:val="16"/>
        </w:rPr>
      </w:pPr>
      <w:r>
        <w:rPr>
          <w:rFonts w:cs="Courier New"/>
          <w:szCs w:val="16"/>
        </w:rPr>
        <w:t xml:space="preserve">        description: Contains the information for the creation the resource.</w:t>
      </w:r>
    </w:p>
    <w:p w14:paraId="681AEA55" w14:textId="77777777" w:rsidR="009059E0" w:rsidRDefault="009059E0" w:rsidP="009059E0">
      <w:pPr>
        <w:pStyle w:val="PL"/>
        <w:rPr>
          <w:rFonts w:cs="Courier New"/>
          <w:szCs w:val="16"/>
        </w:rPr>
      </w:pPr>
      <w:r>
        <w:rPr>
          <w:rFonts w:cs="Courier New"/>
          <w:szCs w:val="16"/>
        </w:rPr>
        <w:t xml:space="preserve">        required: true</w:t>
      </w:r>
    </w:p>
    <w:p w14:paraId="6B9C9A70" w14:textId="77777777" w:rsidR="009059E0" w:rsidRDefault="009059E0" w:rsidP="009059E0">
      <w:pPr>
        <w:pStyle w:val="PL"/>
        <w:rPr>
          <w:rFonts w:cs="Courier New"/>
          <w:szCs w:val="16"/>
        </w:rPr>
      </w:pPr>
      <w:r>
        <w:rPr>
          <w:rFonts w:cs="Courier New"/>
          <w:szCs w:val="16"/>
        </w:rPr>
        <w:t xml:space="preserve">        content:</w:t>
      </w:r>
    </w:p>
    <w:p w14:paraId="71DDB98A" w14:textId="77777777" w:rsidR="009059E0" w:rsidRDefault="009059E0" w:rsidP="009059E0">
      <w:pPr>
        <w:pStyle w:val="PL"/>
        <w:rPr>
          <w:rFonts w:cs="Courier New"/>
          <w:szCs w:val="16"/>
        </w:rPr>
      </w:pPr>
      <w:r>
        <w:rPr>
          <w:rFonts w:cs="Courier New"/>
          <w:szCs w:val="16"/>
        </w:rPr>
        <w:t xml:space="preserve">          application/json:</w:t>
      </w:r>
    </w:p>
    <w:p w14:paraId="6223D0E7" w14:textId="77777777" w:rsidR="009059E0" w:rsidRDefault="009059E0" w:rsidP="009059E0">
      <w:pPr>
        <w:pStyle w:val="PL"/>
        <w:rPr>
          <w:rFonts w:cs="Courier New"/>
          <w:szCs w:val="16"/>
        </w:rPr>
      </w:pPr>
      <w:r>
        <w:rPr>
          <w:rFonts w:cs="Courier New"/>
          <w:szCs w:val="16"/>
        </w:rPr>
        <w:t xml:space="preserve">            schema:</w:t>
      </w:r>
    </w:p>
    <w:p w14:paraId="13120BCE" w14:textId="77777777" w:rsidR="009059E0" w:rsidRDefault="009059E0" w:rsidP="009059E0">
      <w:pPr>
        <w:pStyle w:val="PL"/>
        <w:rPr>
          <w:rFonts w:cs="Courier New"/>
          <w:szCs w:val="16"/>
        </w:rPr>
      </w:pPr>
      <w:r>
        <w:rPr>
          <w:rFonts w:cs="Courier New"/>
          <w:szCs w:val="16"/>
        </w:rPr>
        <w:t xml:space="preserve">              $ref: '#/components/schemas/AppSessionContext'</w:t>
      </w:r>
    </w:p>
    <w:p w14:paraId="365BA82A" w14:textId="77777777" w:rsidR="009059E0" w:rsidRDefault="009059E0" w:rsidP="009059E0">
      <w:pPr>
        <w:pStyle w:val="PL"/>
        <w:rPr>
          <w:rFonts w:cs="Courier New"/>
          <w:szCs w:val="16"/>
        </w:rPr>
      </w:pPr>
      <w:r>
        <w:rPr>
          <w:rFonts w:cs="Courier New"/>
          <w:szCs w:val="16"/>
        </w:rPr>
        <w:t xml:space="preserve">      responses:</w:t>
      </w:r>
    </w:p>
    <w:p w14:paraId="754F3449" w14:textId="77777777" w:rsidR="009059E0" w:rsidRDefault="009059E0" w:rsidP="009059E0">
      <w:pPr>
        <w:pStyle w:val="PL"/>
        <w:rPr>
          <w:rFonts w:cs="Courier New"/>
          <w:szCs w:val="16"/>
        </w:rPr>
      </w:pPr>
      <w:r>
        <w:rPr>
          <w:rFonts w:cs="Courier New"/>
          <w:szCs w:val="16"/>
        </w:rPr>
        <w:t xml:space="preserve">        '201':</w:t>
      </w:r>
    </w:p>
    <w:p w14:paraId="7A95DD56" w14:textId="77777777" w:rsidR="009059E0" w:rsidRDefault="009059E0" w:rsidP="009059E0">
      <w:pPr>
        <w:pStyle w:val="PL"/>
        <w:rPr>
          <w:rFonts w:cs="Courier New"/>
          <w:szCs w:val="16"/>
        </w:rPr>
      </w:pPr>
      <w:r>
        <w:rPr>
          <w:rFonts w:cs="Courier New"/>
          <w:szCs w:val="16"/>
        </w:rPr>
        <w:t xml:space="preserve">          description: Successful creation of the resource</w:t>
      </w:r>
    </w:p>
    <w:p w14:paraId="62592028" w14:textId="77777777" w:rsidR="009059E0" w:rsidRDefault="009059E0" w:rsidP="009059E0">
      <w:pPr>
        <w:pStyle w:val="PL"/>
        <w:rPr>
          <w:rFonts w:cs="Courier New"/>
          <w:szCs w:val="16"/>
        </w:rPr>
      </w:pPr>
      <w:r>
        <w:rPr>
          <w:rFonts w:cs="Courier New"/>
          <w:szCs w:val="16"/>
        </w:rPr>
        <w:t xml:space="preserve">          content:</w:t>
      </w:r>
    </w:p>
    <w:p w14:paraId="10337860" w14:textId="77777777" w:rsidR="009059E0" w:rsidRDefault="009059E0" w:rsidP="009059E0">
      <w:pPr>
        <w:pStyle w:val="PL"/>
        <w:rPr>
          <w:rFonts w:cs="Courier New"/>
          <w:szCs w:val="16"/>
        </w:rPr>
      </w:pPr>
      <w:r>
        <w:rPr>
          <w:rFonts w:cs="Courier New"/>
          <w:szCs w:val="16"/>
        </w:rPr>
        <w:t xml:space="preserve">            application/json:</w:t>
      </w:r>
    </w:p>
    <w:p w14:paraId="219DA630" w14:textId="77777777" w:rsidR="009059E0" w:rsidRDefault="009059E0" w:rsidP="009059E0">
      <w:pPr>
        <w:pStyle w:val="PL"/>
        <w:rPr>
          <w:rFonts w:cs="Courier New"/>
          <w:szCs w:val="16"/>
        </w:rPr>
      </w:pPr>
      <w:r>
        <w:rPr>
          <w:rFonts w:cs="Courier New"/>
          <w:szCs w:val="16"/>
        </w:rPr>
        <w:t xml:space="preserve">              schema:</w:t>
      </w:r>
    </w:p>
    <w:p w14:paraId="37FD3277" w14:textId="77777777" w:rsidR="009059E0" w:rsidRDefault="009059E0" w:rsidP="009059E0">
      <w:pPr>
        <w:pStyle w:val="PL"/>
        <w:rPr>
          <w:rFonts w:cs="Courier New"/>
          <w:szCs w:val="16"/>
        </w:rPr>
      </w:pPr>
      <w:r>
        <w:rPr>
          <w:rFonts w:cs="Courier New"/>
          <w:szCs w:val="16"/>
        </w:rPr>
        <w:t xml:space="preserve">                $ref: '#/components/schemas/AppSessionContext'</w:t>
      </w:r>
    </w:p>
    <w:p w14:paraId="0785CD76" w14:textId="77777777" w:rsidR="009059E0" w:rsidRDefault="009059E0" w:rsidP="009059E0">
      <w:pPr>
        <w:pStyle w:val="PL"/>
      </w:pPr>
      <w:r>
        <w:t xml:space="preserve">          headers:</w:t>
      </w:r>
    </w:p>
    <w:p w14:paraId="3327CD42" w14:textId="77777777" w:rsidR="009059E0" w:rsidRDefault="009059E0" w:rsidP="009059E0">
      <w:pPr>
        <w:pStyle w:val="PL"/>
      </w:pPr>
      <w:r>
        <w:t xml:space="preserve">            Location:</w:t>
      </w:r>
    </w:p>
    <w:p w14:paraId="18FA28F5" w14:textId="77777777" w:rsidR="009059E0" w:rsidRDefault="009059E0" w:rsidP="009059E0">
      <w:pPr>
        <w:pStyle w:val="PL"/>
      </w:pPr>
      <w:r>
        <w:t xml:space="preserve">              description: &gt;</w:t>
      </w:r>
    </w:p>
    <w:p w14:paraId="5001F986" w14:textId="77777777" w:rsidR="009059E0" w:rsidRDefault="009059E0" w:rsidP="009059E0">
      <w:pPr>
        <w:pStyle w:val="PL"/>
      </w:pPr>
      <w:r>
        <w:t xml:space="preserve">                Contains the URI of the created individual application session context resource,</w:t>
      </w:r>
    </w:p>
    <w:p w14:paraId="76CE5E32" w14:textId="77777777" w:rsidR="009059E0" w:rsidRDefault="009059E0" w:rsidP="009059E0">
      <w:pPr>
        <w:pStyle w:val="PL"/>
      </w:pPr>
      <w:r>
        <w:t xml:space="preserve">                according to the structure</w:t>
      </w:r>
    </w:p>
    <w:p w14:paraId="6600A02B" w14:textId="77777777" w:rsidR="009059E0" w:rsidRDefault="009059E0" w:rsidP="009059E0">
      <w:pPr>
        <w:pStyle w:val="PL"/>
      </w:pPr>
      <w:r>
        <w:t xml:space="preserve">                {apiRoot}/npcf-policyauthorization/v1/app-sessions/{appSessionId}</w:t>
      </w:r>
    </w:p>
    <w:p w14:paraId="410D8323" w14:textId="77777777" w:rsidR="009059E0" w:rsidRDefault="009059E0" w:rsidP="009059E0">
      <w:pPr>
        <w:pStyle w:val="PL"/>
      </w:pPr>
      <w:r>
        <w:t xml:space="preserve">                or the URI of the created </w:t>
      </w:r>
      <w:r>
        <w:rPr>
          <w:rFonts w:cs="Courier New"/>
          <w:szCs w:val="16"/>
        </w:rPr>
        <w:t>events subscription sub-</w:t>
      </w:r>
      <w:r>
        <w:t>resource,</w:t>
      </w:r>
    </w:p>
    <w:p w14:paraId="3E6CB6AC" w14:textId="77777777" w:rsidR="009059E0" w:rsidRDefault="009059E0" w:rsidP="009059E0">
      <w:pPr>
        <w:pStyle w:val="PL"/>
      </w:pPr>
      <w:r>
        <w:t xml:space="preserve">                according to the structure</w:t>
      </w:r>
    </w:p>
    <w:p w14:paraId="6BA8BFF8" w14:textId="77777777" w:rsidR="009059E0" w:rsidRDefault="009059E0" w:rsidP="009059E0">
      <w:pPr>
        <w:pStyle w:val="PL"/>
      </w:pPr>
      <w:r>
        <w:t xml:space="preserve">                {apiRoot}/npcf-policyauthorization/v1/app-sessions/{appSessionId}/events-subscription}</w:t>
      </w:r>
    </w:p>
    <w:p w14:paraId="43D984FB" w14:textId="77777777" w:rsidR="009059E0" w:rsidRDefault="009059E0" w:rsidP="009059E0">
      <w:pPr>
        <w:pStyle w:val="PL"/>
      </w:pPr>
      <w:r>
        <w:t xml:space="preserve">              required: true</w:t>
      </w:r>
    </w:p>
    <w:p w14:paraId="0ACF5CA4" w14:textId="77777777" w:rsidR="009059E0" w:rsidRDefault="009059E0" w:rsidP="009059E0">
      <w:pPr>
        <w:pStyle w:val="PL"/>
      </w:pPr>
      <w:r>
        <w:t xml:space="preserve">              schema:</w:t>
      </w:r>
    </w:p>
    <w:p w14:paraId="5021AFAE" w14:textId="77777777" w:rsidR="009059E0" w:rsidRDefault="009059E0" w:rsidP="009059E0">
      <w:pPr>
        <w:pStyle w:val="PL"/>
      </w:pPr>
      <w:r>
        <w:t xml:space="preserve">                type: string</w:t>
      </w:r>
    </w:p>
    <w:p w14:paraId="375D9794" w14:textId="77777777" w:rsidR="009059E0" w:rsidRDefault="009059E0" w:rsidP="009059E0">
      <w:pPr>
        <w:pStyle w:val="PL"/>
        <w:rPr>
          <w:rFonts w:cs="Courier New"/>
          <w:szCs w:val="16"/>
        </w:rPr>
      </w:pPr>
      <w:r>
        <w:rPr>
          <w:rFonts w:cs="Courier New"/>
          <w:szCs w:val="16"/>
        </w:rPr>
        <w:lastRenderedPageBreak/>
        <w:t xml:space="preserve">        '303':</w:t>
      </w:r>
    </w:p>
    <w:p w14:paraId="1C8CDBCA" w14:textId="77777777" w:rsidR="009059E0" w:rsidRDefault="009059E0" w:rsidP="009059E0">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62D891BF" w14:textId="77777777" w:rsidR="009059E0" w:rsidRDefault="009059E0" w:rsidP="009059E0">
      <w:pPr>
        <w:pStyle w:val="PL"/>
      </w:pPr>
      <w:r>
        <w:t xml:space="preserve">          headers:</w:t>
      </w:r>
    </w:p>
    <w:p w14:paraId="295C4386" w14:textId="77777777" w:rsidR="009059E0" w:rsidRDefault="009059E0" w:rsidP="009059E0">
      <w:pPr>
        <w:pStyle w:val="PL"/>
      </w:pPr>
      <w:r>
        <w:t xml:space="preserve">            Location:</w:t>
      </w:r>
    </w:p>
    <w:p w14:paraId="53973E2D" w14:textId="77777777" w:rsidR="009059E0" w:rsidRDefault="009059E0" w:rsidP="009059E0">
      <w:pPr>
        <w:pStyle w:val="PL"/>
      </w:pPr>
      <w:r>
        <w:t xml:space="preserve">              description: Contains the URI of the existing individual Application Session Context resource.</w:t>
      </w:r>
    </w:p>
    <w:p w14:paraId="6C391DA9" w14:textId="77777777" w:rsidR="009059E0" w:rsidRDefault="009059E0" w:rsidP="009059E0">
      <w:pPr>
        <w:pStyle w:val="PL"/>
      </w:pPr>
      <w:r>
        <w:t xml:space="preserve">              required: true</w:t>
      </w:r>
    </w:p>
    <w:p w14:paraId="6633CA03" w14:textId="77777777" w:rsidR="009059E0" w:rsidRDefault="009059E0" w:rsidP="009059E0">
      <w:pPr>
        <w:pStyle w:val="PL"/>
      </w:pPr>
      <w:r>
        <w:t xml:space="preserve">              schema:</w:t>
      </w:r>
    </w:p>
    <w:p w14:paraId="6BD9CB66" w14:textId="77777777" w:rsidR="009059E0" w:rsidRDefault="009059E0" w:rsidP="009059E0">
      <w:pPr>
        <w:pStyle w:val="PL"/>
      </w:pPr>
      <w:r>
        <w:t xml:space="preserve">                type: string</w:t>
      </w:r>
    </w:p>
    <w:p w14:paraId="1D5D00FE" w14:textId="77777777" w:rsidR="009059E0" w:rsidRDefault="009059E0" w:rsidP="009059E0">
      <w:pPr>
        <w:pStyle w:val="PL"/>
        <w:rPr>
          <w:rFonts w:cs="Courier New"/>
          <w:szCs w:val="16"/>
        </w:rPr>
      </w:pPr>
      <w:r>
        <w:rPr>
          <w:rFonts w:cs="Courier New"/>
          <w:szCs w:val="16"/>
        </w:rPr>
        <w:t xml:space="preserve">        '400':</w:t>
      </w:r>
    </w:p>
    <w:p w14:paraId="13FBCA59"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3D8E630B" w14:textId="77777777" w:rsidR="009059E0" w:rsidRDefault="009059E0" w:rsidP="009059E0">
      <w:pPr>
        <w:pStyle w:val="PL"/>
        <w:rPr>
          <w:rFonts w:cs="Courier New"/>
          <w:szCs w:val="16"/>
        </w:rPr>
      </w:pPr>
      <w:r>
        <w:rPr>
          <w:rFonts w:cs="Courier New"/>
          <w:szCs w:val="16"/>
        </w:rPr>
        <w:t xml:space="preserve">        '401':</w:t>
      </w:r>
    </w:p>
    <w:p w14:paraId="1A7A6501"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6481A031" w14:textId="77777777" w:rsidR="009059E0" w:rsidRDefault="009059E0" w:rsidP="009059E0">
      <w:pPr>
        <w:pStyle w:val="PL"/>
        <w:rPr>
          <w:rFonts w:cs="Courier New"/>
          <w:szCs w:val="16"/>
        </w:rPr>
      </w:pPr>
      <w:r>
        <w:rPr>
          <w:rFonts w:cs="Courier New"/>
          <w:szCs w:val="16"/>
        </w:rPr>
        <w:t xml:space="preserve">        '403':</w:t>
      </w:r>
    </w:p>
    <w:p w14:paraId="5BEB66EB" w14:textId="77777777" w:rsidR="009059E0" w:rsidRDefault="009059E0" w:rsidP="009059E0">
      <w:pPr>
        <w:pStyle w:val="PL"/>
        <w:rPr>
          <w:rFonts w:cs="Courier New"/>
          <w:szCs w:val="16"/>
        </w:rPr>
      </w:pPr>
      <w:r>
        <w:rPr>
          <w:rFonts w:cs="Courier New"/>
          <w:szCs w:val="16"/>
        </w:rPr>
        <w:t xml:space="preserve">          description: Forbidden</w:t>
      </w:r>
    </w:p>
    <w:p w14:paraId="70D82D85" w14:textId="77777777" w:rsidR="009059E0" w:rsidRDefault="009059E0" w:rsidP="009059E0">
      <w:pPr>
        <w:pStyle w:val="PL"/>
        <w:rPr>
          <w:rFonts w:cs="Courier New"/>
          <w:szCs w:val="16"/>
        </w:rPr>
      </w:pPr>
      <w:r>
        <w:rPr>
          <w:rFonts w:cs="Courier New"/>
          <w:szCs w:val="16"/>
        </w:rPr>
        <w:t xml:space="preserve">          content:</w:t>
      </w:r>
    </w:p>
    <w:p w14:paraId="30573397" w14:textId="77777777" w:rsidR="009059E0" w:rsidRDefault="009059E0" w:rsidP="009059E0">
      <w:pPr>
        <w:pStyle w:val="PL"/>
        <w:rPr>
          <w:rFonts w:cs="Courier New"/>
          <w:szCs w:val="16"/>
        </w:rPr>
      </w:pPr>
      <w:r>
        <w:rPr>
          <w:rFonts w:cs="Courier New"/>
          <w:szCs w:val="16"/>
        </w:rPr>
        <w:t xml:space="preserve">            application/problem+json:</w:t>
      </w:r>
    </w:p>
    <w:p w14:paraId="1C62ED77" w14:textId="77777777" w:rsidR="009059E0" w:rsidRDefault="009059E0" w:rsidP="009059E0">
      <w:pPr>
        <w:pStyle w:val="PL"/>
        <w:rPr>
          <w:rFonts w:cs="Courier New"/>
          <w:szCs w:val="16"/>
        </w:rPr>
      </w:pPr>
      <w:r>
        <w:rPr>
          <w:rFonts w:cs="Courier New"/>
          <w:szCs w:val="16"/>
        </w:rPr>
        <w:t xml:space="preserve">              schema:</w:t>
      </w:r>
    </w:p>
    <w:p w14:paraId="1A3CBE42" w14:textId="77777777" w:rsidR="009059E0" w:rsidRDefault="009059E0" w:rsidP="009059E0">
      <w:pPr>
        <w:pStyle w:val="PL"/>
        <w:rPr>
          <w:rFonts w:cs="Courier New"/>
          <w:szCs w:val="16"/>
        </w:rPr>
      </w:pPr>
      <w:r>
        <w:rPr>
          <w:rFonts w:cs="Courier New"/>
          <w:szCs w:val="16"/>
        </w:rPr>
        <w:t xml:space="preserve">                $ref: '#/components/schemas/ExtendedProblemDetails'</w:t>
      </w:r>
    </w:p>
    <w:p w14:paraId="275B9D28" w14:textId="77777777" w:rsidR="009059E0" w:rsidRDefault="009059E0" w:rsidP="009059E0">
      <w:pPr>
        <w:pStyle w:val="PL"/>
      </w:pPr>
      <w:r>
        <w:t xml:space="preserve">          headers:</w:t>
      </w:r>
    </w:p>
    <w:p w14:paraId="00A8BD55" w14:textId="77777777" w:rsidR="009059E0" w:rsidRDefault="009059E0" w:rsidP="009059E0">
      <w:pPr>
        <w:pStyle w:val="PL"/>
      </w:pPr>
      <w:r>
        <w:t xml:space="preserve">            Retry-After:</w:t>
      </w:r>
    </w:p>
    <w:p w14:paraId="64742963" w14:textId="77777777" w:rsidR="009059E0" w:rsidRDefault="009059E0" w:rsidP="009059E0">
      <w:pPr>
        <w:pStyle w:val="PL"/>
      </w:pPr>
      <w:r>
        <w:t xml:space="preserve">              description: &gt;</w:t>
      </w:r>
    </w:p>
    <w:p w14:paraId="5764AE0E" w14:textId="77777777" w:rsidR="009059E0" w:rsidRDefault="009059E0" w:rsidP="009059E0">
      <w:pPr>
        <w:pStyle w:val="PL"/>
      </w:pPr>
      <w:r>
        <w:t xml:space="preserve">                Indicates the time the AF has to wait before making a new request. It can be a</w:t>
      </w:r>
    </w:p>
    <w:p w14:paraId="4C763463" w14:textId="77777777" w:rsidR="009059E0" w:rsidRDefault="009059E0" w:rsidP="009059E0">
      <w:pPr>
        <w:pStyle w:val="PL"/>
      </w:pPr>
      <w:r>
        <w:t xml:space="preserve">                non-negative integer (decimal number) indicating the number of seconds the AF</w:t>
      </w:r>
    </w:p>
    <w:p w14:paraId="6DC4A9FB" w14:textId="77777777" w:rsidR="009059E0" w:rsidRDefault="009059E0" w:rsidP="009059E0">
      <w:pPr>
        <w:pStyle w:val="PL"/>
      </w:pPr>
      <w:r>
        <w:t xml:space="preserve">                has to wait before making a new request or an HTTP-date after which the AF can</w:t>
      </w:r>
    </w:p>
    <w:p w14:paraId="2CB9F13B" w14:textId="77777777" w:rsidR="009059E0" w:rsidRDefault="009059E0" w:rsidP="009059E0">
      <w:pPr>
        <w:pStyle w:val="PL"/>
      </w:pPr>
      <w:r>
        <w:t xml:space="preserve">                retry a new request.</w:t>
      </w:r>
    </w:p>
    <w:p w14:paraId="74681F66" w14:textId="77777777" w:rsidR="009059E0" w:rsidRDefault="009059E0" w:rsidP="009059E0">
      <w:pPr>
        <w:pStyle w:val="PL"/>
      </w:pPr>
      <w:r>
        <w:t xml:space="preserve">              schema:</w:t>
      </w:r>
    </w:p>
    <w:p w14:paraId="59898A62" w14:textId="77777777" w:rsidR="009059E0" w:rsidRDefault="009059E0" w:rsidP="009059E0">
      <w:pPr>
        <w:pStyle w:val="PL"/>
      </w:pPr>
      <w:r>
        <w:t xml:space="preserve">                anyOf:</w:t>
      </w:r>
    </w:p>
    <w:p w14:paraId="0C8EB509" w14:textId="77777777" w:rsidR="009059E0" w:rsidRDefault="009059E0" w:rsidP="009059E0">
      <w:pPr>
        <w:pStyle w:val="PL"/>
      </w:pPr>
      <w:r>
        <w:t xml:space="preserve">                  - type: integer</w:t>
      </w:r>
    </w:p>
    <w:p w14:paraId="59C3CF2B" w14:textId="77777777" w:rsidR="009059E0" w:rsidRDefault="009059E0" w:rsidP="009059E0">
      <w:pPr>
        <w:pStyle w:val="PL"/>
      </w:pPr>
      <w:r>
        <w:t xml:space="preserve">                  - type: string</w:t>
      </w:r>
    </w:p>
    <w:p w14:paraId="47EF879A" w14:textId="77777777" w:rsidR="009059E0" w:rsidRDefault="009059E0" w:rsidP="009059E0">
      <w:pPr>
        <w:pStyle w:val="PL"/>
        <w:rPr>
          <w:rFonts w:cs="Courier New"/>
          <w:szCs w:val="16"/>
        </w:rPr>
      </w:pPr>
      <w:r>
        <w:rPr>
          <w:rFonts w:cs="Courier New"/>
          <w:szCs w:val="16"/>
        </w:rPr>
        <w:t xml:space="preserve">        '404':</w:t>
      </w:r>
    </w:p>
    <w:p w14:paraId="4B31F6C3"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56D46C2F" w14:textId="77777777" w:rsidR="009059E0" w:rsidRDefault="009059E0" w:rsidP="009059E0">
      <w:pPr>
        <w:pStyle w:val="PL"/>
        <w:rPr>
          <w:rFonts w:cs="Courier New"/>
          <w:szCs w:val="16"/>
        </w:rPr>
      </w:pPr>
      <w:r>
        <w:rPr>
          <w:rFonts w:cs="Courier New"/>
          <w:szCs w:val="16"/>
        </w:rPr>
        <w:t xml:space="preserve">        '411':</w:t>
      </w:r>
    </w:p>
    <w:p w14:paraId="2E471CA5"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922AA0C" w14:textId="77777777" w:rsidR="009059E0" w:rsidRDefault="009059E0" w:rsidP="009059E0">
      <w:pPr>
        <w:pStyle w:val="PL"/>
      </w:pPr>
      <w:r>
        <w:t xml:space="preserve">        '413':</w:t>
      </w:r>
    </w:p>
    <w:p w14:paraId="41E292D5" w14:textId="77777777" w:rsidR="009059E0" w:rsidRDefault="009059E0" w:rsidP="009059E0">
      <w:pPr>
        <w:pStyle w:val="PL"/>
      </w:pPr>
      <w:r>
        <w:t xml:space="preserve">          $ref: 'TS29571_CommonData.yaml#/components/responses/413'</w:t>
      </w:r>
    </w:p>
    <w:p w14:paraId="2C27D49D" w14:textId="77777777" w:rsidR="009059E0" w:rsidRDefault="009059E0" w:rsidP="009059E0">
      <w:pPr>
        <w:pStyle w:val="PL"/>
        <w:rPr>
          <w:rFonts w:cs="Courier New"/>
          <w:szCs w:val="16"/>
        </w:rPr>
      </w:pPr>
      <w:r>
        <w:rPr>
          <w:rFonts w:cs="Courier New"/>
          <w:szCs w:val="16"/>
        </w:rPr>
        <w:t xml:space="preserve">        '415':</w:t>
      </w:r>
    </w:p>
    <w:p w14:paraId="0F145FB5"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1BA85FF9" w14:textId="77777777" w:rsidR="009059E0" w:rsidRDefault="009059E0" w:rsidP="009059E0">
      <w:pPr>
        <w:pStyle w:val="PL"/>
      </w:pPr>
      <w:r>
        <w:t xml:space="preserve">        '429':</w:t>
      </w:r>
    </w:p>
    <w:p w14:paraId="2576964C" w14:textId="77777777" w:rsidR="009059E0" w:rsidRDefault="009059E0" w:rsidP="009059E0">
      <w:pPr>
        <w:pStyle w:val="PL"/>
      </w:pPr>
      <w:r>
        <w:t xml:space="preserve">          $ref: 'TS29571_CommonData.yaml#/components/responses/429'</w:t>
      </w:r>
    </w:p>
    <w:p w14:paraId="517095FC" w14:textId="77777777" w:rsidR="009059E0" w:rsidRDefault="009059E0" w:rsidP="009059E0">
      <w:pPr>
        <w:pStyle w:val="PL"/>
        <w:rPr>
          <w:rFonts w:cs="Courier New"/>
          <w:szCs w:val="16"/>
        </w:rPr>
      </w:pPr>
      <w:r>
        <w:rPr>
          <w:rFonts w:cs="Courier New"/>
          <w:szCs w:val="16"/>
        </w:rPr>
        <w:t xml:space="preserve">        '500':</w:t>
      </w:r>
    </w:p>
    <w:p w14:paraId="6736BD1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3A01CFD6" w14:textId="77777777" w:rsidR="009059E0" w:rsidRDefault="009059E0" w:rsidP="009059E0">
      <w:pPr>
        <w:pStyle w:val="PL"/>
        <w:rPr>
          <w:rFonts w:cs="Courier New"/>
          <w:szCs w:val="16"/>
        </w:rPr>
      </w:pPr>
      <w:r>
        <w:rPr>
          <w:rFonts w:cs="Courier New"/>
          <w:szCs w:val="16"/>
        </w:rPr>
        <w:t xml:space="preserve">        '503':</w:t>
      </w:r>
    </w:p>
    <w:p w14:paraId="728F1776"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7683F815" w14:textId="77777777" w:rsidR="009059E0" w:rsidRDefault="009059E0" w:rsidP="009059E0">
      <w:pPr>
        <w:pStyle w:val="PL"/>
        <w:rPr>
          <w:rFonts w:cs="Courier New"/>
          <w:szCs w:val="16"/>
        </w:rPr>
      </w:pPr>
      <w:r>
        <w:rPr>
          <w:rFonts w:cs="Courier New"/>
          <w:szCs w:val="16"/>
        </w:rPr>
        <w:t xml:space="preserve">        default:</w:t>
      </w:r>
    </w:p>
    <w:p w14:paraId="3FD14553"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5A5D5931" w14:textId="77777777" w:rsidR="009059E0" w:rsidRDefault="009059E0" w:rsidP="009059E0">
      <w:pPr>
        <w:pStyle w:val="PL"/>
        <w:rPr>
          <w:rFonts w:cs="Courier New"/>
          <w:szCs w:val="16"/>
        </w:rPr>
      </w:pPr>
      <w:r>
        <w:rPr>
          <w:rFonts w:cs="Courier New"/>
          <w:szCs w:val="16"/>
        </w:rPr>
        <w:t xml:space="preserve">      callbacks:</w:t>
      </w:r>
    </w:p>
    <w:p w14:paraId="4A33970C" w14:textId="77777777" w:rsidR="009059E0" w:rsidRDefault="009059E0" w:rsidP="009059E0">
      <w:pPr>
        <w:pStyle w:val="PL"/>
        <w:rPr>
          <w:rFonts w:cs="Courier New"/>
          <w:szCs w:val="16"/>
        </w:rPr>
      </w:pPr>
      <w:r>
        <w:rPr>
          <w:rFonts w:cs="Courier New"/>
          <w:szCs w:val="16"/>
        </w:rPr>
        <w:t xml:space="preserve">        terminationRequest:</w:t>
      </w:r>
    </w:p>
    <w:p w14:paraId="383696EE" w14:textId="77777777" w:rsidR="009059E0" w:rsidRDefault="009059E0" w:rsidP="009059E0">
      <w:pPr>
        <w:pStyle w:val="PL"/>
        <w:rPr>
          <w:rFonts w:cs="Courier New"/>
          <w:szCs w:val="16"/>
        </w:rPr>
      </w:pPr>
      <w:r>
        <w:rPr>
          <w:rFonts w:cs="Courier New"/>
          <w:szCs w:val="16"/>
        </w:rPr>
        <w:t xml:space="preserve">          '{$request.body#/ascReqData/notifUri}/terminate':</w:t>
      </w:r>
    </w:p>
    <w:p w14:paraId="2148EDB2" w14:textId="77777777" w:rsidR="009059E0" w:rsidRDefault="009059E0" w:rsidP="009059E0">
      <w:pPr>
        <w:pStyle w:val="PL"/>
        <w:rPr>
          <w:rFonts w:cs="Courier New"/>
          <w:szCs w:val="16"/>
        </w:rPr>
      </w:pPr>
      <w:r>
        <w:rPr>
          <w:rFonts w:cs="Courier New"/>
          <w:szCs w:val="16"/>
        </w:rPr>
        <w:t xml:space="preserve">            post:</w:t>
      </w:r>
    </w:p>
    <w:p w14:paraId="05D39937" w14:textId="77777777" w:rsidR="009059E0" w:rsidRDefault="009059E0" w:rsidP="009059E0">
      <w:pPr>
        <w:pStyle w:val="PL"/>
        <w:rPr>
          <w:rFonts w:cs="Courier New"/>
          <w:szCs w:val="16"/>
        </w:rPr>
      </w:pPr>
      <w:r>
        <w:rPr>
          <w:rFonts w:cs="Courier New"/>
          <w:szCs w:val="16"/>
        </w:rPr>
        <w:t xml:space="preserve">              requestBody:</w:t>
      </w:r>
    </w:p>
    <w:p w14:paraId="21A97467" w14:textId="77777777" w:rsidR="009059E0" w:rsidRDefault="009059E0" w:rsidP="009059E0">
      <w:pPr>
        <w:pStyle w:val="PL"/>
        <w:rPr>
          <w:rFonts w:cs="Courier New"/>
          <w:szCs w:val="16"/>
        </w:rPr>
      </w:pPr>
      <w:r>
        <w:rPr>
          <w:rFonts w:cs="Courier New"/>
          <w:szCs w:val="16"/>
        </w:rPr>
        <w:t xml:space="preserve">                description: Request of the termination of the Individual Application Session Context.</w:t>
      </w:r>
    </w:p>
    <w:p w14:paraId="7CE34757" w14:textId="77777777" w:rsidR="009059E0" w:rsidRDefault="009059E0" w:rsidP="009059E0">
      <w:pPr>
        <w:pStyle w:val="PL"/>
        <w:rPr>
          <w:rFonts w:cs="Courier New"/>
          <w:szCs w:val="16"/>
        </w:rPr>
      </w:pPr>
      <w:r>
        <w:rPr>
          <w:rFonts w:cs="Courier New"/>
          <w:szCs w:val="16"/>
        </w:rPr>
        <w:t xml:space="preserve">                required: true</w:t>
      </w:r>
    </w:p>
    <w:p w14:paraId="3634D017" w14:textId="77777777" w:rsidR="009059E0" w:rsidRDefault="009059E0" w:rsidP="009059E0">
      <w:pPr>
        <w:pStyle w:val="PL"/>
        <w:rPr>
          <w:rFonts w:cs="Courier New"/>
          <w:szCs w:val="16"/>
        </w:rPr>
      </w:pPr>
      <w:r>
        <w:rPr>
          <w:rFonts w:cs="Courier New"/>
          <w:szCs w:val="16"/>
        </w:rPr>
        <w:t xml:space="preserve">                content:</w:t>
      </w:r>
    </w:p>
    <w:p w14:paraId="231FC305" w14:textId="77777777" w:rsidR="009059E0" w:rsidRDefault="009059E0" w:rsidP="009059E0">
      <w:pPr>
        <w:pStyle w:val="PL"/>
        <w:rPr>
          <w:rFonts w:cs="Courier New"/>
          <w:szCs w:val="16"/>
        </w:rPr>
      </w:pPr>
      <w:r>
        <w:rPr>
          <w:rFonts w:cs="Courier New"/>
          <w:szCs w:val="16"/>
        </w:rPr>
        <w:t xml:space="preserve">                  application/json:</w:t>
      </w:r>
    </w:p>
    <w:p w14:paraId="1489674B" w14:textId="77777777" w:rsidR="009059E0" w:rsidRDefault="009059E0" w:rsidP="009059E0">
      <w:pPr>
        <w:pStyle w:val="PL"/>
        <w:rPr>
          <w:rFonts w:cs="Courier New"/>
          <w:szCs w:val="16"/>
        </w:rPr>
      </w:pPr>
      <w:r>
        <w:rPr>
          <w:rFonts w:cs="Courier New"/>
          <w:szCs w:val="16"/>
        </w:rPr>
        <w:t xml:space="preserve">                    schema:</w:t>
      </w:r>
    </w:p>
    <w:p w14:paraId="764C5EDE" w14:textId="77777777" w:rsidR="009059E0" w:rsidRDefault="009059E0" w:rsidP="009059E0">
      <w:pPr>
        <w:pStyle w:val="PL"/>
        <w:rPr>
          <w:rFonts w:cs="Courier New"/>
          <w:szCs w:val="16"/>
        </w:rPr>
      </w:pPr>
      <w:r>
        <w:rPr>
          <w:rFonts w:cs="Courier New"/>
          <w:szCs w:val="16"/>
        </w:rPr>
        <w:t xml:space="preserve">                      $ref: '#/components/schemas/TerminationInfo'</w:t>
      </w:r>
    </w:p>
    <w:p w14:paraId="6AE05472" w14:textId="77777777" w:rsidR="009059E0" w:rsidRDefault="009059E0" w:rsidP="009059E0">
      <w:pPr>
        <w:pStyle w:val="PL"/>
        <w:rPr>
          <w:rFonts w:cs="Courier New"/>
          <w:szCs w:val="16"/>
        </w:rPr>
      </w:pPr>
      <w:r>
        <w:rPr>
          <w:rFonts w:cs="Courier New"/>
          <w:szCs w:val="16"/>
        </w:rPr>
        <w:t xml:space="preserve">              responses:</w:t>
      </w:r>
    </w:p>
    <w:p w14:paraId="3B148589" w14:textId="77777777" w:rsidR="009059E0" w:rsidRDefault="009059E0" w:rsidP="009059E0">
      <w:pPr>
        <w:pStyle w:val="PL"/>
        <w:rPr>
          <w:rFonts w:cs="Courier New"/>
          <w:szCs w:val="16"/>
        </w:rPr>
      </w:pPr>
      <w:r>
        <w:rPr>
          <w:rFonts w:cs="Courier New"/>
          <w:szCs w:val="16"/>
        </w:rPr>
        <w:t xml:space="preserve">                '204':</w:t>
      </w:r>
    </w:p>
    <w:p w14:paraId="1D53B6CF"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F98D51A" w14:textId="77777777" w:rsidR="009059E0" w:rsidRDefault="009059E0" w:rsidP="009059E0">
      <w:pPr>
        <w:pStyle w:val="PL"/>
      </w:pPr>
      <w:r>
        <w:t xml:space="preserve">                '307':</w:t>
      </w:r>
    </w:p>
    <w:p w14:paraId="15341F3D" w14:textId="77777777" w:rsidR="009059E0" w:rsidRDefault="009059E0" w:rsidP="009059E0">
      <w:pPr>
        <w:pStyle w:val="PL"/>
        <w:rPr>
          <w:lang w:val="en-US" w:eastAsia="es-ES"/>
        </w:rPr>
      </w:pPr>
      <w:r>
        <w:rPr>
          <w:lang w:val="en-US" w:eastAsia="es-ES"/>
        </w:rPr>
        <w:t xml:space="preserve">                  $ref: 'TS29571_CommonData.yaml#/components/responses/307'</w:t>
      </w:r>
    </w:p>
    <w:p w14:paraId="0B9F2401" w14:textId="77777777" w:rsidR="009059E0" w:rsidRDefault="009059E0" w:rsidP="009059E0">
      <w:pPr>
        <w:pStyle w:val="PL"/>
      </w:pPr>
      <w:r>
        <w:t xml:space="preserve">                '308':</w:t>
      </w:r>
    </w:p>
    <w:p w14:paraId="733500B8" w14:textId="77777777" w:rsidR="009059E0" w:rsidRDefault="009059E0" w:rsidP="009059E0">
      <w:pPr>
        <w:pStyle w:val="PL"/>
        <w:rPr>
          <w:lang w:val="en-US" w:eastAsia="es-ES"/>
        </w:rPr>
      </w:pPr>
      <w:r>
        <w:rPr>
          <w:lang w:val="en-US" w:eastAsia="es-ES"/>
        </w:rPr>
        <w:t xml:space="preserve">                  $ref: 'TS29571_CommonData.yaml#/components/responses/308'</w:t>
      </w:r>
    </w:p>
    <w:p w14:paraId="53698230" w14:textId="77777777" w:rsidR="009059E0" w:rsidRDefault="009059E0" w:rsidP="009059E0">
      <w:pPr>
        <w:pStyle w:val="PL"/>
        <w:rPr>
          <w:rFonts w:cs="Courier New"/>
          <w:szCs w:val="16"/>
        </w:rPr>
      </w:pPr>
      <w:r>
        <w:rPr>
          <w:rFonts w:cs="Courier New"/>
          <w:szCs w:val="16"/>
        </w:rPr>
        <w:t xml:space="preserve">                '400':</w:t>
      </w:r>
    </w:p>
    <w:p w14:paraId="11B44248"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4B5F8BA3" w14:textId="77777777" w:rsidR="009059E0" w:rsidRDefault="009059E0" w:rsidP="009059E0">
      <w:pPr>
        <w:pStyle w:val="PL"/>
        <w:rPr>
          <w:rFonts w:cs="Courier New"/>
          <w:szCs w:val="16"/>
        </w:rPr>
      </w:pPr>
      <w:r>
        <w:rPr>
          <w:rFonts w:cs="Courier New"/>
          <w:szCs w:val="16"/>
        </w:rPr>
        <w:t xml:space="preserve">                '401':</w:t>
      </w:r>
    </w:p>
    <w:p w14:paraId="2B7CD0FF"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6E6A85E0" w14:textId="77777777" w:rsidR="009059E0" w:rsidRDefault="009059E0" w:rsidP="009059E0">
      <w:pPr>
        <w:pStyle w:val="PL"/>
        <w:rPr>
          <w:rFonts w:cs="Courier New"/>
          <w:szCs w:val="16"/>
        </w:rPr>
      </w:pPr>
      <w:r>
        <w:rPr>
          <w:rFonts w:cs="Courier New"/>
          <w:szCs w:val="16"/>
        </w:rPr>
        <w:t xml:space="preserve">                '403':</w:t>
      </w:r>
    </w:p>
    <w:p w14:paraId="079EC7E8"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7167C78D" w14:textId="77777777" w:rsidR="009059E0" w:rsidRDefault="009059E0" w:rsidP="009059E0">
      <w:pPr>
        <w:pStyle w:val="PL"/>
        <w:rPr>
          <w:rFonts w:cs="Courier New"/>
          <w:szCs w:val="16"/>
        </w:rPr>
      </w:pPr>
      <w:r>
        <w:rPr>
          <w:rFonts w:cs="Courier New"/>
          <w:szCs w:val="16"/>
        </w:rPr>
        <w:t xml:space="preserve">                '404':</w:t>
      </w:r>
    </w:p>
    <w:p w14:paraId="355F55DF"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256E2A59" w14:textId="77777777" w:rsidR="009059E0" w:rsidRDefault="009059E0" w:rsidP="009059E0">
      <w:pPr>
        <w:pStyle w:val="PL"/>
        <w:rPr>
          <w:rFonts w:cs="Courier New"/>
          <w:szCs w:val="16"/>
        </w:rPr>
      </w:pPr>
      <w:r>
        <w:rPr>
          <w:rFonts w:cs="Courier New"/>
          <w:szCs w:val="16"/>
        </w:rPr>
        <w:t xml:space="preserve">                '411':</w:t>
      </w:r>
    </w:p>
    <w:p w14:paraId="0E5B661C"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6369087A" w14:textId="77777777" w:rsidR="009059E0" w:rsidRDefault="009059E0" w:rsidP="009059E0">
      <w:pPr>
        <w:pStyle w:val="PL"/>
        <w:rPr>
          <w:rFonts w:cs="Courier New"/>
          <w:szCs w:val="16"/>
        </w:rPr>
      </w:pPr>
      <w:r>
        <w:rPr>
          <w:rFonts w:cs="Courier New"/>
          <w:szCs w:val="16"/>
        </w:rPr>
        <w:t xml:space="preserve">                '413':</w:t>
      </w:r>
    </w:p>
    <w:p w14:paraId="4F771506"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266E65D1" w14:textId="77777777" w:rsidR="009059E0" w:rsidRDefault="009059E0" w:rsidP="009059E0">
      <w:pPr>
        <w:pStyle w:val="PL"/>
        <w:rPr>
          <w:rFonts w:cs="Courier New"/>
          <w:szCs w:val="16"/>
        </w:rPr>
      </w:pPr>
      <w:r>
        <w:rPr>
          <w:rFonts w:cs="Courier New"/>
          <w:szCs w:val="16"/>
        </w:rPr>
        <w:lastRenderedPageBreak/>
        <w:t xml:space="preserve">                '415':</w:t>
      </w:r>
    </w:p>
    <w:p w14:paraId="7444C635"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D74E3CE" w14:textId="77777777" w:rsidR="009059E0" w:rsidRDefault="009059E0" w:rsidP="009059E0">
      <w:pPr>
        <w:pStyle w:val="PL"/>
      </w:pPr>
      <w:r>
        <w:t xml:space="preserve">                '429':</w:t>
      </w:r>
    </w:p>
    <w:p w14:paraId="585415C0" w14:textId="77777777" w:rsidR="009059E0" w:rsidRDefault="009059E0" w:rsidP="009059E0">
      <w:pPr>
        <w:pStyle w:val="PL"/>
      </w:pPr>
      <w:r>
        <w:t xml:space="preserve">                  $ref: 'TS29571_CommonData.yaml#/components/responses/429'</w:t>
      </w:r>
    </w:p>
    <w:p w14:paraId="2CD33E45" w14:textId="77777777" w:rsidR="009059E0" w:rsidRDefault="009059E0" w:rsidP="009059E0">
      <w:pPr>
        <w:pStyle w:val="PL"/>
        <w:rPr>
          <w:rFonts w:cs="Courier New"/>
          <w:szCs w:val="16"/>
        </w:rPr>
      </w:pPr>
      <w:r>
        <w:rPr>
          <w:rFonts w:cs="Courier New"/>
          <w:szCs w:val="16"/>
        </w:rPr>
        <w:t xml:space="preserve">                '500':</w:t>
      </w:r>
    </w:p>
    <w:p w14:paraId="3F089689"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4783EBD2" w14:textId="77777777" w:rsidR="009059E0" w:rsidRDefault="009059E0" w:rsidP="009059E0">
      <w:pPr>
        <w:pStyle w:val="PL"/>
        <w:rPr>
          <w:rFonts w:cs="Courier New"/>
          <w:szCs w:val="16"/>
        </w:rPr>
      </w:pPr>
      <w:r>
        <w:rPr>
          <w:rFonts w:cs="Courier New"/>
          <w:szCs w:val="16"/>
        </w:rPr>
        <w:t xml:space="preserve">                '503':</w:t>
      </w:r>
    </w:p>
    <w:p w14:paraId="2AFAC044"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70AEB689" w14:textId="77777777" w:rsidR="009059E0" w:rsidRDefault="009059E0" w:rsidP="009059E0">
      <w:pPr>
        <w:pStyle w:val="PL"/>
        <w:rPr>
          <w:rFonts w:cs="Courier New"/>
          <w:szCs w:val="16"/>
        </w:rPr>
      </w:pPr>
      <w:r>
        <w:rPr>
          <w:rFonts w:cs="Courier New"/>
          <w:szCs w:val="16"/>
        </w:rPr>
        <w:t xml:space="preserve">                default:</w:t>
      </w:r>
    </w:p>
    <w:p w14:paraId="799D8AB2"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2BDEC248" w14:textId="77777777" w:rsidR="009059E0" w:rsidRDefault="009059E0" w:rsidP="009059E0">
      <w:pPr>
        <w:pStyle w:val="PL"/>
        <w:rPr>
          <w:rFonts w:cs="Courier New"/>
          <w:szCs w:val="16"/>
        </w:rPr>
      </w:pPr>
      <w:r>
        <w:rPr>
          <w:rFonts w:cs="Courier New"/>
          <w:szCs w:val="16"/>
        </w:rPr>
        <w:t xml:space="preserve">        eventNotification:</w:t>
      </w:r>
    </w:p>
    <w:p w14:paraId="1BD00220" w14:textId="77777777" w:rsidR="009059E0" w:rsidRDefault="009059E0" w:rsidP="009059E0">
      <w:pPr>
        <w:pStyle w:val="PL"/>
        <w:rPr>
          <w:rFonts w:cs="Courier New"/>
          <w:szCs w:val="16"/>
        </w:rPr>
      </w:pPr>
      <w:r>
        <w:rPr>
          <w:rFonts w:cs="Courier New"/>
          <w:szCs w:val="16"/>
        </w:rPr>
        <w:t xml:space="preserve">          '{$request.body#/ascReqData/evSubsc/notifUri}/notify':</w:t>
      </w:r>
    </w:p>
    <w:p w14:paraId="15EE416C" w14:textId="77777777" w:rsidR="009059E0" w:rsidRDefault="009059E0" w:rsidP="009059E0">
      <w:pPr>
        <w:pStyle w:val="PL"/>
        <w:rPr>
          <w:rFonts w:cs="Courier New"/>
          <w:szCs w:val="16"/>
        </w:rPr>
      </w:pPr>
      <w:r>
        <w:rPr>
          <w:rFonts w:cs="Courier New"/>
          <w:szCs w:val="16"/>
        </w:rPr>
        <w:t xml:space="preserve">            post:</w:t>
      </w:r>
    </w:p>
    <w:p w14:paraId="70507DC2" w14:textId="77777777" w:rsidR="009059E0" w:rsidRDefault="009059E0" w:rsidP="009059E0">
      <w:pPr>
        <w:pStyle w:val="PL"/>
        <w:rPr>
          <w:rFonts w:cs="Courier New"/>
          <w:szCs w:val="16"/>
        </w:rPr>
      </w:pPr>
      <w:r>
        <w:rPr>
          <w:rFonts w:cs="Courier New"/>
          <w:szCs w:val="16"/>
        </w:rPr>
        <w:t xml:space="preserve">              requestBody:</w:t>
      </w:r>
    </w:p>
    <w:p w14:paraId="5AF57E26" w14:textId="77777777" w:rsidR="009059E0" w:rsidRDefault="009059E0" w:rsidP="009059E0">
      <w:pPr>
        <w:pStyle w:val="PL"/>
        <w:rPr>
          <w:rFonts w:cs="Courier New"/>
          <w:szCs w:val="16"/>
        </w:rPr>
      </w:pPr>
      <w:r>
        <w:rPr>
          <w:rFonts w:cs="Courier New"/>
          <w:szCs w:val="16"/>
        </w:rPr>
        <w:t xml:space="preserve">                description: Notification of an event occurrence in the PCF.</w:t>
      </w:r>
    </w:p>
    <w:p w14:paraId="16F56F9E" w14:textId="77777777" w:rsidR="009059E0" w:rsidRDefault="009059E0" w:rsidP="009059E0">
      <w:pPr>
        <w:pStyle w:val="PL"/>
        <w:rPr>
          <w:rFonts w:cs="Courier New"/>
          <w:szCs w:val="16"/>
        </w:rPr>
      </w:pPr>
      <w:r>
        <w:rPr>
          <w:rFonts w:cs="Courier New"/>
          <w:szCs w:val="16"/>
        </w:rPr>
        <w:t xml:space="preserve">                required: true</w:t>
      </w:r>
    </w:p>
    <w:p w14:paraId="60C7C4E2" w14:textId="77777777" w:rsidR="009059E0" w:rsidRDefault="009059E0" w:rsidP="009059E0">
      <w:pPr>
        <w:pStyle w:val="PL"/>
        <w:rPr>
          <w:rFonts w:cs="Courier New"/>
          <w:szCs w:val="16"/>
        </w:rPr>
      </w:pPr>
      <w:r>
        <w:rPr>
          <w:rFonts w:cs="Courier New"/>
          <w:szCs w:val="16"/>
        </w:rPr>
        <w:t xml:space="preserve">                content:</w:t>
      </w:r>
    </w:p>
    <w:p w14:paraId="6AD8ECB0" w14:textId="77777777" w:rsidR="009059E0" w:rsidRDefault="009059E0" w:rsidP="009059E0">
      <w:pPr>
        <w:pStyle w:val="PL"/>
        <w:rPr>
          <w:rFonts w:cs="Courier New"/>
          <w:szCs w:val="16"/>
        </w:rPr>
      </w:pPr>
      <w:r>
        <w:rPr>
          <w:rFonts w:cs="Courier New"/>
          <w:szCs w:val="16"/>
        </w:rPr>
        <w:t xml:space="preserve">                  application/json:</w:t>
      </w:r>
    </w:p>
    <w:p w14:paraId="1EFD0CEF" w14:textId="77777777" w:rsidR="009059E0" w:rsidRDefault="009059E0" w:rsidP="009059E0">
      <w:pPr>
        <w:pStyle w:val="PL"/>
        <w:rPr>
          <w:rFonts w:cs="Courier New"/>
          <w:szCs w:val="16"/>
        </w:rPr>
      </w:pPr>
      <w:r>
        <w:rPr>
          <w:rFonts w:cs="Courier New"/>
          <w:szCs w:val="16"/>
        </w:rPr>
        <w:t xml:space="preserve">                    schema:</w:t>
      </w:r>
    </w:p>
    <w:p w14:paraId="6CE5DD00" w14:textId="77777777" w:rsidR="009059E0" w:rsidRDefault="009059E0" w:rsidP="009059E0">
      <w:pPr>
        <w:pStyle w:val="PL"/>
        <w:rPr>
          <w:rFonts w:cs="Courier New"/>
          <w:szCs w:val="16"/>
        </w:rPr>
      </w:pPr>
      <w:r>
        <w:rPr>
          <w:rFonts w:cs="Courier New"/>
          <w:szCs w:val="16"/>
        </w:rPr>
        <w:t xml:space="preserve">                      $ref: '#/components/schemas/EventsNotification'</w:t>
      </w:r>
    </w:p>
    <w:p w14:paraId="495C4156" w14:textId="77777777" w:rsidR="009059E0" w:rsidRDefault="009059E0" w:rsidP="009059E0">
      <w:pPr>
        <w:pStyle w:val="PL"/>
        <w:rPr>
          <w:rFonts w:cs="Courier New"/>
          <w:szCs w:val="16"/>
        </w:rPr>
      </w:pPr>
      <w:r>
        <w:rPr>
          <w:rFonts w:cs="Courier New"/>
          <w:szCs w:val="16"/>
        </w:rPr>
        <w:t xml:space="preserve">              responses:</w:t>
      </w:r>
    </w:p>
    <w:p w14:paraId="73434F4A" w14:textId="77777777" w:rsidR="009059E0" w:rsidRDefault="009059E0" w:rsidP="009059E0">
      <w:pPr>
        <w:pStyle w:val="PL"/>
        <w:rPr>
          <w:rFonts w:cs="Courier New"/>
          <w:szCs w:val="16"/>
        </w:rPr>
      </w:pPr>
      <w:r>
        <w:rPr>
          <w:rFonts w:cs="Courier New"/>
          <w:szCs w:val="16"/>
        </w:rPr>
        <w:t xml:space="preserve">                '204':</w:t>
      </w:r>
    </w:p>
    <w:p w14:paraId="7845BBEC"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6473842" w14:textId="77777777" w:rsidR="009059E0" w:rsidRDefault="009059E0" w:rsidP="009059E0">
      <w:pPr>
        <w:pStyle w:val="PL"/>
      </w:pPr>
      <w:r>
        <w:t xml:space="preserve">                '307':</w:t>
      </w:r>
    </w:p>
    <w:p w14:paraId="154608A2" w14:textId="77777777" w:rsidR="009059E0" w:rsidRDefault="009059E0" w:rsidP="009059E0">
      <w:pPr>
        <w:pStyle w:val="PL"/>
        <w:rPr>
          <w:lang w:val="en-US" w:eastAsia="es-ES"/>
        </w:rPr>
      </w:pPr>
      <w:r>
        <w:rPr>
          <w:lang w:val="en-US" w:eastAsia="es-ES"/>
        </w:rPr>
        <w:t xml:space="preserve">                  $ref: 'TS29571_CommonData.yaml#/components/responses/307'</w:t>
      </w:r>
    </w:p>
    <w:p w14:paraId="3AC5DB5C" w14:textId="77777777" w:rsidR="009059E0" w:rsidRDefault="009059E0" w:rsidP="009059E0">
      <w:pPr>
        <w:pStyle w:val="PL"/>
      </w:pPr>
      <w:r>
        <w:t xml:space="preserve">                '308':</w:t>
      </w:r>
    </w:p>
    <w:p w14:paraId="537D2E37" w14:textId="77777777" w:rsidR="009059E0" w:rsidRDefault="009059E0" w:rsidP="009059E0">
      <w:pPr>
        <w:pStyle w:val="PL"/>
        <w:rPr>
          <w:lang w:val="en-US" w:eastAsia="es-ES"/>
        </w:rPr>
      </w:pPr>
      <w:r>
        <w:rPr>
          <w:lang w:val="en-US" w:eastAsia="es-ES"/>
        </w:rPr>
        <w:t xml:space="preserve">                  $ref: 'TS29571_CommonData.yaml#/components/responses/308'</w:t>
      </w:r>
    </w:p>
    <w:p w14:paraId="0462CD00" w14:textId="77777777" w:rsidR="009059E0" w:rsidRDefault="009059E0" w:rsidP="009059E0">
      <w:pPr>
        <w:pStyle w:val="PL"/>
        <w:rPr>
          <w:rFonts w:cs="Courier New"/>
          <w:szCs w:val="16"/>
        </w:rPr>
      </w:pPr>
      <w:r>
        <w:rPr>
          <w:rFonts w:cs="Courier New"/>
          <w:szCs w:val="16"/>
        </w:rPr>
        <w:t xml:space="preserve">                '400':</w:t>
      </w:r>
    </w:p>
    <w:p w14:paraId="5D5F2462"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2603A3F6" w14:textId="77777777" w:rsidR="009059E0" w:rsidRDefault="009059E0" w:rsidP="009059E0">
      <w:pPr>
        <w:pStyle w:val="PL"/>
        <w:rPr>
          <w:rFonts w:cs="Courier New"/>
          <w:szCs w:val="16"/>
        </w:rPr>
      </w:pPr>
      <w:r>
        <w:rPr>
          <w:rFonts w:cs="Courier New"/>
          <w:szCs w:val="16"/>
        </w:rPr>
        <w:t xml:space="preserve">                '401':</w:t>
      </w:r>
    </w:p>
    <w:p w14:paraId="74B5DE78"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00249417" w14:textId="77777777" w:rsidR="009059E0" w:rsidRDefault="009059E0" w:rsidP="009059E0">
      <w:pPr>
        <w:pStyle w:val="PL"/>
        <w:rPr>
          <w:rFonts w:cs="Courier New"/>
          <w:szCs w:val="16"/>
        </w:rPr>
      </w:pPr>
      <w:r>
        <w:rPr>
          <w:rFonts w:cs="Courier New"/>
          <w:szCs w:val="16"/>
        </w:rPr>
        <w:t xml:space="preserve">                '403':</w:t>
      </w:r>
    </w:p>
    <w:p w14:paraId="1651D873"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5CE9800E" w14:textId="77777777" w:rsidR="009059E0" w:rsidRDefault="009059E0" w:rsidP="009059E0">
      <w:pPr>
        <w:pStyle w:val="PL"/>
        <w:rPr>
          <w:rFonts w:cs="Courier New"/>
          <w:szCs w:val="16"/>
        </w:rPr>
      </w:pPr>
      <w:r>
        <w:rPr>
          <w:rFonts w:cs="Courier New"/>
          <w:szCs w:val="16"/>
        </w:rPr>
        <w:t xml:space="preserve">                '404':</w:t>
      </w:r>
    </w:p>
    <w:p w14:paraId="04E27DDA"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0002B4F1" w14:textId="77777777" w:rsidR="009059E0" w:rsidRDefault="009059E0" w:rsidP="009059E0">
      <w:pPr>
        <w:pStyle w:val="PL"/>
        <w:rPr>
          <w:rFonts w:cs="Courier New"/>
          <w:szCs w:val="16"/>
        </w:rPr>
      </w:pPr>
      <w:r>
        <w:rPr>
          <w:rFonts w:cs="Courier New"/>
          <w:szCs w:val="16"/>
        </w:rPr>
        <w:t xml:space="preserve">                '411':</w:t>
      </w:r>
    </w:p>
    <w:p w14:paraId="02E4437E"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09FDE643" w14:textId="77777777" w:rsidR="009059E0" w:rsidRDefault="009059E0" w:rsidP="009059E0">
      <w:pPr>
        <w:pStyle w:val="PL"/>
        <w:rPr>
          <w:rFonts w:cs="Courier New"/>
          <w:szCs w:val="16"/>
        </w:rPr>
      </w:pPr>
      <w:r>
        <w:rPr>
          <w:rFonts w:cs="Courier New"/>
          <w:szCs w:val="16"/>
        </w:rPr>
        <w:t xml:space="preserve">                '413':</w:t>
      </w:r>
    </w:p>
    <w:p w14:paraId="6C773D1A"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356FFEFD" w14:textId="77777777" w:rsidR="009059E0" w:rsidRDefault="009059E0" w:rsidP="009059E0">
      <w:pPr>
        <w:pStyle w:val="PL"/>
        <w:rPr>
          <w:rFonts w:cs="Courier New"/>
          <w:szCs w:val="16"/>
        </w:rPr>
      </w:pPr>
      <w:r>
        <w:rPr>
          <w:rFonts w:cs="Courier New"/>
          <w:szCs w:val="16"/>
        </w:rPr>
        <w:t xml:space="preserve">                '415':</w:t>
      </w:r>
    </w:p>
    <w:p w14:paraId="24960328"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2A03E7CE" w14:textId="77777777" w:rsidR="009059E0" w:rsidRDefault="009059E0" w:rsidP="009059E0">
      <w:pPr>
        <w:pStyle w:val="PL"/>
      </w:pPr>
      <w:r>
        <w:t xml:space="preserve">                '429':</w:t>
      </w:r>
    </w:p>
    <w:p w14:paraId="72E08E3E" w14:textId="77777777" w:rsidR="009059E0" w:rsidRDefault="009059E0" w:rsidP="009059E0">
      <w:pPr>
        <w:pStyle w:val="PL"/>
      </w:pPr>
      <w:r>
        <w:t xml:space="preserve">                  $ref: 'TS29571_CommonData.yaml#/components/responses/429'</w:t>
      </w:r>
    </w:p>
    <w:p w14:paraId="2BBDDA82" w14:textId="77777777" w:rsidR="009059E0" w:rsidRDefault="009059E0" w:rsidP="009059E0">
      <w:pPr>
        <w:pStyle w:val="PL"/>
        <w:rPr>
          <w:rFonts w:cs="Courier New"/>
          <w:szCs w:val="16"/>
        </w:rPr>
      </w:pPr>
      <w:r>
        <w:rPr>
          <w:rFonts w:cs="Courier New"/>
          <w:szCs w:val="16"/>
        </w:rPr>
        <w:t xml:space="preserve">                '500':</w:t>
      </w:r>
    </w:p>
    <w:p w14:paraId="2D747BFA"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8C4FBFC" w14:textId="77777777" w:rsidR="009059E0" w:rsidRDefault="009059E0" w:rsidP="009059E0">
      <w:pPr>
        <w:pStyle w:val="PL"/>
        <w:rPr>
          <w:rFonts w:cs="Courier New"/>
          <w:szCs w:val="16"/>
        </w:rPr>
      </w:pPr>
      <w:r>
        <w:rPr>
          <w:rFonts w:cs="Courier New"/>
          <w:szCs w:val="16"/>
        </w:rPr>
        <w:t xml:space="preserve">                '503':</w:t>
      </w:r>
    </w:p>
    <w:p w14:paraId="6803EE67"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79DDC8EB" w14:textId="77777777" w:rsidR="009059E0" w:rsidRDefault="009059E0" w:rsidP="009059E0">
      <w:pPr>
        <w:pStyle w:val="PL"/>
        <w:rPr>
          <w:rFonts w:cs="Courier New"/>
          <w:szCs w:val="16"/>
        </w:rPr>
      </w:pPr>
      <w:r>
        <w:rPr>
          <w:rFonts w:cs="Courier New"/>
          <w:szCs w:val="16"/>
        </w:rPr>
        <w:t xml:space="preserve">                default:</w:t>
      </w:r>
    </w:p>
    <w:p w14:paraId="4C71E7F7"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48DCCDAA" w14:textId="77777777" w:rsidR="009059E0" w:rsidRDefault="009059E0" w:rsidP="009059E0">
      <w:pPr>
        <w:pStyle w:val="PL"/>
        <w:rPr>
          <w:rFonts w:cs="Courier New"/>
          <w:szCs w:val="16"/>
        </w:rPr>
      </w:pPr>
      <w:r>
        <w:rPr>
          <w:rFonts w:cs="Courier New"/>
          <w:szCs w:val="16"/>
        </w:rPr>
        <w:t xml:space="preserve">        detected5GsBridgeForPduSession:</w:t>
      </w:r>
    </w:p>
    <w:p w14:paraId="59CAD1EA" w14:textId="77777777" w:rsidR="009059E0" w:rsidRDefault="009059E0" w:rsidP="009059E0">
      <w:pPr>
        <w:pStyle w:val="PL"/>
        <w:rPr>
          <w:rFonts w:cs="Courier New"/>
          <w:szCs w:val="16"/>
        </w:rPr>
      </w:pPr>
      <w:r>
        <w:rPr>
          <w:rFonts w:cs="Courier New"/>
          <w:szCs w:val="16"/>
        </w:rPr>
        <w:t xml:space="preserve">          '{$request.body#/ascReqData/evSubsc/notifUri}/new-bridge':</w:t>
      </w:r>
    </w:p>
    <w:p w14:paraId="54E3F212" w14:textId="77777777" w:rsidR="009059E0" w:rsidRDefault="009059E0" w:rsidP="009059E0">
      <w:pPr>
        <w:pStyle w:val="PL"/>
        <w:rPr>
          <w:rFonts w:cs="Courier New"/>
          <w:szCs w:val="16"/>
        </w:rPr>
      </w:pPr>
      <w:r>
        <w:rPr>
          <w:rFonts w:cs="Courier New"/>
          <w:szCs w:val="16"/>
        </w:rPr>
        <w:t xml:space="preserve">            post:</w:t>
      </w:r>
    </w:p>
    <w:p w14:paraId="47CA843D" w14:textId="77777777" w:rsidR="009059E0" w:rsidRDefault="009059E0" w:rsidP="009059E0">
      <w:pPr>
        <w:pStyle w:val="PL"/>
        <w:rPr>
          <w:rFonts w:cs="Courier New"/>
          <w:szCs w:val="16"/>
        </w:rPr>
      </w:pPr>
      <w:r>
        <w:rPr>
          <w:rFonts w:cs="Courier New"/>
          <w:szCs w:val="16"/>
        </w:rPr>
        <w:t xml:space="preserve">              requestBody:</w:t>
      </w:r>
    </w:p>
    <w:p w14:paraId="3F4000FC" w14:textId="77777777" w:rsidR="009059E0" w:rsidRDefault="009059E0" w:rsidP="009059E0">
      <w:pPr>
        <w:pStyle w:val="PL"/>
        <w:rPr>
          <w:rFonts w:cs="Courier New"/>
          <w:szCs w:val="16"/>
        </w:rPr>
      </w:pPr>
      <w:r>
        <w:rPr>
          <w:rFonts w:cs="Courier New"/>
          <w:szCs w:val="16"/>
        </w:rPr>
        <w:t xml:space="preserve">                description: Notification of a new TSC user plane node detected in the PCF.</w:t>
      </w:r>
    </w:p>
    <w:p w14:paraId="1572A1CF" w14:textId="77777777" w:rsidR="009059E0" w:rsidRDefault="009059E0" w:rsidP="009059E0">
      <w:pPr>
        <w:pStyle w:val="PL"/>
        <w:rPr>
          <w:rFonts w:cs="Courier New"/>
          <w:szCs w:val="16"/>
        </w:rPr>
      </w:pPr>
      <w:r>
        <w:rPr>
          <w:rFonts w:cs="Courier New"/>
          <w:szCs w:val="16"/>
        </w:rPr>
        <w:t xml:space="preserve">                required: true</w:t>
      </w:r>
    </w:p>
    <w:p w14:paraId="69B64901" w14:textId="77777777" w:rsidR="009059E0" w:rsidRDefault="009059E0" w:rsidP="009059E0">
      <w:pPr>
        <w:pStyle w:val="PL"/>
        <w:rPr>
          <w:rFonts w:cs="Courier New"/>
          <w:szCs w:val="16"/>
        </w:rPr>
      </w:pPr>
      <w:r>
        <w:rPr>
          <w:rFonts w:cs="Courier New"/>
          <w:szCs w:val="16"/>
        </w:rPr>
        <w:t xml:space="preserve">                content:</w:t>
      </w:r>
    </w:p>
    <w:p w14:paraId="111B9E28" w14:textId="77777777" w:rsidR="009059E0" w:rsidRDefault="009059E0" w:rsidP="009059E0">
      <w:pPr>
        <w:pStyle w:val="PL"/>
        <w:rPr>
          <w:rFonts w:cs="Courier New"/>
          <w:szCs w:val="16"/>
        </w:rPr>
      </w:pPr>
      <w:r>
        <w:rPr>
          <w:rFonts w:cs="Courier New"/>
          <w:szCs w:val="16"/>
        </w:rPr>
        <w:t xml:space="preserve">                  application/json:</w:t>
      </w:r>
    </w:p>
    <w:p w14:paraId="6B8F227F" w14:textId="77777777" w:rsidR="009059E0" w:rsidRDefault="009059E0" w:rsidP="009059E0">
      <w:pPr>
        <w:pStyle w:val="PL"/>
        <w:rPr>
          <w:rFonts w:cs="Courier New"/>
          <w:szCs w:val="16"/>
        </w:rPr>
      </w:pPr>
      <w:r>
        <w:rPr>
          <w:rFonts w:cs="Courier New"/>
          <w:szCs w:val="16"/>
        </w:rPr>
        <w:t xml:space="preserve">                    schema:</w:t>
      </w:r>
    </w:p>
    <w:p w14:paraId="6D2B444A" w14:textId="77777777" w:rsidR="009059E0" w:rsidRDefault="009059E0" w:rsidP="009059E0">
      <w:pPr>
        <w:pStyle w:val="PL"/>
        <w:rPr>
          <w:rFonts w:cs="Courier New"/>
          <w:szCs w:val="16"/>
        </w:rPr>
      </w:pPr>
      <w:r>
        <w:rPr>
          <w:rFonts w:cs="Courier New"/>
          <w:szCs w:val="16"/>
        </w:rPr>
        <w:t xml:space="preserve">                      $ref: '#/components/schemas/PduSessionTsnBridge'</w:t>
      </w:r>
    </w:p>
    <w:p w14:paraId="2FE7C94A" w14:textId="77777777" w:rsidR="009059E0" w:rsidRDefault="009059E0" w:rsidP="009059E0">
      <w:pPr>
        <w:pStyle w:val="PL"/>
        <w:rPr>
          <w:rFonts w:cs="Courier New"/>
          <w:szCs w:val="16"/>
        </w:rPr>
      </w:pPr>
      <w:r>
        <w:rPr>
          <w:rFonts w:cs="Courier New"/>
          <w:szCs w:val="16"/>
        </w:rPr>
        <w:t xml:space="preserve">              responses:</w:t>
      </w:r>
    </w:p>
    <w:p w14:paraId="6A21DFD7" w14:textId="77777777" w:rsidR="009059E0" w:rsidRDefault="009059E0" w:rsidP="009059E0">
      <w:pPr>
        <w:pStyle w:val="PL"/>
        <w:rPr>
          <w:rFonts w:cs="Courier New"/>
          <w:szCs w:val="16"/>
        </w:rPr>
      </w:pPr>
      <w:r>
        <w:rPr>
          <w:rFonts w:cs="Courier New"/>
          <w:szCs w:val="16"/>
        </w:rPr>
        <w:t xml:space="preserve">                '204':</w:t>
      </w:r>
    </w:p>
    <w:p w14:paraId="309531A5"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669E480D" w14:textId="77777777" w:rsidR="009059E0" w:rsidRDefault="009059E0" w:rsidP="009059E0">
      <w:pPr>
        <w:pStyle w:val="PL"/>
      </w:pPr>
      <w:r>
        <w:t xml:space="preserve">                '307':</w:t>
      </w:r>
    </w:p>
    <w:p w14:paraId="613F1501" w14:textId="77777777" w:rsidR="009059E0" w:rsidRDefault="009059E0" w:rsidP="009059E0">
      <w:pPr>
        <w:pStyle w:val="PL"/>
        <w:rPr>
          <w:lang w:val="en-US" w:eastAsia="es-ES"/>
        </w:rPr>
      </w:pPr>
      <w:r>
        <w:rPr>
          <w:lang w:val="en-US" w:eastAsia="es-ES"/>
        </w:rPr>
        <w:t xml:space="preserve">                  $ref: 'TS29571_CommonData.yaml#/components/responses/307'</w:t>
      </w:r>
    </w:p>
    <w:p w14:paraId="4C15B1FC" w14:textId="77777777" w:rsidR="009059E0" w:rsidRDefault="009059E0" w:rsidP="009059E0">
      <w:pPr>
        <w:pStyle w:val="PL"/>
      </w:pPr>
      <w:r>
        <w:t xml:space="preserve">                '308':</w:t>
      </w:r>
    </w:p>
    <w:p w14:paraId="7759FC97" w14:textId="77777777" w:rsidR="009059E0" w:rsidRDefault="009059E0" w:rsidP="009059E0">
      <w:pPr>
        <w:pStyle w:val="PL"/>
        <w:rPr>
          <w:lang w:val="en-US" w:eastAsia="es-ES"/>
        </w:rPr>
      </w:pPr>
      <w:r>
        <w:rPr>
          <w:lang w:val="en-US" w:eastAsia="es-ES"/>
        </w:rPr>
        <w:t xml:space="preserve">                  $ref: 'TS29571_CommonData.yaml#/components/responses/308'</w:t>
      </w:r>
    </w:p>
    <w:p w14:paraId="523C2A36" w14:textId="77777777" w:rsidR="009059E0" w:rsidRDefault="009059E0" w:rsidP="009059E0">
      <w:pPr>
        <w:pStyle w:val="PL"/>
        <w:rPr>
          <w:rFonts w:cs="Courier New"/>
          <w:szCs w:val="16"/>
        </w:rPr>
      </w:pPr>
      <w:r>
        <w:rPr>
          <w:rFonts w:cs="Courier New"/>
          <w:szCs w:val="16"/>
        </w:rPr>
        <w:t xml:space="preserve">                '400':</w:t>
      </w:r>
    </w:p>
    <w:p w14:paraId="692C2F1C"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5F1828AD" w14:textId="77777777" w:rsidR="009059E0" w:rsidRDefault="009059E0" w:rsidP="009059E0">
      <w:pPr>
        <w:pStyle w:val="PL"/>
        <w:rPr>
          <w:rFonts w:cs="Courier New"/>
          <w:szCs w:val="16"/>
        </w:rPr>
      </w:pPr>
      <w:r>
        <w:rPr>
          <w:rFonts w:cs="Courier New"/>
          <w:szCs w:val="16"/>
        </w:rPr>
        <w:t xml:space="preserve">                '401':</w:t>
      </w:r>
    </w:p>
    <w:p w14:paraId="3CDD5714"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12627921" w14:textId="77777777" w:rsidR="009059E0" w:rsidRDefault="009059E0" w:rsidP="009059E0">
      <w:pPr>
        <w:pStyle w:val="PL"/>
        <w:rPr>
          <w:rFonts w:cs="Courier New"/>
          <w:szCs w:val="16"/>
        </w:rPr>
      </w:pPr>
      <w:r>
        <w:rPr>
          <w:rFonts w:cs="Courier New"/>
          <w:szCs w:val="16"/>
        </w:rPr>
        <w:t xml:space="preserve">                '403':</w:t>
      </w:r>
    </w:p>
    <w:p w14:paraId="66CD98D0"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786C5BBF" w14:textId="77777777" w:rsidR="009059E0" w:rsidRDefault="009059E0" w:rsidP="009059E0">
      <w:pPr>
        <w:pStyle w:val="PL"/>
        <w:rPr>
          <w:rFonts w:cs="Courier New"/>
          <w:szCs w:val="16"/>
        </w:rPr>
      </w:pPr>
      <w:r>
        <w:rPr>
          <w:rFonts w:cs="Courier New"/>
          <w:szCs w:val="16"/>
        </w:rPr>
        <w:t xml:space="preserve">                '404':</w:t>
      </w:r>
    </w:p>
    <w:p w14:paraId="700895B6"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464538B" w14:textId="77777777" w:rsidR="009059E0" w:rsidRDefault="009059E0" w:rsidP="009059E0">
      <w:pPr>
        <w:pStyle w:val="PL"/>
        <w:rPr>
          <w:rFonts w:cs="Courier New"/>
          <w:szCs w:val="16"/>
        </w:rPr>
      </w:pPr>
      <w:r>
        <w:rPr>
          <w:rFonts w:cs="Courier New"/>
          <w:szCs w:val="16"/>
        </w:rPr>
        <w:t xml:space="preserve">                '411':</w:t>
      </w:r>
    </w:p>
    <w:p w14:paraId="67E5A8AD"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084E2FD" w14:textId="77777777" w:rsidR="009059E0" w:rsidRDefault="009059E0" w:rsidP="009059E0">
      <w:pPr>
        <w:pStyle w:val="PL"/>
        <w:rPr>
          <w:rFonts w:cs="Courier New"/>
          <w:szCs w:val="16"/>
        </w:rPr>
      </w:pPr>
      <w:r>
        <w:rPr>
          <w:rFonts w:cs="Courier New"/>
          <w:szCs w:val="16"/>
        </w:rPr>
        <w:t xml:space="preserve">                '413':</w:t>
      </w:r>
    </w:p>
    <w:p w14:paraId="35050490"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1C8CDD82" w14:textId="77777777" w:rsidR="009059E0" w:rsidRDefault="009059E0" w:rsidP="009059E0">
      <w:pPr>
        <w:pStyle w:val="PL"/>
        <w:rPr>
          <w:rFonts w:cs="Courier New"/>
          <w:szCs w:val="16"/>
        </w:rPr>
      </w:pPr>
      <w:r>
        <w:rPr>
          <w:rFonts w:cs="Courier New"/>
          <w:szCs w:val="16"/>
        </w:rPr>
        <w:lastRenderedPageBreak/>
        <w:t xml:space="preserve">                '415':</w:t>
      </w:r>
    </w:p>
    <w:p w14:paraId="631A8BDB"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C744347" w14:textId="77777777" w:rsidR="009059E0" w:rsidRDefault="009059E0" w:rsidP="009059E0">
      <w:pPr>
        <w:pStyle w:val="PL"/>
      </w:pPr>
      <w:r>
        <w:t xml:space="preserve">                '429':</w:t>
      </w:r>
    </w:p>
    <w:p w14:paraId="6345B1CA" w14:textId="77777777" w:rsidR="009059E0" w:rsidRDefault="009059E0" w:rsidP="009059E0">
      <w:pPr>
        <w:pStyle w:val="PL"/>
      </w:pPr>
      <w:r>
        <w:t xml:space="preserve">                  $ref: 'TS29571_CommonData.yaml#/components/responses/429'</w:t>
      </w:r>
    </w:p>
    <w:p w14:paraId="03C278AA" w14:textId="77777777" w:rsidR="009059E0" w:rsidRDefault="009059E0" w:rsidP="009059E0">
      <w:pPr>
        <w:pStyle w:val="PL"/>
        <w:rPr>
          <w:rFonts w:cs="Courier New"/>
          <w:szCs w:val="16"/>
        </w:rPr>
      </w:pPr>
      <w:r>
        <w:rPr>
          <w:rFonts w:cs="Courier New"/>
          <w:szCs w:val="16"/>
        </w:rPr>
        <w:t xml:space="preserve">                '500':</w:t>
      </w:r>
    </w:p>
    <w:p w14:paraId="569BC2E9"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3091447B" w14:textId="77777777" w:rsidR="009059E0" w:rsidRDefault="009059E0" w:rsidP="009059E0">
      <w:pPr>
        <w:pStyle w:val="PL"/>
        <w:rPr>
          <w:rFonts w:cs="Courier New"/>
          <w:szCs w:val="16"/>
        </w:rPr>
      </w:pPr>
      <w:r>
        <w:rPr>
          <w:rFonts w:cs="Courier New"/>
          <w:szCs w:val="16"/>
        </w:rPr>
        <w:t xml:space="preserve">                '503':</w:t>
      </w:r>
    </w:p>
    <w:p w14:paraId="4FFCE25F"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3853F7D" w14:textId="77777777" w:rsidR="009059E0" w:rsidRDefault="009059E0" w:rsidP="009059E0">
      <w:pPr>
        <w:pStyle w:val="PL"/>
        <w:rPr>
          <w:rFonts w:cs="Courier New"/>
          <w:szCs w:val="16"/>
        </w:rPr>
      </w:pPr>
      <w:r>
        <w:rPr>
          <w:rFonts w:cs="Courier New"/>
          <w:szCs w:val="16"/>
        </w:rPr>
        <w:t xml:space="preserve">                default:</w:t>
      </w:r>
    </w:p>
    <w:p w14:paraId="19E1643F"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76CF8373" w14:textId="77777777" w:rsidR="009059E0" w:rsidRDefault="009059E0" w:rsidP="009059E0">
      <w:pPr>
        <w:pStyle w:val="PL"/>
        <w:rPr>
          <w:rFonts w:cs="Courier New"/>
          <w:szCs w:val="16"/>
        </w:rPr>
      </w:pPr>
      <w:r>
        <w:rPr>
          <w:rFonts w:cs="Courier New"/>
          <w:szCs w:val="16"/>
        </w:rPr>
        <w:t xml:space="preserve">        eventNotificationPduSession:</w:t>
      </w:r>
    </w:p>
    <w:p w14:paraId="11F2C652" w14:textId="77777777" w:rsidR="009059E0" w:rsidRDefault="009059E0" w:rsidP="009059E0">
      <w:pPr>
        <w:pStyle w:val="PL"/>
        <w:rPr>
          <w:rFonts w:cs="Courier New"/>
          <w:szCs w:val="16"/>
        </w:rPr>
      </w:pPr>
      <w:r>
        <w:rPr>
          <w:rFonts w:cs="Courier New"/>
          <w:szCs w:val="16"/>
        </w:rPr>
        <w:t xml:space="preserve">          '{$request.body#/ascReqData/evSubsc/notifUri}/pdu-session':</w:t>
      </w:r>
    </w:p>
    <w:p w14:paraId="29AEEEDD" w14:textId="77777777" w:rsidR="009059E0" w:rsidRDefault="009059E0" w:rsidP="009059E0">
      <w:pPr>
        <w:pStyle w:val="PL"/>
        <w:rPr>
          <w:rFonts w:cs="Courier New"/>
          <w:szCs w:val="16"/>
        </w:rPr>
      </w:pPr>
      <w:r>
        <w:rPr>
          <w:rFonts w:cs="Courier New"/>
          <w:szCs w:val="16"/>
        </w:rPr>
        <w:t xml:space="preserve">            post:</w:t>
      </w:r>
    </w:p>
    <w:p w14:paraId="370E5B2B" w14:textId="77777777" w:rsidR="009059E0" w:rsidRDefault="009059E0" w:rsidP="009059E0">
      <w:pPr>
        <w:pStyle w:val="PL"/>
        <w:rPr>
          <w:rFonts w:cs="Courier New"/>
          <w:szCs w:val="16"/>
        </w:rPr>
      </w:pPr>
      <w:r>
        <w:rPr>
          <w:rFonts w:cs="Courier New"/>
          <w:szCs w:val="16"/>
        </w:rPr>
        <w:t xml:space="preserve">              requestBody:</w:t>
      </w:r>
    </w:p>
    <w:p w14:paraId="3CCC5404" w14:textId="77777777" w:rsidR="009059E0" w:rsidRDefault="009059E0" w:rsidP="009059E0">
      <w:pPr>
        <w:pStyle w:val="PL"/>
        <w:rPr>
          <w:rFonts w:cs="Courier New"/>
          <w:szCs w:val="16"/>
        </w:rPr>
      </w:pPr>
      <w:r>
        <w:rPr>
          <w:rFonts w:cs="Courier New"/>
          <w:szCs w:val="16"/>
        </w:rPr>
        <w:t xml:space="preserve">                description: Notification of PDU session established or terminated.</w:t>
      </w:r>
    </w:p>
    <w:p w14:paraId="05BFFDAA" w14:textId="77777777" w:rsidR="009059E0" w:rsidRDefault="009059E0" w:rsidP="009059E0">
      <w:pPr>
        <w:pStyle w:val="PL"/>
        <w:rPr>
          <w:rFonts w:cs="Courier New"/>
          <w:szCs w:val="16"/>
        </w:rPr>
      </w:pPr>
      <w:r>
        <w:rPr>
          <w:rFonts w:cs="Courier New"/>
          <w:szCs w:val="16"/>
        </w:rPr>
        <w:t xml:space="preserve">                required: true</w:t>
      </w:r>
    </w:p>
    <w:p w14:paraId="31731EED" w14:textId="77777777" w:rsidR="009059E0" w:rsidRDefault="009059E0" w:rsidP="009059E0">
      <w:pPr>
        <w:pStyle w:val="PL"/>
        <w:rPr>
          <w:rFonts w:cs="Courier New"/>
          <w:szCs w:val="16"/>
        </w:rPr>
      </w:pPr>
      <w:r>
        <w:rPr>
          <w:rFonts w:cs="Courier New"/>
          <w:szCs w:val="16"/>
        </w:rPr>
        <w:t xml:space="preserve">                content:</w:t>
      </w:r>
    </w:p>
    <w:p w14:paraId="28763E78" w14:textId="77777777" w:rsidR="009059E0" w:rsidRDefault="009059E0" w:rsidP="009059E0">
      <w:pPr>
        <w:pStyle w:val="PL"/>
        <w:rPr>
          <w:rFonts w:cs="Courier New"/>
          <w:szCs w:val="16"/>
        </w:rPr>
      </w:pPr>
      <w:r>
        <w:rPr>
          <w:rFonts w:cs="Courier New"/>
          <w:szCs w:val="16"/>
        </w:rPr>
        <w:t xml:space="preserve">                  application/json:</w:t>
      </w:r>
    </w:p>
    <w:p w14:paraId="5B47494C" w14:textId="77777777" w:rsidR="009059E0" w:rsidRDefault="009059E0" w:rsidP="009059E0">
      <w:pPr>
        <w:pStyle w:val="PL"/>
        <w:rPr>
          <w:rFonts w:cs="Courier New"/>
          <w:szCs w:val="16"/>
        </w:rPr>
      </w:pPr>
      <w:r>
        <w:rPr>
          <w:rFonts w:cs="Courier New"/>
          <w:szCs w:val="16"/>
        </w:rPr>
        <w:t xml:space="preserve">                    schema:</w:t>
      </w:r>
    </w:p>
    <w:p w14:paraId="58D3E24B" w14:textId="77777777" w:rsidR="009059E0" w:rsidRDefault="009059E0" w:rsidP="009059E0">
      <w:pPr>
        <w:pStyle w:val="PL"/>
        <w:rPr>
          <w:rFonts w:cs="Courier New"/>
          <w:szCs w:val="16"/>
        </w:rPr>
      </w:pPr>
      <w:r>
        <w:rPr>
          <w:rFonts w:cs="Courier New"/>
          <w:szCs w:val="16"/>
        </w:rPr>
        <w:t xml:space="preserve">                      $ref: '#/components/schemas/</w:t>
      </w:r>
      <w:r>
        <w:t>PduSessionEventNotification</w:t>
      </w:r>
      <w:r>
        <w:rPr>
          <w:rFonts w:cs="Courier New"/>
          <w:szCs w:val="16"/>
        </w:rPr>
        <w:t>'</w:t>
      </w:r>
    </w:p>
    <w:p w14:paraId="539D307C" w14:textId="77777777" w:rsidR="009059E0" w:rsidRDefault="009059E0" w:rsidP="009059E0">
      <w:pPr>
        <w:pStyle w:val="PL"/>
        <w:rPr>
          <w:rFonts w:cs="Courier New"/>
          <w:szCs w:val="16"/>
        </w:rPr>
      </w:pPr>
      <w:r>
        <w:rPr>
          <w:rFonts w:cs="Courier New"/>
          <w:szCs w:val="16"/>
        </w:rPr>
        <w:t xml:space="preserve">              responses:</w:t>
      </w:r>
    </w:p>
    <w:p w14:paraId="5059EBB3" w14:textId="77777777" w:rsidR="009059E0" w:rsidRDefault="009059E0" w:rsidP="009059E0">
      <w:pPr>
        <w:pStyle w:val="PL"/>
        <w:rPr>
          <w:rFonts w:cs="Courier New"/>
          <w:szCs w:val="16"/>
        </w:rPr>
      </w:pPr>
      <w:r>
        <w:rPr>
          <w:rFonts w:cs="Courier New"/>
          <w:szCs w:val="16"/>
        </w:rPr>
        <w:t xml:space="preserve">                '204':</w:t>
      </w:r>
    </w:p>
    <w:p w14:paraId="24B40606"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957DF69" w14:textId="77777777" w:rsidR="009059E0" w:rsidRDefault="009059E0" w:rsidP="009059E0">
      <w:pPr>
        <w:pStyle w:val="PL"/>
      </w:pPr>
      <w:r>
        <w:t xml:space="preserve">                '307':</w:t>
      </w:r>
    </w:p>
    <w:p w14:paraId="2B2280B5" w14:textId="77777777" w:rsidR="009059E0" w:rsidRDefault="009059E0" w:rsidP="009059E0">
      <w:pPr>
        <w:pStyle w:val="PL"/>
        <w:rPr>
          <w:lang w:val="en-US" w:eastAsia="es-ES"/>
        </w:rPr>
      </w:pPr>
      <w:r>
        <w:rPr>
          <w:lang w:val="en-US" w:eastAsia="es-ES"/>
        </w:rPr>
        <w:t xml:space="preserve">                  $ref: 'TS29571_CommonData.yaml#/components/responses/307'</w:t>
      </w:r>
    </w:p>
    <w:p w14:paraId="65B0771E" w14:textId="77777777" w:rsidR="009059E0" w:rsidRDefault="009059E0" w:rsidP="009059E0">
      <w:pPr>
        <w:pStyle w:val="PL"/>
      </w:pPr>
      <w:r>
        <w:t xml:space="preserve">                '308':</w:t>
      </w:r>
    </w:p>
    <w:p w14:paraId="3DD6B229" w14:textId="77777777" w:rsidR="009059E0" w:rsidRDefault="009059E0" w:rsidP="009059E0">
      <w:pPr>
        <w:pStyle w:val="PL"/>
        <w:rPr>
          <w:lang w:val="en-US" w:eastAsia="es-ES"/>
        </w:rPr>
      </w:pPr>
      <w:r>
        <w:rPr>
          <w:lang w:val="en-US" w:eastAsia="es-ES"/>
        </w:rPr>
        <w:t xml:space="preserve">                  $ref: 'TS29571_CommonData.yaml#/components/responses/308'</w:t>
      </w:r>
    </w:p>
    <w:p w14:paraId="707D96D3" w14:textId="77777777" w:rsidR="009059E0" w:rsidRDefault="009059E0" w:rsidP="009059E0">
      <w:pPr>
        <w:pStyle w:val="PL"/>
        <w:rPr>
          <w:rFonts w:cs="Courier New"/>
          <w:szCs w:val="16"/>
        </w:rPr>
      </w:pPr>
      <w:r>
        <w:rPr>
          <w:rFonts w:cs="Courier New"/>
          <w:szCs w:val="16"/>
        </w:rPr>
        <w:t xml:space="preserve">                '400':</w:t>
      </w:r>
    </w:p>
    <w:p w14:paraId="1D1004E1"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0A97F8B1" w14:textId="77777777" w:rsidR="009059E0" w:rsidRDefault="009059E0" w:rsidP="009059E0">
      <w:pPr>
        <w:pStyle w:val="PL"/>
        <w:rPr>
          <w:rFonts w:cs="Courier New"/>
          <w:szCs w:val="16"/>
        </w:rPr>
      </w:pPr>
      <w:r>
        <w:rPr>
          <w:rFonts w:cs="Courier New"/>
          <w:szCs w:val="16"/>
        </w:rPr>
        <w:t xml:space="preserve">                '401':</w:t>
      </w:r>
    </w:p>
    <w:p w14:paraId="032C66B0"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596C0CE2" w14:textId="77777777" w:rsidR="009059E0" w:rsidRDefault="009059E0" w:rsidP="009059E0">
      <w:pPr>
        <w:pStyle w:val="PL"/>
        <w:rPr>
          <w:rFonts w:cs="Courier New"/>
          <w:szCs w:val="16"/>
        </w:rPr>
      </w:pPr>
      <w:r>
        <w:rPr>
          <w:rFonts w:cs="Courier New"/>
          <w:szCs w:val="16"/>
        </w:rPr>
        <w:t xml:space="preserve">                '403':</w:t>
      </w:r>
    </w:p>
    <w:p w14:paraId="2137149F"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591ECC0F" w14:textId="77777777" w:rsidR="009059E0" w:rsidRDefault="009059E0" w:rsidP="009059E0">
      <w:pPr>
        <w:pStyle w:val="PL"/>
        <w:rPr>
          <w:rFonts w:cs="Courier New"/>
          <w:szCs w:val="16"/>
        </w:rPr>
      </w:pPr>
      <w:r>
        <w:rPr>
          <w:rFonts w:cs="Courier New"/>
          <w:szCs w:val="16"/>
        </w:rPr>
        <w:t xml:space="preserve">                '404':</w:t>
      </w:r>
    </w:p>
    <w:p w14:paraId="0D87536A"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B97B591" w14:textId="77777777" w:rsidR="009059E0" w:rsidRDefault="009059E0" w:rsidP="009059E0">
      <w:pPr>
        <w:pStyle w:val="PL"/>
        <w:rPr>
          <w:rFonts w:cs="Courier New"/>
          <w:szCs w:val="16"/>
        </w:rPr>
      </w:pPr>
      <w:r>
        <w:rPr>
          <w:rFonts w:cs="Courier New"/>
          <w:szCs w:val="16"/>
        </w:rPr>
        <w:t xml:space="preserve">                '411':</w:t>
      </w:r>
    </w:p>
    <w:p w14:paraId="261D4E06"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4D47078F" w14:textId="77777777" w:rsidR="009059E0" w:rsidRDefault="009059E0" w:rsidP="009059E0">
      <w:pPr>
        <w:pStyle w:val="PL"/>
        <w:rPr>
          <w:rFonts w:cs="Courier New"/>
          <w:szCs w:val="16"/>
        </w:rPr>
      </w:pPr>
      <w:r>
        <w:rPr>
          <w:rFonts w:cs="Courier New"/>
          <w:szCs w:val="16"/>
        </w:rPr>
        <w:t xml:space="preserve">                '413':</w:t>
      </w:r>
    </w:p>
    <w:p w14:paraId="38F9C873"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618BB2E6" w14:textId="77777777" w:rsidR="009059E0" w:rsidRDefault="009059E0" w:rsidP="009059E0">
      <w:pPr>
        <w:pStyle w:val="PL"/>
        <w:rPr>
          <w:rFonts w:cs="Courier New"/>
          <w:szCs w:val="16"/>
        </w:rPr>
      </w:pPr>
      <w:r>
        <w:rPr>
          <w:rFonts w:cs="Courier New"/>
          <w:szCs w:val="16"/>
        </w:rPr>
        <w:t xml:space="preserve">                '415':</w:t>
      </w:r>
    </w:p>
    <w:p w14:paraId="475B1A90"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D16ED91" w14:textId="77777777" w:rsidR="009059E0" w:rsidRDefault="009059E0" w:rsidP="009059E0">
      <w:pPr>
        <w:pStyle w:val="PL"/>
      </w:pPr>
      <w:r>
        <w:t xml:space="preserve">                '429':</w:t>
      </w:r>
    </w:p>
    <w:p w14:paraId="43A492B1" w14:textId="77777777" w:rsidR="009059E0" w:rsidRDefault="009059E0" w:rsidP="009059E0">
      <w:pPr>
        <w:pStyle w:val="PL"/>
      </w:pPr>
      <w:r>
        <w:t xml:space="preserve">                  $ref: 'TS29571_CommonData.yaml#/components/responses/429'</w:t>
      </w:r>
    </w:p>
    <w:p w14:paraId="1B9C60ED" w14:textId="77777777" w:rsidR="009059E0" w:rsidRDefault="009059E0" w:rsidP="009059E0">
      <w:pPr>
        <w:pStyle w:val="PL"/>
        <w:rPr>
          <w:rFonts w:cs="Courier New"/>
          <w:szCs w:val="16"/>
        </w:rPr>
      </w:pPr>
      <w:r>
        <w:rPr>
          <w:rFonts w:cs="Courier New"/>
          <w:szCs w:val="16"/>
        </w:rPr>
        <w:t xml:space="preserve">                '500':</w:t>
      </w:r>
    </w:p>
    <w:p w14:paraId="593F28A8"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7079696" w14:textId="77777777" w:rsidR="009059E0" w:rsidRDefault="009059E0" w:rsidP="009059E0">
      <w:pPr>
        <w:pStyle w:val="PL"/>
        <w:rPr>
          <w:rFonts w:cs="Courier New"/>
          <w:szCs w:val="16"/>
        </w:rPr>
      </w:pPr>
      <w:r>
        <w:rPr>
          <w:rFonts w:cs="Courier New"/>
          <w:szCs w:val="16"/>
        </w:rPr>
        <w:t xml:space="preserve">                '503':</w:t>
      </w:r>
    </w:p>
    <w:p w14:paraId="2928E55D"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20F3F7B4" w14:textId="77777777" w:rsidR="009059E0" w:rsidRDefault="009059E0" w:rsidP="009059E0">
      <w:pPr>
        <w:pStyle w:val="PL"/>
        <w:rPr>
          <w:rFonts w:cs="Courier New"/>
          <w:szCs w:val="16"/>
        </w:rPr>
      </w:pPr>
      <w:r>
        <w:rPr>
          <w:rFonts w:cs="Courier New"/>
          <w:szCs w:val="16"/>
        </w:rPr>
        <w:t xml:space="preserve">                default:</w:t>
      </w:r>
    </w:p>
    <w:p w14:paraId="4A7282D7"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261252C4" w14:textId="77777777" w:rsidR="009059E0" w:rsidRDefault="009059E0" w:rsidP="009059E0">
      <w:pPr>
        <w:pStyle w:val="PL"/>
        <w:rPr>
          <w:rFonts w:cs="Courier New"/>
          <w:szCs w:val="16"/>
        </w:rPr>
      </w:pPr>
      <w:r>
        <w:rPr>
          <w:rFonts w:cs="Courier New"/>
          <w:szCs w:val="16"/>
        </w:rPr>
        <w:t xml:space="preserve">  /app-sessions/pcscf-restoration:</w:t>
      </w:r>
    </w:p>
    <w:p w14:paraId="27FDE8D2" w14:textId="77777777" w:rsidR="009059E0" w:rsidRDefault="009059E0" w:rsidP="009059E0">
      <w:pPr>
        <w:pStyle w:val="PL"/>
        <w:rPr>
          <w:rFonts w:cs="Courier New"/>
          <w:szCs w:val="16"/>
        </w:rPr>
      </w:pPr>
      <w:r>
        <w:rPr>
          <w:rFonts w:cs="Courier New"/>
          <w:szCs w:val="16"/>
        </w:rPr>
        <w:t xml:space="preserve">    post:</w:t>
      </w:r>
    </w:p>
    <w:p w14:paraId="52D97BEE" w14:textId="77777777" w:rsidR="009059E0" w:rsidRDefault="009059E0" w:rsidP="009059E0">
      <w:pPr>
        <w:pStyle w:val="PL"/>
        <w:rPr>
          <w:rFonts w:cs="Courier New"/>
          <w:szCs w:val="16"/>
        </w:rPr>
      </w:pPr>
      <w:r>
        <w:rPr>
          <w:rFonts w:cs="Courier New"/>
          <w:szCs w:val="16"/>
        </w:rPr>
        <w:t xml:space="preserve">      summary: "Indicates P-CSCF restoration and does not create an Individual Application Session Context"</w:t>
      </w:r>
    </w:p>
    <w:p w14:paraId="7C7449C6" w14:textId="77777777" w:rsidR="009059E0" w:rsidRDefault="009059E0" w:rsidP="009059E0">
      <w:pPr>
        <w:pStyle w:val="PL"/>
        <w:rPr>
          <w:rFonts w:cs="Courier New"/>
          <w:szCs w:val="16"/>
        </w:rPr>
      </w:pPr>
      <w:r>
        <w:rPr>
          <w:rFonts w:cs="Courier New"/>
          <w:szCs w:val="16"/>
        </w:rPr>
        <w:t xml:space="preserve">      operationId: PcscfRestoration</w:t>
      </w:r>
    </w:p>
    <w:p w14:paraId="143F3BDA" w14:textId="77777777" w:rsidR="009059E0" w:rsidRDefault="009059E0" w:rsidP="009059E0">
      <w:pPr>
        <w:pStyle w:val="PL"/>
        <w:rPr>
          <w:rFonts w:cs="Courier New"/>
          <w:szCs w:val="16"/>
        </w:rPr>
      </w:pPr>
      <w:r>
        <w:rPr>
          <w:rFonts w:cs="Courier New"/>
          <w:szCs w:val="16"/>
        </w:rPr>
        <w:t xml:space="preserve">      tags:</w:t>
      </w:r>
    </w:p>
    <w:p w14:paraId="58E7C4AE" w14:textId="77777777" w:rsidR="009059E0" w:rsidRDefault="009059E0" w:rsidP="009059E0">
      <w:pPr>
        <w:pStyle w:val="PL"/>
        <w:rPr>
          <w:rFonts w:cs="Courier New"/>
          <w:szCs w:val="16"/>
        </w:rPr>
      </w:pPr>
      <w:r>
        <w:rPr>
          <w:rFonts w:cs="Courier New"/>
          <w:szCs w:val="16"/>
        </w:rPr>
        <w:t xml:space="preserve">        - PCSCF Restoration Indication</w:t>
      </w:r>
    </w:p>
    <w:p w14:paraId="4E7120AD" w14:textId="77777777" w:rsidR="009059E0" w:rsidRDefault="009059E0" w:rsidP="009059E0">
      <w:pPr>
        <w:pStyle w:val="PL"/>
        <w:rPr>
          <w:rFonts w:cs="Courier New"/>
          <w:szCs w:val="16"/>
        </w:rPr>
      </w:pPr>
      <w:r>
        <w:rPr>
          <w:rFonts w:cs="Courier New"/>
          <w:szCs w:val="16"/>
        </w:rPr>
        <w:t xml:space="preserve">      requestBody:</w:t>
      </w:r>
    </w:p>
    <w:p w14:paraId="64FF620A" w14:textId="77777777" w:rsidR="009059E0" w:rsidRDefault="009059E0" w:rsidP="009059E0">
      <w:pPr>
        <w:pStyle w:val="PL"/>
        <w:rPr>
          <w:rFonts w:cs="Courier New"/>
          <w:szCs w:val="16"/>
        </w:rPr>
      </w:pPr>
      <w:r>
        <w:rPr>
          <w:rFonts w:cs="Courier New"/>
          <w:szCs w:val="16"/>
        </w:rPr>
        <w:t xml:space="preserve">        description: PCSCF Restoration Indication.</w:t>
      </w:r>
    </w:p>
    <w:p w14:paraId="346107A1" w14:textId="77777777" w:rsidR="009059E0" w:rsidRDefault="009059E0" w:rsidP="009059E0">
      <w:pPr>
        <w:pStyle w:val="PL"/>
        <w:rPr>
          <w:rFonts w:cs="Courier New"/>
          <w:szCs w:val="16"/>
        </w:rPr>
      </w:pPr>
      <w:r>
        <w:rPr>
          <w:rFonts w:cs="Courier New"/>
          <w:szCs w:val="16"/>
        </w:rPr>
        <w:t xml:space="preserve">        required: true</w:t>
      </w:r>
    </w:p>
    <w:p w14:paraId="096E77D8" w14:textId="77777777" w:rsidR="009059E0" w:rsidRDefault="009059E0" w:rsidP="009059E0">
      <w:pPr>
        <w:pStyle w:val="PL"/>
        <w:rPr>
          <w:rFonts w:cs="Courier New"/>
          <w:szCs w:val="16"/>
        </w:rPr>
      </w:pPr>
      <w:r>
        <w:rPr>
          <w:rFonts w:cs="Courier New"/>
          <w:szCs w:val="16"/>
        </w:rPr>
        <w:t xml:space="preserve">        content:</w:t>
      </w:r>
    </w:p>
    <w:p w14:paraId="6DF85077" w14:textId="77777777" w:rsidR="009059E0" w:rsidRDefault="009059E0" w:rsidP="009059E0">
      <w:pPr>
        <w:pStyle w:val="PL"/>
        <w:rPr>
          <w:rFonts w:cs="Courier New"/>
          <w:szCs w:val="16"/>
        </w:rPr>
      </w:pPr>
      <w:r>
        <w:rPr>
          <w:rFonts w:cs="Courier New"/>
          <w:szCs w:val="16"/>
        </w:rPr>
        <w:t xml:space="preserve">          application/json:</w:t>
      </w:r>
    </w:p>
    <w:p w14:paraId="6A33CB81" w14:textId="77777777" w:rsidR="009059E0" w:rsidRDefault="009059E0" w:rsidP="009059E0">
      <w:pPr>
        <w:pStyle w:val="PL"/>
        <w:rPr>
          <w:rFonts w:cs="Courier New"/>
          <w:szCs w:val="16"/>
        </w:rPr>
      </w:pPr>
      <w:r>
        <w:rPr>
          <w:rFonts w:cs="Courier New"/>
          <w:szCs w:val="16"/>
        </w:rPr>
        <w:t xml:space="preserve">            schema:</w:t>
      </w:r>
    </w:p>
    <w:p w14:paraId="601311D1" w14:textId="77777777" w:rsidR="009059E0" w:rsidRDefault="009059E0" w:rsidP="009059E0">
      <w:pPr>
        <w:pStyle w:val="PL"/>
        <w:rPr>
          <w:rFonts w:cs="Courier New"/>
          <w:szCs w:val="16"/>
        </w:rPr>
      </w:pPr>
      <w:r>
        <w:rPr>
          <w:rFonts w:cs="Courier New"/>
          <w:szCs w:val="16"/>
        </w:rPr>
        <w:t xml:space="preserve">              $ref: '#/components/schemas/PcscfRestorationRequestData'</w:t>
      </w:r>
    </w:p>
    <w:p w14:paraId="569F65BA" w14:textId="77777777" w:rsidR="009059E0" w:rsidRDefault="009059E0" w:rsidP="009059E0">
      <w:pPr>
        <w:pStyle w:val="PL"/>
        <w:rPr>
          <w:rFonts w:cs="Courier New"/>
          <w:szCs w:val="16"/>
        </w:rPr>
      </w:pPr>
      <w:r>
        <w:rPr>
          <w:rFonts w:cs="Courier New"/>
          <w:szCs w:val="16"/>
        </w:rPr>
        <w:t xml:space="preserve">      responses:</w:t>
      </w:r>
    </w:p>
    <w:p w14:paraId="3C0E7281" w14:textId="77777777" w:rsidR="009059E0" w:rsidRDefault="009059E0" w:rsidP="009059E0">
      <w:pPr>
        <w:pStyle w:val="PL"/>
        <w:rPr>
          <w:rFonts w:cs="Courier New"/>
          <w:szCs w:val="16"/>
        </w:rPr>
      </w:pPr>
      <w:r>
        <w:rPr>
          <w:rFonts w:cs="Courier New"/>
          <w:szCs w:val="16"/>
        </w:rPr>
        <w:t xml:space="preserve">        '204':</w:t>
      </w:r>
    </w:p>
    <w:p w14:paraId="114B81DA" w14:textId="77777777" w:rsidR="009059E0" w:rsidRDefault="009059E0" w:rsidP="009059E0">
      <w:pPr>
        <w:pStyle w:val="PL"/>
        <w:rPr>
          <w:rFonts w:cs="Courier New"/>
          <w:szCs w:val="16"/>
        </w:rPr>
      </w:pPr>
      <w:r>
        <w:rPr>
          <w:rFonts w:cs="Courier New"/>
          <w:szCs w:val="16"/>
        </w:rPr>
        <w:t xml:space="preserve">          description: The deletion is confirmed without returning additional data.</w:t>
      </w:r>
    </w:p>
    <w:p w14:paraId="18C14A82" w14:textId="77777777" w:rsidR="009059E0" w:rsidRDefault="009059E0" w:rsidP="009059E0">
      <w:pPr>
        <w:pStyle w:val="PL"/>
      </w:pPr>
      <w:r>
        <w:t xml:space="preserve">        '307':</w:t>
      </w:r>
    </w:p>
    <w:p w14:paraId="4A542D8D" w14:textId="77777777" w:rsidR="009059E0" w:rsidRDefault="009059E0" w:rsidP="009059E0">
      <w:pPr>
        <w:pStyle w:val="PL"/>
        <w:rPr>
          <w:lang w:val="en-US" w:eastAsia="es-ES"/>
        </w:rPr>
      </w:pPr>
      <w:r>
        <w:rPr>
          <w:lang w:val="en-US" w:eastAsia="es-ES"/>
        </w:rPr>
        <w:t xml:space="preserve">          $ref: 'TS29571_CommonData.yaml#/components/responses/307'</w:t>
      </w:r>
    </w:p>
    <w:p w14:paraId="1A644946" w14:textId="77777777" w:rsidR="009059E0" w:rsidRDefault="009059E0" w:rsidP="009059E0">
      <w:pPr>
        <w:pStyle w:val="PL"/>
      </w:pPr>
      <w:r>
        <w:t xml:space="preserve">        '308':</w:t>
      </w:r>
    </w:p>
    <w:p w14:paraId="145BCE1C" w14:textId="77777777" w:rsidR="009059E0" w:rsidRDefault="009059E0" w:rsidP="009059E0">
      <w:pPr>
        <w:pStyle w:val="PL"/>
        <w:rPr>
          <w:lang w:val="en-US" w:eastAsia="es-ES"/>
        </w:rPr>
      </w:pPr>
      <w:r>
        <w:rPr>
          <w:lang w:val="en-US" w:eastAsia="es-ES"/>
        </w:rPr>
        <w:t xml:space="preserve">          $ref: 'TS29571_CommonData.yaml#/components/responses/308'</w:t>
      </w:r>
    </w:p>
    <w:p w14:paraId="20FECD2F" w14:textId="77777777" w:rsidR="009059E0" w:rsidRDefault="009059E0" w:rsidP="009059E0">
      <w:pPr>
        <w:pStyle w:val="PL"/>
        <w:rPr>
          <w:rFonts w:cs="Courier New"/>
          <w:szCs w:val="16"/>
        </w:rPr>
      </w:pPr>
      <w:r>
        <w:rPr>
          <w:rFonts w:cs="Courier New"/>
          <w:szCs w:val="16"/>
        </w:rPr>
        <w:t xml:space="preserve">        '400':</w:t>
      </w:r>
    </w:p>
    <w:p w14:paraId="6A1242B6"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59963AA0" w14:textId="77777777" w:rsidR="009059E0" w:rsidRDefault="009059E0" w:rsidP="009059E0">
      <w:pPr>
        <w:pStyle w:val="PL"/>
        <w:rPr>
          <w:rFonts w:cs="Courier New"/>
          <w:szCs w:val="16"/>
        </w:rPr>
      </w:pPr>
      <w:r>
        <w:rPr>
          <w:rFonts w:cs="Courier New"/>
          <w:szCs w:val="16"/>
        </w:rPr>
        <w:t xml:space="preserve">        '401':</w:t>
      </w:r>
    </w:p>
    <w:p w14:paraId="7353E549"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74902790" w14:textId="77777777" w:rsidR="009059E0" w:rsidRDefault="009059E0" w:rsidP="009059E0">
      <w:pPr>
        <w:pStyle w:val="PL"/>
        <w:rPr>
          <w:rFonts w:cs="Courier New"/>
          <w:szCs w:val="16"/>
        </w:rPr>
      </w:pPr>
      <w:r>
        <w:rPr>
          <w:rFonts w:cs="Courier New"/>
          <w:szCs w:val="16"/>
        </w:rPr>
        <w:t xml:space="preserve">        '403':</w:t>
      </w:r>
    </w:p>
    <w:p w14:paraId="594ABDDD"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2362BF8C" w14:textId="77777777" w:rsidR="009059E0" w:rsidRDefault="009059E0" w:rsidP="009059E0">
      <w:pPr>
        <w:pStyle w:val="PL"/>
        <w:rPr>
          <w:rFonts w:cs="Courier New"/>
          <w:szCs w:val="16"/>
        </w:rPr>
      </w:pPr>
      <w:r>
        <w:rPr>
          <w:rFonts w:cs="Courier New"/>
          <w:szCs w:val="16"/>
        </w:rPr>
        <w:t xml:space="preserve">        '404':</w:t>
      </w:r>
    </w:p>
    <w:p w14:paraId="1E5B25CB"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29C59E9C" w14:textId="77777777" w:rsidR="009059E0" w:rsidRDefault="009059E0" w:rsidP="009059E0">
      <w:pPr>
        <w:pStyle w:val="PL"/>
        <w:rPr>
          <w:rFonts w:cs="Courier New"/>
          <w:szCs w:val="16"/>
        </w:rPr>
      </w:pPr>
      <w:r>
        <w:rPr>
          <w:rFonts w:cs="Courier New"/>
          <w:szCs w:val="16"/>
        </w:rPr>
        <w:lastRenderedPageBreak/>
        <w:t xml:space="preserve">        '411':</w:t>
      </w:r>
    </w:p>
    <w:p w14:paraId="1D62938D"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69C349A2" w14:textId="77777777" w:rsidR="009059E0" w:rsidRDefault="009059E0" w:rsidP="009059E0">
      <w:pPr>
        <w:pStyle w:val="PL"/>
        <w:rPr>
          <w:rFonts w:cs="Courier New"/>
          <w:szCs w:val="16"/>
        </w:rPr>
      </w:pPr>
      <w:r>
        <w:rPr>
          <w:rFonts w:cs="Courier New"/>
          <w:szCs w:val="16"/>
        </w:rPr>
        <w:t xml:space="preserve">        '413':</w:t>
      </w:r>
    </w:p>
    <w:p w14:paraId="03ECBBA6"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2BE78315" w14:textId="77777777" w:rsidR="009059E0" w:rsidRDefault="009059E0" w:rsidP="009059E0">
      <w:pPr>
        <w:pStyle w:val="PL"/>
        <w:rPr>
          <w:rFonts w:cs="Courier New"/>
          <w:szCs w:val="16"/>
        </w:rPr>
      </w:pPr>
      <w:r>
        <w:rPr>
          <w:rFonts w:cs="Courier New"/>
          <w:szCs w:val="16"/>
        </w:rPr>
        <w:t xml:space="preserve">        '415':</w:t>
      </w:r>
    </w:p>
    <w:p w14:paraId="6B9C83CF"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6E798B77" w14:textId="77777777" w:rsidR="009059E0" w:rsidRDefault="009059E0" w:rsidP="009059E0">
      <w:pPr>
        <w:pStyle w:val="PL"/>
      </w:pPr>
      <w:r>
        <w:t xml:space="preserve">        '429':</w:t>
      </w:r>
    </w:p>
    <w:p w14:paraId="47E84A64" w14:textId="77777777" w:rsidR="009059E0" w:rsidRDefault="009059E0" w:rsidP="009059E0">
      <w:pPr>
        <w:pStyle w:val="PL"/>
      </w:pPr>
      <w:r>
        <w:t xml:space="preserve">          $ref: 'TS29571_CommonData.yaml#/components/responses/429'</w:t>
      </w:r>
    </w:p>
    <w:p w14:paraId="357AC967" w14:textId="77777777" w:rsidR="009059E0" w:rsidRDefault="009059E0" w:rsidP="009059E0">
      <w:pPr>
        <w:pStyle w:val="PL"/>
        <w:rPr>
          <w:rFonts w:cs="Courier New"/>
          <w:szCs w:val="16"/>
        </w:rPr>
      </w:pPr>
      <w:r>
        <w:rPr>
          <w:rFonts w:cs="Courier New"/>
          <w:szCs w:val="16"/>
        </w:rPr>
        <w:t xml:space="preserve">        '500':</w:t>
      </w:r>
    </w:p>
    <w:p w14:paraId="428D3D8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3F7F087D" w14:textId="77777777" w:rsidR="009059E0" w:rsidRDefault="009059E0" w:rsidP="009059E0">
      <w:pPr>
        <w:pStyle w:val="PL"/>
        <w:rPr>
          <w:rFonts w:cs="Courier New"/>
          <w:szCs w:val="16"/>
        </w:rPr>
      </w:pPr>
      <w:r>
        <w:rPr>
          <w:rFonts w:cs="Courier New"/>
          <w:szCs w:val="16"/>
        </w:rPr>
        <w:t xml:space="preserve">        '503':</w:t>
      </w:r>
    </w:p>
    <w:p w14:paraId="07757B14"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40FF75AC" w14:textId="77777777" w:rsidR="009059E0" w:rsidRDefault="009059E0" w:rsidP="009059E0">
      <w:pPr>
        <w:pStyle w:val="PL"/>
        <w:rPr>
          <w:rFonts w:cs="Courier New"/>
          <w:szCs w:val="16"/>
        </w:rPr>
      </w:pPr>
      <w:r>
        <w:rPr>
          <w:rFonts w:cs="Courier New"/>
          <w:szCs w:val="16"/>
        </w:rPr>
        <w:t xml:space="preserve">        default:</w:t>
      </w:r>
    </w:p>
    <w:p w14:paraId="2352254C"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216D97F9" w14:textId="77777777" w:rsidR="009059E0" w:rsidRDefault="009059E0" w:rsidP="009059E0">
      <w:pPr>
        <w:pStyle w:val="PL"/>
        <w:rPr>
          <w:rFonts w:cs="Courier New"/>
          <w:szCs w:val="16"/>
        </w:rPr>
      </w:pPr>
      <w:r>
        <w:rPr>
          <w:rFonts w:cs="Courier New"/>
          <w:szCs w:val="16"/>
        </w:rPr>
        <w:t xml:space="preserve">#               </w:t>
      </w:r>
    </w:p>
    <w:p w14:paraId="046BEA40" w14:textId="77777777" w:rsidR="009059E0" w:rsidRDefault="009059E0" w:rsidP="009059E0">
      <w:pPr>
        <w:pStyle w:val="PL"/>
        <w:rPr>
          <w:rFonts w:cs="Courier New"/>
          <w:szCs w:val="16"/>
        </w:rPr>
      </w:pPr>
      <w:r>
        <w:rPr>
          <w:rFonts w:cs="Courier New"/>
          <w:szCs w:val="16"/>
        </w:rPr>
        <w:t xml:space="preserve">  /app-sessions/{appSessionId}:</w:t>
      </w:r>
    </w:p>
    <w:p w14:paraId="3B0654F8" w14:textId="77777777" w:rsidR="009059E0" w:rsidRDefault="009059E0" w:rsidP="009059E0">
      <w:pPr>
        <w:pStyle w:val="PL"/>
        <w:rPr>
          <w:rFonts w:cs="Courier New"/>
          <w:szCs w:val="16"/>
        </w:rPr>
      </w:pPr>
      <w:r>
        <w:rPr>
          <w:rFonts w:cs="Courier New"/>
          <w:szCs w:val="16"/>
        </w:rPr>
        <w:t xml:space="preserve">    get:</w:t>
      </w:r>
    </w:p>
    <w:p w14:paraId="7CF67F03" w14:textId="77777777" w:rsidR="009059E0" w:rsidRDefault="009059E0" w:rsidP="009059E0">
      <w:pPr>
        <w:pStyle w:val="PL"/>
        <w:rPr>
          <w:rFonts w:cs="Courier New"/>
          <w:szCs w:val="16"/>
        </w:rPr>
      </w:pPr>
      <w:r>
        <w:rPr>
          <w:rFonts w:cs="Courier New"/>
          <w:szCs w:val="16"/>
        </w:rPr>
        <w:t xml:space="preserve">      summary: "Reads an existing Individual Application Session Context"</w:t>
      </w:r>
    </w:p>
    <w:p w14:paraId="17739CE3" w14:textId="77777777" w:rsidR="009059E0" w:rsidRDefault="009059E0" w:rsidP="009059E0">
      <w:pPr>
        <w:pStyle w:val="PL"/>
        <w:rPr>
          <w:rFonts w:cs="Courier New"/>
          <w:szCs w:val="16"/>
        </w:rPr>
      </w:pPr>
      <w:r>
        <w:rPr>
          <w:rFonts w:cs="Courier New"/>
          <w:szCs w:val="16"/>
        </w:rPr>
        <w:t xml:space="preserve">      operationId: GetAppSession</w:t>
      </w:r>
    </w:p>
    <w:p w14:paraId="4956819D" w14:textId="77777777" w:rsidR="009059E0" w:rsidRDefault="009059E0" w:rsidP="009059E0">
      <w:pPr>
        <w:pStyle w:val="PL"/>
        <w:rPr>
          <w:rFonts w:cs="Courier New"/>
          <w:szCs w:val="16"/>
        </w:rPr>
      </w:pPr>
      <w:r>
        <w:rPr>
          <w:rFonts w:cs="Courier New"/>
          <w:szCs w:val="16"/>
        </w:rPr>
        <w:t xml:space="preserve">      tags:</w:t>
      </w:r>
    </w:p>
    <w:p w14:paraId="16B73303" w14:textId="77777777" w:rsidR="009059E0" w:rsidRDefault="009059E0" w:rsidP="009059E0">
      <w:pPr>
        <w:pStyle w:val="PL"/>
        <w:rPr>
          <w:rFonts w:cs="Courier New"/>
          <w:szCs w:val="16"/>
        </w:rPr>
      </w:pPr>
      <w:r>
        <w:rPr>
          <w:rFonts w:cs="Courier New"/>
          <w:szCs w:val="16"/>
        </w:rPr>
        <w:t xml:space="preserve">        - Individual Application Session Context (Document)</w:t>
      </w:r>
    </w:p>
    <w:p w14:paraId="0D2CBECD" w14:textId="77777777" w:rsidR="009059E0" w:rsidRDefault="009059E0" w:rsidP="009059E0">
      <w:pPr>
        <w:pStyle w:val="PL"/>
        <w:rPr>
          <w:rFonts w:cs="Courier New"/>
          <w:szCs w:val="16"/>
        </w:rPr>
      </w:pPr>
      <w:r>
        <w:rPr>
          <w:rFonts w:cs="Courier New"/>
          <w:szCs w:val="16"/>
        </w:rPr>
        <w:t xml:space="preserve">      parameters:</w:t>
      </w:r>
    </w:p>
    <w:p w14:paraId="08A0879B" w14:textId="77777777" w:rsidR="009059E0" w:rsidRDefault="009059E0" w:rsidP="009059E0">
      <w:pPr>
        <w:pStyle w:val="PL"/>
        <w:rPr>
          <w:rFonts w:cs="Courier New"/>
          <w:szCs w:val="16"/>
        </w:rPr>
      </w:pPr>
      <w:r>
        <w:rPr>
          <w:rFonts w:cs="Courier New"/>
          <w:szCs w:val="16"/>
        </w:rPr>
        <w:t xml:space="preserve">        - name: appSessionId</w:t>
      </w:r>
    </w:p>
    <w:p w14:paraId="117F0394" w14:textId="77777777" w:rsidR="009059E0" w:rsidRDefault="009059E0" w:rsidP="009059E0">
      <w:pPr>
        <w:pStyle w:val="PL"/>
        <w:rPr>
          <w:rFonts w:cs="Courier New"/>
          <w:szCs w:val="16"/>
        </w:rPr>
      </w:pPr>
      <w:r>
        <w:rPr>
          <w:rFonts w:cs="Courier New"/>
          <w:szCs w:val="16"/>
        </w:rPr>
        <w:t xml:space="preserve">          description: String identifying the resource.</w:t>
      </w:r>
    </w:p>
    <w:p w14:paraId="50B8F611" w14:textId="77777777" w:rsidR="009059E0" w:rsidRDefault="009059E0" w:rsidP="009059E0">
      <w:pPr>
        <w:pStyle w:val="PL"/>
        <w:rPr>
          <w:rFonts w:cs="Courier New"/>
          <w:szCs w:val="16"/>
        </w:rPr>
      </w:pPr>
      <w:r>
        <w:rPr>
          <w:rFonts w:cs="Courier New"/>
          <w:szCs w:val="16"/>
        </w:rPr>
        <w:t xml:space="preserve">          in: path</w:t>
      </w:r>
    </w:p>
    <w:p w14:paraId="62C4D7F2" w14:textId="77777777" w:rsidR="009059E0" w:rsidRDefault="009059E0" w:rsidP="009059E0">
      <w:pPr>
        <w:pStyle w:val="PL"/>
        <w:rPr>
          <w:rFonts w:cs="Courier New"/>
          <w:szCs w:val="16"/>
        </w:rPr>
      </w:pPr>
      <w:r>
        <w:rPr>
          <w:rFonts w:cs="Courier New"/>
          <w:szCs w:val="16"/>
        </w:rPr>
        <w:t xml:space="preserve">          required: true</w:t>
      </w:r>
    </w:p>
    <w:p w14:paraId="349D3CBA" w14:textId="77777777" w:rsidR="009059E0" w:rsidRDefault="009059E0" w:rsidP="009059E0">
      <w:pPr>
        <w:pStyle w:val="PL"/>
        <w:rPr>
          <w:rFonts w:cs="Courier New"/>
          <w:szCs w:val="16"/>
        </w:rPr>
      </w:pPr>
      <w:r>
        <w:rPr>
          <w:rFonts w:cs="Courier New"/>
          <w:szCs w:val="16"/>
        </w:rPr>
        <w:t xml:space="preserve">          schema:</w:t>
      </w:r>
    </w:p>
    <w:p w14:paraId="0F2F6EEF" w14:textId="77777777" w:rsidR="009059E0" w:rsidRDefault="009059E0" w:rsidP="009059E0">
      <w:pPr>
        <w:pStyle w:val="PL"/>
        <w:rPr>
          <w:rFonts w:cs="Courier New"/>
          <w:szCs w:val="16"/>
        </w:rPr>
      </w:pPr>
      <w:r>
        <w:rPr>
          <w:rFonts w:cs="Courier New"/>
          <w:szCs w:val="16"/>
        </w:rPr>
        <w:t xml:space="preserve">            type: string</w:t>
      </w:r>
    </w:p>
    <w:p w14:paraId="29BF859E" w14:textId="77777777" w:rsidR="009059E0" w:rsidRDefault="009059E0" w:rsidP="009059E0">
      <w:pPr>
        <w:pStyle w:val="PL"/>
        <w:rPr>
          <w:rFonts w:cs="Courier New"/>
          <w:szCs w:val="16"/>
        </w:rPr>
      </w:pPr>
      <w:r>
        <w:rPr>
          <w:rFonts w:cs="Courier New"/>
          <w:szCs w:val="16"/>
        </w:rPr>
        <w:t xml:space="preserve">      responses:</w:t>
      </w:r>
    </w:p>
    <w:p w14:paraId="3375BA1E" w14:textId="77777777" w:rsidR="009059E0" w:rsidRDefault="009059E0" w:rsidP="009059E0">
      <w:pPr>
        <w:pStyle w:val="PL"/>
        <w:rPr>
          <w:rFonts w:cs="Courier New"/>
          <w:szCs w:val="16"/>
        </w:rPr>
      </w:pPr>
      <w:r>
        <w:rPr>
          <w:rFonts w:cs="Courier New"/>
          <w:szCs w:val="16"/>
        </w:rPr>
        <w:t xml:space="preserve">        '200':</w:t>
      </w:r>
    </w:p>
    <w:p w14:paraId="4671E1D2" w14:textId="77777777" w:rsidR="009059E0" w:rsidRDefault="009059E0" w:rsidP="009059E0">
      <w:pPr>
        <w:pStyle w:val="PL"/>
        <w:rPr>
          <w:rFonts w:cs="Courier New"/>
          <w:szCs w:val="16"/>
        </w:rPr>
      </w:pPr>
      <w:r>
        <w:rPr>
          <w:rFonts w:cs="Courier New"/>
          <w:szCs w:val="16"/>
        </w:rPr>
        <w:t xml:space="preserve">          description: A representation of the resource is returned.</w:t>
      </w:r>
    </w:p>
    <w:p w14:paraId="19F115B9" w14:textId="77777777" w:rsidR="009059E0" w:rsidRDefault="009059E0" w:rsidP="009059E0">
      <w:pPr>
        <w:pStyle w:val="PL"/>
        <w:rPr>
          <w:rFonts w:cs="Courier New"/>
          <w:szCs w:val="16"/>
        </w:rPr>
      </w:pPr>
      <w:r>
        <w:rPr>
          <w:rFonts w:cs="Courier New"/>
          <w:szCs w:val="16"/>
        </w:rPr>
        <w:t xml:space="preserve">          content:</w:t>
      </w:r>
    </w:p>
    <w:p w14:paraId="50DB2B47" w14:textId="77777777" w:rsidR="009059E0" w:rsidRDefault="009059E0" w:rsidP="009059E0">
      <w:pPr>
        <w:pStyle w:val="PL"/>
        <w:rPr>
          <w:rFonts w:cs="Courier New"/>
          <w:szCs w:val="16"/>
        </w:rPr>
      </w:pPr>
      <w:r>
        <w:rPr>
          <w:rFonts w:cs="Courier New"/>
          <w:szCs w:val="16"/>
        </w:rPr>
        <w:t xml:space="preserve">            application/json:</w:t>
      </w:r>
    </w:p>
    <w:p w14:paraId="0318312B" w14:textId="77777777" w:rsidR="009059E0" w:rsidRDefault="009059E0" w:rsidP="009059E0">
      <w:pPr>
        <w:pStyle w:val="PL"/>
        <w:rPr>
          <w:rFonts w:cs="Courier New"/>
          <w:szCs w:val="16"/>
        </w:rPr>
      </w:pPr>
      <w:r>
        <w:rPr>
          <w:rFonts w:cs="Courier New"/>
          <w:szCs w:val="16"/>
        </w:rPr>
        <w:t xml:space="preserve">              schema:</w:t>
      </w:r>
    </w:p>
    <w:p w14:paraId="5222E116" w14:textId="77777777" w:rsidR="009059E0" w:rsidRDefault="009059E0" w:rsidP="009059E0">
      <w:pPr>
        <w:pStyle w:val="PL"/>
        <w:rPr>
          <w:rFonts w:cs="Courier New"/>
          <w:szCs w:val="16"/>
        </w:rPr>
      </w:pPr>
      <w:r>
        <w:rPr>
          <w:rFonts w:cs="Courier New"/>
          <w:szCs w:val="16"/>
        </w:rPr>
        <w:t xml:space="preserve">                $ref: '#/components/schemas/AppSessionContext'</w:t>
      </w:r>
    </w:p>
    <w:p w14:paraId="1F21F81E" w14:textId="77777777" w:rsidR="009059E0" w:rsidRDefault="009059E0" w:rsidP="009059E0">
      <w:pPr>
        <w:pStyle w:val="PL"/>
      </w:pPr>
      <w:r>
        <w:t xml:space="preserve">        '307':</w:t>
      </w:r>
    </w:p>
    <w:p w14:paraId="75384952" w14:textId="77777777" w:rsidR="009059E0" w:rsidRDefault="009059E0" w:rsidP="009059E0">
      <w:pPr>
        <w:pStyle w:val="PL"/>
        <w:rPr>
          <w:lang w:val="en-US" w:eastAsia="es-ES"/>
        </w:rPr>
      </w:pPr>
      <w:r>
        <w:rPr>
          <w:lang w:val="en-US" w:eastAsia="es-ES"/>
        </w:rPr>
        <w:t xml:space="preserve">          $ref: 'TS29571_CommonData.yaml#/components/responses/307'</w:t>
      </w:r>
    </w:p>
    <w:p w14:paraId="0B61D85C" w14:textId="77777777" w:rsidR="009059E0" w:rsidRDefault="009059E0" w:rsidP="009059E0">
      <w:pPr>
        <w:pStyle w:val="PL"/>
      </w:pPr>
      <w:r>
        <w:t xml:space="preserve">        '308':</w:t>
      </w:r>
    </w:p>
    <w:p w14:paraId="43B607C8" w14:textId="77777777" w:rsidR="009059E0" w:rsidRDefault="009059E0" w:rsidP="009059E0">
      <w:pPr>
        <w:pStyle w:val="PL"/>
        <w:rPr>
          <w:lang w:val="en-US" w:eastAsia="es-ES"/>
        </w:rPr>
      </w:pPr>
      <w:r>
        <w:rPr>
          <w:lang w:val="en-US" w:eastAsia="es-ES"/>
        </w:rPr>
        <w:t xml:space="preserve">          $ref: 'TS29571_CommonData.yaml#/components/responses/308'</w:t>
      </w:r>
    </w:p>
    <w:p w14:paraId="39554CA3" w14:textId="77777777" w:rsidR="009059E0" w:rsidRDefault="009059E0" w:rsidP="009059E0">
      <w:pPr>
        <w:pStyle w:val="PL"/>
        <w:rPr>
          <w:rFonts w:cs="Courier New"/>
          <w:szCs w:val="16"/>
        </w:rPr>
      </w:pPr>
      <w:r>
        <w:rPr>
          <w:rFonts w:cs="Courier New"/>
          <w:szCs w:val="16"/>
        </w:rPr>
        <w:t xml:space="preserve">        '400':</w:t>
      </w:r>
    </w:p>
    <w:p w14:paraId="1869DFE9"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30BFA731" w14:textId="77777777" w:rsidR="009059E0" w:rsidRDefault="009059E0" w:rsidP="009059E0">
      <w:pPr>
        <w:pStyle w:val="PL"/>
        <w:rPr>
          <w:rFonts w:cs="Courier New"/>
          <w:szCs w:val="16"/>
        </w:rPr>
      </w:pPr>
      <w:r>
        <w:rPr>
          <w:rFonts w:cs="Courier New"/>
          <w:szCs w:val="16"/>
        </w:rPr>
        <w:t xml:space="preserve">        '401':</w:t>
      </w:r>
    </w:p>
    <w:p w14:paraId="437DC975"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4BA6725B" w14:textId="77777777" w:rsidR="009059E0" w:rsidRDefault="009059E0" w:rsidP="009059E0">
      <w:pPr>
        <w:pStyle w:val="PL"/>
      </w:pPr>
      <w:r>
        <w:t xml:space="preserve">        '403':</w:t>
      </w:r>
    </w:p>
    <w:p w14:paraId="4B7DF9A1" w14:textId="77777777" w:rsidR="009059E0" w:rsidRDefault="009059E0" w:rsidP="009059E0">
      <w:pPr>
        <w:pStyle w:val="PL"/>
      </w:pPr>
      <w:r>
        <w:t xml:space="preserve">          $ref: 'TS29571_CommonData.yaml#/components/responses/403'</w:t>
      </w:r>
    </w:p>
    <w:p w14:paraId="3ADE76E5" w14:textId="77777777" w:rsidR="009059E0" w:rsidRDefault="009059E0" w:rsidP="009059E0">
      <w:pPr>
        <w:pStyle w:val="PL"/>
      </w:pPr>
      <w:r>
        <w:t xml:space="preserve">        '404':</w:t>
      </w:r>
    </w:p>
    <w:p w14:paraId="03840E21" w14:textId="77777777" w:rsidR="009059E0" w:rsidRDefault="009059E0" w:rsidP="009059E0">
      <w:pPr>
        <w:pStyle w:val="PL"/>
      </w:pPr>
      <w:r>
        <w:t xml:space="preserve">          $ref: 'TS29571_CommonData.yaml#/components/responses/404'</w:t>
      </w:r>
    </w:p>
    <w:p w14:paraId="7C1EC0C8" w14:textId="77777777" w:rsidR="009059E0" w:rsidRDefault="009059E0" w:rsidP="009059E0">
      <w:pPr>
        <w:pStyle w:val="PL"/>
      </w:pPr>
      <w:r>
        <w:t xml:space="preserve">        '406':</w:t>
      </w:r>
    </w:p>
    <w:p w14:paraId="42D6ACB8" w14:textId="77777777" w:rsidR="009059E0" w:rsidRDefault="009059E0" w:rsidP="009059E0">
      <w:pPr>
        <w:pStyle w:val="PL"/>
      </w:pPr>
      <w:r>
        <w:t xml:space="preserve">          $ref: 'TS29571_CommonData.yaml#/components/responses/406'</w:t>
      </w:r>
    </w:p>
    <w:p w14:paraId="40ACF69F" w14:textId="77777777" w:rsidR="009059E0" w:rsidRDefault="009059E0" w:rsidP="009059E0">
      <w:pPr>
        <w:pStyle w:val="PL"/>
      </w:pPr>
      <w:r>
        <w:t xml:space="preserve">        '429':</w:t>
      </w:r>
    </w:p>
    <w:p w14:paraId="467DFB31" w14:textId="77777777" w:rsidR="009059E0" w:rsidRDefault="009059E0" w:rsidP="009059E0">
      <w:pPr>
        <w:pStyle w:val="PL"/>
      </w:pPr>
      <w:r>
        <w:t xml:space="preserve">          $ref: 'TS29571_CommonData.yaml#/components/responses/429'</w:t>
      </w:r>
    </w:p>
    <w:p w14:paraId="6A1A60F0" w14:textId="77777777" w:rsidR="009059E0" w:rsidRDefault="009059E0" w:rsidP="009059E0">
      <w:pPr>
        <w:pStyle w:val="PL"/>
        <w:rPr>
          <w:rFonts w:cs="Courier New"/>
          <w:szCs w:val="16"/>
        </w:rPr>
      </w:pPr>
      <w:r>
        <w:rPr>
          <w:rFonts w:cs="Courier New"/>
          <w:szCs w:val="16"/>
        </w:rPr>
        <w:t xml:space="preserve">        '500':</w:t>
      </w:r>
    </w:p>
    <w:p w14:paraId="1105C4B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25592934" w14:textId="77777777" w:rsidR="009059E0" w:rsidRDefault="009059E0" w:rsidP="009059E0">
      <w:pPr>
        <w:pStyle w:val="PL"/>
        <w:rPr>
          <w:rFonts w:cs="Courier New"/>
          <w:szCs w:val="16"/>
        </w:rPr>
      </w:pPr>
      <w:r>
        <w:rPr>
          <w:rFonts w:cs="Courier New"/>
          <w:szCs w:val="16"/>
        </w:rPr>
        <w:t xml:space="preserve">        '503':</w:t>
      </w:r>
    </w:p>
    <w:p w14:paraId="688E7F9D"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DC28E11" w14:textId="77777777" w:rsidR="009059E0" w:rsidRDefault="009059E0" w:rsidP="009059E0">
      <w:pPr>
        <w:pStyle w:val="PL"/>
        <w:rPr>
          <w:rFonts w:cs="Courier New"/>
          <w:szCs w:val="16"/>
        </w:rPr>
      </w:pPr>
      <w:r>
        <w:rPr>
          <w:rFonts w:cs="Courier New"/>
          <w:szCs w:val="16"/>
        </w:rPr>
        <w:t xml:space="preserve">        default:</w:t>
      </w:r>
    </w:p>
    <w:p w14:paraId="6BD0E875"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4872B8E1" w14:textId="77777777" w:rsidR="009059E0" w:rsidRDefault="009059E0" w:rsidP="009059E0">
      <w:pPr>
        <w:pStyle w:val="PL"/>
        <w:rPr>
          <w:rFonts w:cs="Courier New"/>
          <w:szCs w:val="16"/>
        </w:rPr>
      </w:pPr>
      <w:r>
        <w:rPr>
          <w:rFonts w:cs="Courier New"/>
          <w:szCs w:val="16"/>
        </w:rPr>
        <w:t xml:space="preserve">    patch:</w:t>
      </w:r>
    </w:p>
    <w:p w14:paraId="742B6AA0" w14:textId="77777777" w:rsidR="009059E0" w:rsidRDefault="009059E0" w:rsidP="009059E0">
      <w:pPr>
        <w:pStyle w:val="PL"/>
        <w:rPr>
          <w:rFonts w:cs="Courier New"/>
          <w:szCs w:val="16"/>
        </w:rPr>
      </w:pPr>
      <w:r>
        <w:rPr>
          <w:rFonts w:cs="Courier New"/>
          <w:szCs w:val="16"/>
        </w:rPr>
        <w:t xml:space="preserve">      summary: "Modifies an existing Individual Application Session Context"</w:t>
      </w:r>
    </w:p>
    <w:p w14:paraId="40A662A1" w14:textId="77777777" w:rsidR="009059E0" w:rsidRDefault="009059E0" w:rsidP="009059E0">
      <w:pPr>
        <w:pStyle w:val="PL"/>
        <w:rPr>
          <w:rFonts w:cs="Courier New"/>
          <w:szCs w:val="16"/>
        </w:rPr>
      </w:pPr>
      <w:r>
        <w:rPr>
          <w:rFonts w:cs="Courier New"/>
          <w:szCs w:val="16"/>
        </w:rPr>
        <w:t xml:space="preserve">      operationId: ModAppSession</w:t>
      </w:r>
    </w:p>
    <w:p w14:paraId="4A22808C" w14:textId="77777777" w:rsidR="009059E0" w:rsidRDefault="009059E0" w:rsidP="009059E0">
      <w:pPr>
        <w:pStyle w:val="PL"/>
        <w:rPr>
          <w:rFonts w:cs="Courier New"/>
          <w:szCs w:val="16"/>
        </w:rPr>
      </w:pPr>
      <w:r>
        <w:rPr>
          <w:rFonts w:cs="Courier New"/>
          <w:szCs w:val="16"/>
        </w:rPr>
        <w:t xml:space="preserve">      tags:</w:t>
      </w:r>
    </w:p>
    <w:p w14:paraId="28AA4E55" w14:textId="77777777" w:rsidR="009059E0" w:rsidRDefault="009059E0" w:rsidP="009059E0">
      <w:pPr>
        <w:pStyle w:val="PL"/>
        <w:rPr>
          <w:rFonts w:cs="Courier New"/>
          <w:szCs w:val="16"/>
        </w:rPr>
      </w:pPr>
      <w:r>
        <w:rPr>
          <w:rFonts w:cs="Courier New"/>
          <w:szCs w:val="16"/>
        </w:rPr>
        <w:t xml:space="preserve">        - Individual Application Session Context (Document)</w:t>
      </w:r>
    </w:p>
    <w:p w14:paraId="288BD3B2" w14:textId="77777777" w:rsidR="009059E0" w:rsidRDefault="009059E0" w:rsidP="009059E0">
      <w:pPr>
        <w:pStyle w:val="PL"/>
        <w:rPr>
          <w:rFonts w:cs="Courier New"/>
          <w:szCs w:val="16"/>
        </w:rPr>
      </w:pPr>
      <w:r>
        <w:rPr>
          <w:rFonts w:cs="Courier New"/>
          <w:szCs w:val="16"/>
        </w:rPr>
        <w:t xml:space="preserve">      parameters:</w:t>
      </w:r>
    </w:p>
    <w:p w14:paraId="17450BB7" w14:textId="77777777" w:rsidR="009059E0" w:rsidRDefault="009059E0" w:rsidP="009059E0">
      <w:pPr>
        <w:pStyle w:val="PL"/>
        <w:rPr>
          <w:rFonts w:cs="Courier New"/>
          <w:szCs w:val="16"/>
        </w:rPr>
      </w:pPr>
      <w:r>
        <w:rPr>
          <w:rFonts w:cs="Courier New"/>
          <w:szCs w:val="16"/>
        </w:rPr>
        <w:t xml:space="preserve">        - name: appSessionId</w:t>
      </w:r>
    </w:p>
    <w:p w14:paraId="4EDF19DC" w14:textId="77777777" w:rsidR="009059E0" w:rsidRDefault="009059E0" w:rsidP="009059E0">
      <w:pPr>
        <w:pStyle w:val="PL"/>
        <w:rPr>
          <w:rFonts w:cs="Courier New"/>
          <w:szCs w:val="16"/>
        </w:rPr>
      </w:pPr>
      <w:r>
        <w:rPr>
          <w:rFonts w:cs="Courier New"/>
          <w:szCs w:val="16"/>
        </w:rPr>
        <w:t xml:space="preserve">          description: String identifying the resource.</w:t>
      </w:r>
    </w:p>
    <w:p w14:paraId="5FEFF778" w14:textId="77777777" w:rsidR="009059E0" w:rsidRDefault="009059E0" w:rsidP="009059E0">
      <w:pPr>
        <w:pStyle w:val="PL"/>
        <w:rPr>
          <w:rFonts w:cs="Courier New"/>
          <w:szCs w:val="16"/>
        </w:rPr>
      </w:pPr>
      <w:r>
        <w:rPr>
          <w:rFonts w:cs="Courier New"/>
          <w:szCs w:val="16"/>
        </w:rPr>
        <w:t xml:space="preserve">          in: path</w:t>
      </w:r>
    </w:p>
    <w:p w14:paraId="13F59BAD" w14:textId="77777777" w:rsidR="009059E0" w:rsidRDefault="009059E0" w:rsidP="009059E0">
      <w:pPr>
        <w:pStyle w:val="PL"/>
        <w:rPr>
          <w:rFonts w:cs="Courier New"/>
          <w:szCs w:val="16"/>
        </w:rPr>
      </w:pPr>
      <w:r>
        <w:rPr>
          <w:rFonts w:cs="Courier New"/>
          <w:szCs w:val="16"/>
        </w:rPr>
        <w:t xml:space="preserve">          required: true</w:t>
      </w:r>
    </w:p>
    <w:p w14:paraId="5061F099" w14:textId="77777777" w:rsidR="009059E0" w:rsidRDefault="009059E0" w:rsidP="009059E0">
      <w:pPr>
        <w:pStyle w:val="PL"/>
        <w:rPr>
          <w:rFonts w:cs="Courier New"/>
          <w:szCs w:val="16"/>
        </w:rPr>
      </w:pPr>
      <w:r>
        <w:rPr>
          <w:rFonts w:cs="Courier New"/>
          <w:szCs w:val="16"/>
        </w:rPr>
        <w:t xml:space="preserve">          schema:</w:t>
      </w:r>
    </w:p>
    <w:p w14:paraId="5857F2A0" w14:textId="77777777" w:rsidR="009059E0" w:rsidRDefault="009059E0" w:rsidP="009059E0">
      <w:pPr>
        <w:pStyle w:val="PL"/>
        <w:rPr>
          <w:rFonts w:cs="Courier New"/>
          <w:szCs w:val="16"/>
        </w:rPr>
      </w:pPr>
      <w:r>
        <w:rPr>
          <w:rFonts w:cs="Courier New"/>
          <w:szCs w:val="16"/>
        </w:rPr>
        <w:t xml:space="preserve">            type: string</w:t>
      </w:r>
    </w:p>
    <w:p w14:paraId="4103C42F" w14:textId="77777777" w:rsidR="009059E0" w:rsidRDefault="009059E0" w:rsidP="009059E0">
      <w:pPr>
        <w:pStyle w:val="PL"/>
        <w:rPr>
          <w:rFonts w:cs="Courier New"/>
          <w:szCs w:val="16"/>
        </w:rPr>
      </w:pPr>
      <w:r>
        <w:rPr>
          <w:rFonts w:cs="Courier New"/>
          <w:szCs w:val="16"/>
        </w:rPr>
        <w:t xml:space="preserve">      requestBody:</w:t>
      </w:r>
    </w:p>
    <w:p w14:paraId="488A13AB" w14:textId="77777777" w:rsidR="009059E0" w:rsidRDefault="009059E0" w:rsidP="009059E0">
      <w:pPr>
        <w:pStyle w:val="PL"/>
        <w:rPr>
          <w:rFonts w:cs="Courier New"/>
          <w:szCs w:val="16"/>
        </w:rPr>
      </w:pPr>
      <w:r>
        <w:rPr>
          <w:rFonts w:cs="Courier New"/>
          <w:szCs w:val="16"/>
        </w:rPr>
        <w:t xml:space="preserve">        description: Modification of the resource.</w:t>
      </w:r>
    </w:p>
    <w:p w14:paraId="742163BB" w14:textId="77777777" w:rsidR="009059E0" w:rsidRDefault="009059E0" w:rsidP="009059E0">
      <w:pPr>
        <w:pStyle w:val="PL"/>
        <w:rPr>
          <w:rFonts w:cs="Courier New"/>
          <w:szCs w:val="16"/>
        </w:rPr>
      </w:pPr>
      <w:r>
        <w:rPr>
          <w:rFonts w:cs="Courier New"/>
          <w:szCs w:val="16"/>
        </w:rPr>
        <w:t xml:space="preserve">        required: true</w:t>
      </w:r>
    </w:p>
    <w:p w14:paraId="3FFBEA41" w14:textId="77777777" w:rsidR="009059E0" w:rsidRDefault="009059E0" w:rsidP="009059E0">
      <w:pPr>
        <w:pStyle w:val="PL"/>
        <w:rPr>
          <w:rFonts w:cs="Courier New"/>
          <w:szCs w:val="16"/>
        </w:rPr>
      </w:pPr>
      <w:r>
        <w:rPr>
          <w:rFonts w:cs="Courier New"/>
          <w:szCs w:val="16"/>
        </w:rPr>
        <w:t xml:space="preserve">        content:</w:t>
      </w:r>
    </w:p>
    <w:p w14:paraId="3E569A0D" w14:textId="77777777" w:rsidR="009059E0" w:rsidRDefault="009059E0" w:rsidP="009059E0">
      <w:pPr>
        <w:pStyle w:val="PL"/>
        <w:rPr>
          <w:rFonts w:cs="Courier New"/>
          <w:szCs w:val="16"/>
        </w:rPr>
      </w:pPr>
      <w:r>
        <w:rPr>
          <w:rFonts w:cs="Courier New"/>
          <w:szCs w:val="16"/>
        </w:rPr>
        <w:t xml:space="preserve">          application/merge-patch+json:</w:t>
      </w:r>
    </w:p>
    <w:p w14:paraId="1B60C7C8" w14:textId="77777777" w:rsidR="009059E0" w:rsidRDefault="009059E0" w:rsidP="009059E0">
      <w:pPr>
        <w:pStyle w:val="PL"/>
        <w:rPr>
          <w:rFonts w:cs="Courier New"/>
          <w:szCs w:val="16"/>
        </w:rPr>
      </w:pPr>
      <w:r>
        <w:rPr>
          <w:rFonts w:cs="Courier New"/>
          <w:szCs w:val="16"/>
        </w:rPr>
        <w:t xml:space="preserve">            schema:</w:t>
      </w:r>
    </w:p>
    <w:p w14:paraId="6ADCFC13" w14:textId="77777777" w:rsidR="009059E0" w:rsidRDefault="009059E0" w:rsidP="009059E0">
      <w:pPr>
        <w:pStyle w:val="PL"/>
        <w:rPr>
          <w:rFonts w:cs="Courier New"/>
          <w:szCs w:val="16"/>
        </w:rPr>
      </w:pPr>
      <w:r>
        <w:rPr>
          <w:rFonts w:cs="Courier New"/>
          <w:szCs w:val="16"/>
        </w:rPr>
        <w:t xml:space="preserve">              $ref: '#/components/schemas/AppSessionContextUpdateDataPatch'</w:t>
      </w:r>
    </w:p>
    <w:p w14:paraId="3ABF5C7D" w14:textId="77777777" w:rsidR="009059E0" w:rsidRDefault="009059E0" w:rsidP="009059E0">
      <w:pPr>
        <w:pStyle w:val="PL"/>
        <w:rPr>
          <w:rFonts w:cs="Courier New"/>
          <w:szCs w:val="16"/>
        </w:rPr>
      </w:pPr>
      <w:r>
        <w:rPr>
          <w:rFonts w:cs="Courier New"/>
          <w:szCs w:val="16"/>
        </w:rPr>
        <w:t xml:space="preserve">      responses:</w:t>
      </w:r>
    </w:p>
    <w:p w14:paraId="5A4BFD5A" w14:textId="77777777" w:rsidR="009059E0" w:rsidRDefault="009059E0" w:rsidP="009059E0">
      <w:pPr>
        <w:pStyle w:val="PL"/>
        <w:rPr>
          <w:rFonts w:cs="Courier New"/>
          <w:szCs w:val="16"/>
        </w:rPr>
      </w:pPr>
      <w:r>
        <w:rPr>
          <w:rFonts w:cs="Courier New"/>
          <w:szCs w:val="16"/>
        </w:rPr>
        <w:t xml:space="preserve">        '200':</w:t>
      </w:r>
    </w:p>
    <w:p w14:paraId="30434CA6" w14:textId="77777777" w:rsidR="009059E0" w:rsidRDefault="009059E0" w:rsidP="009059E0">
      <w:pPr>
        <w:pStyle w:val="PL"/>
        <w:rPr>
          <w:rFonts w:cs="Courier New"/>
          <w:szCs w:val="16"/>
        </w:rPr>
      </w:pPr>
      <w:r>
        <w:rPr>
          <w:rFonts w:cs="Courier New"/>
          <w:szCs w:val="16"/>
        </w:rPr>
        <w:lastRenderedPageBreak/>
        <w:t xml:space="preserve">          description: Successful modification of the resource and a representation of that resource is returned.</w:t>
      </w:r>
    </w:p>
    <w:p w14:paraId="20E045D0" w14:textId="77777777" w:rsidR="009059E0" w:rsidRDefault="009059E0" w:rsidP="009059E0">
      <w:pPr>
        <w:pStyle w:val="PL"/>
        <w:rPr>
          <w:rFonts w:cs="Courier New"/>
          <w:szCs w:val="16"/>
        </w:rPr>
      </w:pPr>
      <w:r>
        <w:rPr>
          <w:rFonts w:cs="Courier New"/>
          <w:szCs w:val="16"/>
        </w:rPr>
        <w:t xml:space="preserve">          content:</w:t>
      </w:r>
    </w:p>
    <w:p w14:paraId="56E2F74E" w14:textId="77777777" w:rsidR="009059E0" w:rsidRDefault="009059E0" w:rsidP="009059E0">
      <w:pPr>
        <w:pStyle w:val="PL"/>
        <w:rPr>
          <w:rFonts w:cs="Courier New"/>
          <w:szCs w:val="16"/>
        </w:rPr>
      </w:pPr>
      <w:r>
        <w:rPr>
          <w:rFonts w:cs="Courier New"/>
          <w:szCs w:val="16"/>
        </w:rPr>
        <w:t xml:space="preserve">            application/json:</w:t>
      </w:r>
    </w:p>
    <w:p w14:paraId="5C3654C2" w14:textId="77777777" w:rsidR="009059E0" w:rsidRDefault="009059E0" w:rsidP="009059E0">
      <w:pPr>
        <w:pStyle w:val="PL"/>
        <w:rPr>
          <w:rFonts w:cs="Courier New"/>
          <w:szCs w:val="16"/>
        </w:rPr>
      </w:pPr>
      <w:r>
        <w:rPr>
          <w:rFonts w:cs="Courier New"/>
          <w:szCs w:val="16"/>
        </w:rPr>
        <w:t xml:space="preserve">              schema:</w:t>
      </w:r>
    </w:p>
    <w:p w14:paraId="2B5E861F" w14:textId="77777777" w:rsidR="009059E0" w:rsidRDefault="009059E0" w:rsidP="009059E0">
      <w:pPr>
        <w:pStyle w:val="PL"/>
        <w:rPr>
          <w:rFonts w:cs="Courier New"/>
          <w:szCs w:val="16"/>
        </w:rPr>
      </w:pPr>
      <w:r>
        <w:rPr>
          <w:rFonts w:cs="Courier New"/>
          <w:szCs w:val="16"/>
        </w:rPr>
        <w:t xml:space="preserve">                $ref: '#/components/schemas/AppSessionContext'</w:t>
      </w:r>
    </w:p>
    <w:p w14:paraId="644C1F76" w14:textId="77777777" w:rsidR="009059E0" w:rsidRDefault="009059E0" w:rsidP="009059E0">
      <w:pPr>
        <w:pStyle w:val="PL"/>
        <w:rPr>
          <w:rFonts w:cs="Courier New"/>
          <w:szCs w:val="16"/>
        </w:rPr>
      </w:pPr>
      <w:r>
        <w:rPr>
          <w:rFonts w:cs="Courier New"/>
          <w:szCs w:val="16"/>
        </w:rPr>
        <w:t xml:space="preserve">        '204':</w:t>
      </w:r>
    </w:p>
    <w:p w14:paraId="575FE7A7" w14:textId="77777777" w:rsidR="009059E0" w:rsidRDefault="009059E0" w:rsidP="009059E0">
      <w:pPr>
        <w:pStyle w:val="PL"/>
        <w:rPr>
          <w:rFonts w:cs="Courier New"/>
          <w:szCs w:val="16"/>
        </w:rPr>
      </w:pPr>
      <w:r>
        <w:rPr>
          <w:rFonts w:cs="Courier New"/>
          <w:szCs w:val="16"/>
        </w:rPr>
        <w:t xml:space="preserve">          description: The successful modification.</w:t>
      </w:r>
    </w:p>
    <w:p w14:paraId="1546E031" w14:textId="77777777" w:rsidR="009059E0" w:rsidRDefault="009059E0" w:rsidP="009059E0">
      <w:pPr>
        <w:pStyle w:val="PL"/>
      </w:pPr>
      <w:r>
        <w:t xml:space="preserve">        '307':</w:t>
      </w:r>
    </w:p>
    <w:p w14:paraId="5B136834" w14:textId="77777777" w:rsidR="009059E0" w:rsidRDefault="009059E0" w:rsidP="009059E0">
      <w:pPr>
        <w:pStyle w:val="PL"/>
        <w:rPr>
          <w:lang w:val="en-US" w:eastAsia="es-ES"/>
        </w:rPr>
      </w:pPr>
      <w:r>
        <w:rPr>
          <w:lang w:val="en-US" w:eastAsia="es-ES"/>
        </w:rPr>
        <w:t xml:space="preserve">          $ref: 'TS29571_CommonData.yaml#/components/responses/307'</w:t>
      </w:r>
    </w:p>
    <w:p w14:paraId="129179C5" w14:textId="77777777" w:rsidR="009059E0" w:rsidRDefault="009059E0" w:rsidP="009059E0">
      <w:pPr>
        <w:pStyle w:val="PL"/>
      </w:pPr>
      <w:r>
        <w:t xml:space="preserve">        '308':</w:t>
      </w:r>
    </w:p>
    <w:p w14:paraId="71F93D1A" w14:textId="77777777" w:rsidR="009059E0" w:rsidRDefault="009059E0" w:rsidP="009059E0">
      <w:pPr>
        <w:pStyle w:val="PL"/>
        <w:rPr>
          <w:lang w:val="en-US" w:eastAsia="es-ES"/>
        </w:rPr>
      </w:pPr>
      <w:r>
        <w:rPr>
          <w:lang w:val="en-US" w:eastAsia="es-ES"/>
        </w:rPr>
        <w:t xml:space="preserve">          $ref: 'TS29571_CommonData.yaml#/components/responses/308'</w:t>
      </w:r>
    </w:p>
    <w:p w14:paraId="01A9F3AD" w14:textId="77777777" w:rsidR="009059E0" w:rsidRDefault="009059E0" w:rsidP="009059E0">
      <w:pPr>
        <w:pStyle w:val="PL"/>
        <w:rPr>
          <w:rFonts w:cs="Courier New"/>
          <w:szCs w:val="16"/>
        </w:rPr>
      </w:pPr>
      <w:r>
        <w:rPr>
          <w:rFonts w:cs="Courier New"/>
          <w:szCs w:val="16"/>
        </w:rPr>
        <w:t xml:space="preserve">        '400':</w:t>
      </w:r>
    </w:p>
    <w:p w14:paraId="6FF5F69B"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4A029271" w14:textId="77777777" w:rsidR="009059E0" w:rsidRDefault="009059E0" w:rsidP="009059E0">
      <w:pPr>
        <w:pStyle w:val="PL"/>
        <w:rPr>
          <w:rFonts w:cs="Courier New"/>
          <w:szCs w:val="16"/>
        </w:rPr>
      </w:pPr>
      <w:r>
        <w:rPr>
          <w:rFonts w:cs="Courier New"/>
          <w:szCs w:val="16"/>
        </w:rPr>
        <w:t xml:space="preserve">        '401':</w:t>
      </w:r>
    </w:p>
    <w:p w14:paraId="5FB8E146"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52A72DAB" w14:textId="77777777" w:rsidR="009059E0" w:rsidRDefault="009059E0" w:rsidP="009059E0">
      <w:pPr>
        <w:pStyle w:val="PL"/>
        <w:rPr>
          <w:rFonts w:cs="Courier New"/>
          <w:szCs w:val="16"/>
        </w:rPr>
      </w:pPr>
      <w:r>
        <w:rPr>
          <w:rFonts w:cs="Courier New"/>
          <w:szCs w:val="16"/>
        </w:rPr>
        <w:t xml:space="preserve">        '403':</w:t>
      </w:r>
    </w:p>
    <w:p w14:paraId="728FE0E5" w14:textId="77777777" w:rsidR="009059E0" w:rsidRDefault="009059E0" w:rsidP="009059E0">
      <w:pPr>
        <w:pStyle w:val="PL"/>
        <w:rPr>
          <w:rFonts w:cs="Courier New"/>
          <w:szCs w:val="16"/>
        </w:rPr>
      </w:pPr>
      <w:r>
        <w:rPr>
          <w:rFonts w:cs="Courier New"/>
          <w:szCs w:val="16"/>
        </w:rPr>
        <w:t xml:space="preserve">          description: Forbidden</w:t>
      </w:r>
    </w:p>
    <w:p w14:paraId="14B3A0FD" w14:textId="77777777" w:rsidR="009059E0" w:rsidRDefault="009059E0" w:rsidP="009059E0">
      <w:pPr>
        <w:pStyle w:val="PL"/>
        <w:rPr>
          <w:rFonts w:cs="Courier New"/>
          <w:szCs w:val="16"/>
        </w:rPr>
      </w:pPr>
      <w:r>
        <w:rPr>
          <w:rFonts w:cs="Courier New"/>
          <w:szCs w:val="16"/>
        </w:rPr>
        <w:t xml:space="preserve">          content:</w:t>
      </w:r>
    </w:p>
    <w:p w14:paraId="4A33BDAF" w14:textId="77777777" w:rsidR="009059E0" w:rsidRDefault="009059E0" w:rsidP="009059E0">
      <w:pPr>
        <w:pStyle w:val="PL"/>
        <w:rPr>
          <w:rFonts w:cs="Courier New"/>
          <w:szCs w:val="16"/>
        </w:rPr>
      </w:pPr>
      <w:r>
        <w:rPr>
          <w:rFonts w:cs="Courier New"/>
          <w:szCs w:val="16"/>
        </w:rPr>
        <w:t xml:space="preserve">            application/problem+json:</w:t>
      </w:r>
    </w:p>
    <w:p w14:paraId="3E00D01F" w14:textId="77777777" w:rsidR="009059E0" w:rsidRDefault="009059E0" w:rsidP="009059E0">
      <w:pPr>
        <w:pStyle w:val="PL"/>
        <w:rPr>
          <w:rFonts w:cs="Courier New"/>
          <w:szCs w:val="16"/>
        </w:rPr>
      </w:pPr>
      <w:r>
        <w:rPr>
          <w:rFonts w:cs="Courier New"/>
          <w:szCs w:val="16"/>
        </w:rPr>
        <w:t xml:space="preserve">              schema:</w:t>
      </w:r>
    </w:p>
    <w:p w14:paraId="403CFE2B" w14:textId="77777777" w:rsidR="009059E0" w:rsidRDefault="009059E0" w:rsidP="009059E0">
      <w:pPr>
        <w:pStyle w:val="PL"/>
        <w:rPr>
          <w:rFonts w:cs="Courier New"/>
          <w:szCs w:val="16"/>
        </w:rPr>
      </w:pPr>
      <w:r>
        <w:rPr>
          <w:rFonts w:cs="Courier New"/>
          <w:szCs w:val="16"/>
        </w:rPr>
        <w:t xml:space="preserve">                $ref: '#/components/schemas/ExtendedProblemDetails'</w:t>
      </w:r>
    </w:p>
    <w:p w14:paraId="7EEF8757" w14:textId="77777777" w:rsidR="009059E0" w:rsidRDefault="009059E0" w:rsidP="009059E0">
      <w:pPr>
        <w:pStyle w:val="PL"/>
      </w:pPr>
      <w:r>
        <w:t xml:space="preserve">          headers:</w:t>
      </w:r>
    </w:p>
    <w:p w14:paraId="46281EFF" w14:textId="77777777" w:rsidR="009059E0" w:rsidRDefault="009059E0" w:rsidP="009059E0">
      <w:pPr>
        <w:pStyle w:val="PL"/>
      </w:pPr>
      <w:r>
        <w:t xml:space="preserve">            Retry-After:</w:t>
      </w:r>
    </w:p>
    <w:p w14:paraId="0C3A095C" w14:textId="77777777" w:rsidR="009059E0" w:rsidRDefault="009059E0" w:rsidP="009059E0">
      <w:pPr>
        <w:pStyle w:val="PL"/>
      </w:pPr>
      <w:r>
        <w:t xml:space="preserve">              description: &gt;</w:t>
      </w:r>
    </w:p>
    <w:p w14:paraId="2985D767" w14:textId="77777777" w:rsidR="009059E0" w:rsidRDefault="009059E0" w:rsidP="009059E0">
      <w:pPr>
        <w:pStyle w:val="PL"/>
      </w:pPr>
      <w:r>
        <w:t xml:space="preserve">                Indicates the time the AF has to wait before making a new request. It can be a</w:t>
      </w:r>
    </w:p>
    <w:p w14:paraId="0EA5611D" w14:textId="77777777" w:rsidR="009059E0" w:rsidRDefault="009059E0" w:rsidP="009059E0">
      <w:pPr>
        <w:pStyle w:val="PL"/>
      </w:pPr>
      <w:r>
        <w:t xml:space="preserve">                non-negative integer (decimal number) indicating the number of seconds the AF has</w:t>
      </w:r>
    </w:p>
    <w:p w14:paraId="798B4F14" w14:textId="77777777" w:rsidR="009059E0" w:rsidRDefault="009059E0" w:rsidP="009059E0">
      <w:pPr>
        <w:pStyle w:val="PL"/>
      </w:pPr>
      <w:r>
        <w:t xml:space="preserve">                to wait before making a new request or an HTTP-date after which the AF can retry</w:t>
      </w:r>
    </w:p>
    <w:p w14:paraId="70659F49" w14:textId="77777777" w:rsidR="009059E0" w:rsidRDefault="009059E0" w:rsidP="009059E0">
      <w:pPr>
        <w:pStyle w:val="PL"/>
      </w:pPr>
      <w:r>
        <w:t xml:space="preserve">                a new request.</w:t>
      </w:r>
    </w:p>
    <w:p w14:paraId="059C9874" w14:textId="77777777" w:rsidR="009059E0" w:rsidRDefault="009059E0" w:rsidP="009059E0">
      <w:pPr>
        <w:pStyle w:val="PL"/>
      </w:pPr>
      <w:r>
        <w:t xml:space="preserve">              schema:</w:t>
      </w:r>
    </w:p>
    <w:p w14:paraId="63914107" w14:textId="77777777" w:rsidR="009059E0" w:rsidRDefault="009059E0" w:rsidP="009059E0">
      <w:pPr>
        <w:pStyle w:val="PL"/>
      </w:pPr>
      <w:r>
        <w:t xml:space="preserve">                anyOf:</w:t>
      </w:r>
    </w:p>
    <w:p w14:paraId="56788DCC" w14:textId="77777777" w:rsidR="009059E0" w:rsidRDefault="009059E0" w:rsidP="009059E0">
      <w:pPr>
        <w:pStyle w:val="PL"/>
      </w:pPr>
      <w:r>
        <w:t xml:space="preserve">                  - type: integer</w:t>
      </w:r>
    </w:p>
    <w:p w14:paraId="69E4A64B" w14:textId="77777777" w:rsidR="009059E0" w:rsidRDefault="009059E0" w:rsidP="009059E0">
      <w:pPr>
        <w:pStyle w:val="PL"/>
      </w:pPr>
      <w:r>
        <w:t xml:space="preserve">                  - type: string</w:t>
      </w:r>
    </w:p>
    <w:p w14:paraId="03CC8DA0" w14:textId="77777777" w:rsidR="009059E0" w:rsidRDefault="009059E0" w:rsidP="009059E0">
      <w:pPr>
        <w:pStyle w:val="PL"/>
        <w:rPr>
          <w:rFonts w:cs="Courier New"/>
          <w:szCs w:val="16"/>
        </w:rPr>
      </w:pPr>
      <w:r>
        <w:rPr>
          <w:rFonts w:cs="Courier New"/>
          <w:szCs w:val="16"/>
        </w:rPr>
        <w:t xml:space="preserve">        '404':</w:t>
      </w:r>
    </w:p>
    <w:p w14:paraId="5961E8B3"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C28F000" w14:textId="77777777" w:rsidR="009059E0" w:rsidRDefault="009059E0" w:rsidP="009059E0">
      <w:pPr>
        <w:pStyle w:val="PL"/>
        <w:rPr>
          <w:rFonts w:cs="Courier New"/>
          <w:szCs w:val="16"/>
        </w:rPr>
      </w:pPr>
      <w:r>
        <w:rPr>
          <w:rFonts w:cs="Courier New"/>
          <w:szCs w:val="16"/>
        </w:rPr>
        <w:t xml:space="preserve">        '411':</w:t>
      </w:r>
    </w:p>
    <w:p w14:paraId="698BE2B9"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3685D249" w14:textId="77777777" w:rsidR="009059E0" w:rsidRDefault="009059E0" w:rsidP="009059E0">
      <w:pPr>
        <w:pStyle w:val="PL"/>
        <w:rPr>
          <w:rFonts w:cs="Courier New"/>
          <w:szCs w:val="16"/>
        </w:rPr>
      </w:pPr>
      <w:r>
        <w:rPr>
          <w:rFonts w:cs="Courier New"/>
          <w:szCs w:val="16"/>
        </w:rPr>
        <w:t xml:space="preserve">        '413':</w:t>
      </w:r>
    </w:p>
    <w:p w14:paraId="46E116C2"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4432DAF5" w14:textId="77777777" w:rsidR="009059E0" w:rsidRDefault="009059E0" w:rsidP="009059E0">
      <w:pPr>
        <w:pStyle w:val="PL"/>
        <w:rPr>
          <w:rFonts w:cs="Courier New"/>
          <w:szCs w:val="16"/>
        </w:rPr>
      </w:pPr>
      <w:r>
        <w:rPr>
          <w:rFonts w:cs="Courier New"/>
          <w:szCs w:val="16"/>
        </w:rPr>
        <w:t xml:space="preserve">        '415':</w:t>
      </w:r>
    </w:p>
    <w:p w14:paraId="6E06B19B"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11D887E4" w14:textId="77777777" w:rsidR="009059E0" w:rsidRDefault="009059E0" w:rsidP="009059E0">
      <w:pPr>
        <w:pStyle w:val="PL"/>
      </w:pPr>
      <w:r>
        <w:t xml:space="preserve">        '429':</w:t>
      </w:r>
    </w:p>
    <w:p w14:paraId="3AE1DD9E" w14:textId="77777777" w:rsidR="009059E0" w:rsidRDefault="009059E0" w:rsidP="009059E0">
      <w:pPr>
        <w:pStyle w:val="PL"/>
      </w:pPr>
      <w:r>
        <w:t xml:space="preserve">          $ref: 'TS29571_CommonData.yaml#/components/responses/429'</w:t>
      </w:r>
    </w:p>
    <w:p w14:paraId="05FFBB30" w14:textId="77777777" w:rsidR="009059E0" w:rsidRDefault="009059E0" w:rsidP="009059E0">
      <w:pPr>
        <w:pStyle w:val="PL"/>
        <w:rPr>
          <w:rFonts w:cs="Courier New"/>
          <w:szCs w:val="16"/>
        </w:rPr>
      </w:pPr>
      <w:r>
        <w:rPr>
          <w:rFonts w:cs="Courier New"/>
          <w:szCs w:val="16"/>
        </w:rPr>
        <w:t xml:space="preserve">        '500':</w:t>
      </w:r>
    </w:p>
    <w:p w14:paraId="3EBCCA2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BA4DA7D" w14:textId="77777777" w:rsidR="009059E0" w:rsidRDefault="009059E0" w:rsidP="009059E0">
      <w:pPr>
        <w:pStyle w:val="PL"/>
        <w:rPr>
          <w:rFonts w:cs="Courier New"/>
          <w:szCs w:val="16"/>
        </w:rPr>
      </w:pPr>
      <w:r>
        <w:rPr>
          <w:rFonts w:cs="Courier New"/>
          <w:szCs w:val="16"/>
        </w:rPr>
        <w:t xml:space="preserve">        '503':</w:t>
      </w:r>
    </w:p>
    <w:p w14:paraId="2E5EEBD1"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0A8974E4" w14:textId="77777777" w:rsidR="009059E0" w:rsidRDefault="009059E0" w:rsidP="009059E0">
      <w:pPr>
        <w:pStyle w:val="PL"/>
        <w:rPr>
          <w:rFonts w:cs="Courier New"/>
          <w:szCs w:val="16"/>
        </w:rPr>
      </w:pPr>
      <w:r>
        <w:rPr>
          <w:rFonts w:cs="Courier New"/>
          <w:szCs w:val="16"/>
        </w:rPr>
        <w:t xml:space="preserve">        default:</w:t>
      </w:r>
    </w:p>
    <w:p w14:paraId="5655F8A3"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3B306CB1" w14:textId="77777777" w:rsidR="009059E0" w:rsidRDefault="009059E0" w:rsidP="009059E0">
      <w:pPr>
        <w:pStyle w:val="PL"/>
        <w:rPr>
          <w:rFonts w:cs="Courier New"/>
          <w:szCs w:val="16"/>
        </w:rPr>
      </w:pPr>
      <w:r>
        <w:rPr>
          <w:rFonts w:cs="Courier New"/>
          <w:szCs w:val="16"/>
        </w:rPr>
        <w:t xml:space="preserve">      callbacks:</w:t>
      </w:r>
    </w:p>
    <w:p w14:paraId="4BC69638" w14:textId="77777777" w:rsidR="009059E0" w:rsidRDefault="009059E0" w:rsidP="009059E0">
      <w:pPr>
        <w:pStyle w:val="PL"/>
        <w:rPr>
          <w:rFonts w:cs="Courier New"/>
          <w:szCs w:val="16"/>
        </w:rPr>
      </w:pPr>
      <w:r>
        <w:rPr>
          <w:rFonts w:cs="Courier New"/>
          <w:szCs w:val="16"/>
        </w:rPr>
        <w:t xml:space="preserve">        eventNotification:</w:t>
      </w:r>
    </w:p>
    <w:p w14:paraId="1C7DCCF8" w14:textId="77777777" w:rsidR="009059E0" w:rsidRDefault="009059E0" w:rsidP="009059E0">
      <w:pPr>
        <w:pStyle w:val="PL"/>
        <w:rPr>
          <w:rFonts w:cs="Courier New"/>
          <w:szCs w:val="16"/>
        </w:rPr>
      </w:pPr>
      <w:r>
        <w:rPr>
          <w:rFonts w:cs="Courier New"/>
          <w:szCs w:val="16"/>
        </w:rPr>
        <w:t xml:space="preserve">          '{$request.body#/ascReqData/evSubsc/notifUri}/notify':</w:t>
      </w:r>
    </w:p>
    <w:p w14:paraId="212D0BC7" w14:textId="77777777" w:rsidR="009059E0" w:rsidRDefault="009059E0" w:rsidP="009059E0">
      <w:pPr>
        <w:pStyle w:val="PL"/>
        <w:rPr>
          <w:rFonts w:cs="Courier New"/>
          <w:szCs w:val="16"/>
        </w:rPr>
      </w:pPr>
      <w:r>
        <w:rPr>
          <w:rFonts w:cs="Courier New"/>
          <w:szCs w:val="16"/>
        </w:rPr>
        <w:t xml:space="preserve">            post:</w:t>
      </w:r>
    </w:p>
    <w:p w14:paraId="5829A849" w14:textId="77777777" w:rsidR="009059E0" w:rsidRDefault="009059E0" w:rsidP="009059E0">
      <w:pPr>
        <w:pStyle w:val="PL"/>
        <w:rPr>
          <w:rFonts w:cs="Courier New"/>
          <w:szCs w:val="16"/>
        </w:rPr>
      </w:pPr>
      <w:r>
        <w:rPr>
          <w:rFonts w:cs="Courier New"/>
          <w:szCs w:val="16"/>
        </w:rPr>
        <w:t xml:space="preserve">              requestBody:</w:t>
      </w:r>
    </w:p>
    <w:p w14:paraId="5129CDF0" w14:textId="77777777" w:rsidR="009059E0" w:rsidRDefault="009059E0" w:rsidP="009059E0">
      <w:pPr>
        <w:pStyle w:val="PL"/>
        <w:rPr>
          <w:rFonts w:cs="Courier New"/>
          <w:szCs w:val="16"/>
        </w:rPr>
      </w:pPr>
      <w:r>
        <w:rPr>
          <w:rFonts w:cs="Courier New"/>
          <w:szCs w:val="16"/>
        </w:rPr>
        <w:t xml:space="preserve">                description: Notification of an event occurrence in the PCF.</w:t>
      </w:r>
    </w:p>
    <w:p w14:paraId="4BCE4CB9" w14:textId="77777777" w:rsidR="009059E0" w:rsidRDefault="009059E0" w:rsidP="009059E0">
      <w:pPr>
        <w:pStyle w:val="PL"/>
        <w:rPr>
          <w:rFonts w:cs="Courier New"/>
          <w:szCs w:val="16"/>
        </w:rPr>
      </w:pPr>
      <w:r>
        <w:rPr>
          <w:rFonts w:cs="Courier New"/>
          <w:szCs w:val="16"/>
        </w:rPr>
        <w:t xml:space="preserve">                required: true</w:t>
      </w:r>
    </w:p>
    <w:p w14:paraId="44623B8F" w14:textId="77777777" w:rsidR="009059E0" w:rsidRDefault="009059E0" w:rsidP="009059E0">
      <w:pPr>
        <w:pStyle w:val="PL"/>
        <w:rPr>
          <w:rFonts w:cs="Courier New"/>
          <w:szCs w:val="16"/>
        </w:rPr>
      </w:pPr>
      <w:r>
        <w:rPr>
          <w:rFonts w:cs="Courier New"/>
          <w:szCs w:val="16"/>
        </w:rPr>
        <w:t xml:space="preserve">                content:</w:t>
      </w:r>
    </w:p>
    <w:p w14:paraId="0793BB70" w14:textId="77777777" w:rsidR="009059E0" w:rsidRDefault="009059E0" w:rsidP="009059E0">
      <w:pPr>
        <w:pStyle w:val="PL"/>
        <w:rPr>
          <w:rFonts w:cs="Courier New"/>
          <w:szCs w:val="16"/>
        </w:rPr>
      </w:pPr>
      <w:r>
        <w:rPr>
          <w:rFonts w:cs="Courier New"/>
          <w:szCs w:val="16"/>
        </w:rPr>
        <w:t xml:space="preserve">                  application/json:</w:t>
      </w:r>
    </w:p>
    <w:p w14:paraId="498A6D09" w14:textId="77777777" w:rsidR="009059E0" w:rsidRDefault="009059E0" w:rsidP="009059E0">
      <w:pPr>
        <w:pStyle w:val="PL"/>
        <w:rPr>
          <w:rFonts w:cs="Courier New"/>
          <w:szCs w:val="16"/>
        </w:rPr>
      </w:pPr>
      <w:r>
        <w:rPr>
          <w:rFonts w:cs="Courier New"/>
          <w:szCs w:val="16"/>
        </w:rPr>
        <w:t xml:space="preserve">                    schema:</w:t>
      </w:r>
    </w:p>
    <w:p w14:paraId="5E85D8B2" w14:textId="77777777" w:rsidR="009059E0" w:rsidRDefault="009059E0" w:rsidP="009059E0">
      <w:pPr>
        <w:pStyle w:val="PL"/>
        <w:rPr>
          <w:rFonts w:cs="Courier New"/>
          <w:szCs w:val="16"/>
        </w:rPr>
      </w:pPr>
      <w:r>
        <w:rPr>
          <w:rFonts w:cs="Courier New"/>
          <w:szCs w:val="16"/>
        </w:rPr>
        <w:t xml:space="preserve">                      $ref: '#/components/schemas/EventsNotification'</w:t>
      </w:r>
    </w:p>
    <w:p w14:paraId="4FD70A1E" w14:textId="77777777" w:rsidR="009059E0" w:rsidRDefault="009059E0" w:rsidP="009059E0">
      <w:pPr>
        <w:pStyle w:val="PL"/>
        <w:rPr>
          <w:rFonts w:cs="Courier New"/>
          <w:szCs w:val="16"/>
        </w:rPr>
      </w:pPr>
      <w:r>
        <w:rPr>
          <w:rFonts w:cs="Courier New"/>
          <w:szCs w:val="16"/>
        </w:rPr>
        <w:t xml:space="preserve">              responses:</w:t>
      </w:r>
    </w:p>
    <w:p w14:paraId="07ABF87E" w14:textId="77777777" w:rsidR="009059E0" w:rsidRDefault="009059E0" w:rsidP="009059E0">
      <w:pPr>
        <w:pStyle w:val="PL"/>
        <w:rPr>
          <w:rFonts w:cs="Courier New"/>
          <w:szCs w:val="16"/>
        </w:rPr>
      </w:pPr>
      <w:r>
        <w:rPr>
          <w:rFonts w:cs="Courier New"/>
          <w:szCs w:val="16"/>
        </w:rPr>
        <w:t xml:space="preserve">                '204':</w:t>
      </w:r>
    </w:p>
    <w:p w14:paraId="6B68BA36"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BBC8B8D" w14:textId="77777777" w:rsidR="009059E0" w:rsidRDefault="009059E0" w:rsidP="009059E0">
      <w:pPr>
        <w:pStyle w:val="PL"/>
      </w:pPr>
      <w:r>
        <w:t xml:space="preserve">                '307':</w:t>
      </w:r>
    </w:p>
    <w:p w14:paraId="7B426348" w14:textId="77777777" w:rsidR="009059E0" w:rsidRDefault="009059E0" w:rsidP="009059E0">
      <w:pPr>
        <w:pStyle w:val="PL"/>
        <w:rPr>
          <w:lang w:val="en-US" w:eastAsia="es-ES"/>
        </w:rPr>
      </w:pPr>
      <w:r>
        <w:rPr>
          <w:lang w:val="en-US" w:eastAsia="es-ES"/>
        </w:rPr>
        <w:t xml:space="preserve">                  $ref: 'TS29571_CommonData.yaml#/components/responses/307'</w:t>
      </w:r>
    </w:p>
    <w:p w14:paraId="3CE7B0CD" w14:textId="77777777" w:rsidR="009059E0" w:rsidRDefault="009059E0" w:rsidP="009059E0">
      <w:pPr>
        <w:pStyle w:val="PL"/>
      </w:pPr>
      <w:r>
        <w:t xml:space="preserve">                '308':</w:t>
      </w:r>
    </w:p>
    <w:p w14:paraId="1F7674D4" w14:textId="77777777" w:rsidR="009059E0" w:rsidRDefault="009059E0" w:rsidP="009059E0">
      <w:pPr>
        <w:pStyle w:val="PL"/>
        <w:rPr>
          <w:lang w:val="en-US" w:eastAsia="es-ES"/>
        </w:rPr>
      </w:pPr>
      <w:r>
        <w:rPr>
          <w:lang w:val="en-US" w:eastAsia="es-ES"/>
        </w:rPr>
        <w:t xml:space="preserve">                  $ref: 'TS29571_CommonData.yaml#/components/responses/308'</w:t>
      </w:r>
    </w:p>
    <w:p w14:paraId="1E6CA004" w14:textId="77777777" w:rsidR="009059E0" w:rsidRDefault="009059E0" w:rsidP="009059E0">
      <w:pPr>
        <w:pStyle w:val="PL"/>
        <w:rPr>
          <w:rFonts w:cs="Courier New"/>
          <w:szCs w:val="16"/>
        </w:rPr>
      </w:pPr>
      <w:r>
        <w:rPr>
          <w:rFonts w:cs="Courier New"/>
          <w:szCs w:val="16"/>
        </w:rPr>
        <w:t xml:space="preserve">                '400':</w:t>
      </w:r>
    </w:p>
    <w:p w14:paraId="4843795E"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5F93E2AA" w14:textId="77777777" w:rsidR="009059E0" w:rsidRDefault="009059E0" w:rsidP="009059E0">
      <w:pPr>
        <w:pStyle w:val="PL"/>
        <w:rPr>
          <w:rFonts w:cs="Courier New"/>
          <w:szCs w:val="16"/>
        </w:rPr>
      </w:pPr>
      <w:r>
        <w:rPr>
          <w:rFonts w:cs="Courier New"/>
          <w:szCs w:val="16"/>
        </w:rPr>
        <w:t xml:space="preserve">                '401':</w:t>
      </w:r>
    </w:p>
    <w:p w14:paraId="476B7397"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003E4DE9" w14:textId="77777777" w:rsidR="009059E0" w:rsidRDefault="009059E0" w:rsidP="009059E0">
      <w:pPr>
        <w:pStyle w:val="PL"/>
        <w:rPr>
          <w:rFonts w:cs="Courier New"/>
          <w:szCs w:val="16"/>
        </w:rPr>
      </w:pPr>
      <w:r>
        <w:rPr>
          <w:rFonts w:cs="Courier New"/>
          <w:szCs w:val="16"/>
        </w:rPr>
        <w:t xml:space="preserve">                '403':</w:t>
      </w:r>
    </w:p>
    <w:p w14:paraId="713FA641"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31D9F7D0" w14:textId="77777777" w:rsidR="009059E0" w:rsidRDefault="009059E0" w:rsidP="009059E0">
      <w:pPr>
        <w:pStyle w:val="PL"/>
        <w:rPr>
          <w:rFonts w:cs="Courier New"/>
          <w:szCs w:val="16"/>
        </w:rPr>
      </w:pPr>
      <w:r>
        <w:rPr>
          <w:rFonts w:cs="Courier New"/>
          <w:szCs w:val="16"/>
        </w:rPr>
        <w:t xml:space="preserve">                '404':</w:t>
      </w:r>
    </w:p>
    <w:p w14:paraId="1204B384"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59679755" w14:textId="77777777" w:rsidR="009059E0" w:rsidRDefault="009059E0" w:rsidP="009059E0">
      <w:pPr>
        <w:pStyle w:val="PL"/>
        <w:rPr>
          <w:rFonts w:cs="Courier New"/>
          <w:szCs w:val="16"/>
        </w:rPr>
      </w:pPr>
      <w:r>
        <w:rPr>
          <w:rFonts w:cs="Courier New"/>
          <w:szCs w:val="16"/>
        </w:rPr>
        <w:t xml:space="preserve">                '411':</w:t>
      </w:r>
    </w:p>
    <w:p w14:paraId="7625838C"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183492BD" w14:textId="77777777" w:rsidR="009059E0" w:rsidRDefault="009059E0" w:rsidP="009059E0">
      <w:pPr>
        <w:pStyle w:val="PL"/>
        <w:rPr>
          <w:rFonts w:cs="Courier New"/>
          <w:szCs w:val="16"/>
        </w:rPr>
      </w:pPr>
      <w:r>
        <w:rPr>
          <w:rFonts w:cs="Courier New"/>
          <w:szCs w:val="16"/>
        </w:rPr>
        <w:t xml:space="preserve">                '413':</w:t>
      </w:r>
    </w:p>
    <w:p w14:paraId="33EE2052" w14:textId="77777777" w:rsidR="009059E0" w:rsidRDefault="009059E0" w:rsidP="009059E0">
      <w:pPr>
        <w:pStyle w:val="PL"/>
        <w:rPr>
          <w:rFonts w:cs="Courier New"/>
          <w:szCs w:val="16"/>
        </w:rPr>
      </w:pPr>
      <w:r>
        <w:rPr>
          <w:rFonts w:cs="Courier New"/>
          <w:szCs w:val="16"/>
        </w:rPr>
        <w:lastRenderedPageBreak/>
        <w:t xml:space="preserve">                  $ref: 'TS29571_CommonData.yaml#/components/responses/413'</w:t>
      </w:r>
    </w:p>
    <w:p w14:paraId="515AC474" w14:textId="77777777" w:rsidR="009059E0" w:rsidRDefault="009059E0" w:rsidP="009059E0">
      <w:pPr>
        <w:pStyle w:val="PL"/>
        <w:rPr>
          <w:rFonts w:cs="Courier New"/>
          <w:szCs w:val="16"/>
        </w:rPr>
      </w:pPr>
      <w:r>
        <w:rPr>
          <w:rFonts w:cs="Courier New"/>
          <w:szCs w:val="16"/>
        </w:rPr>
        <w:t xml:space="preserve">                '415':</w:t>
      </w:r>
    </w:p>
    <w:p w14:paraId="222F67BD"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FAB9016" w14:textId="77777777" w:rsidR="009059E0" w:rsidRDefault="009059E0" w:rsidP="009059E0">
      <w:pPr>
        <w:pStyle w:val="PL"/>
      </w:pPr>
      <w:r>
        <w:t xml:space="preserve">                '429':</w:t>
      </w:r>
    </w:p>
    <w:p w14:paraId="43C347FA" w14:textId="77777777" w:rsidR="009059E0" w:rsidRDefault="009059E0" w:rsidP="009059E0">
      <w:pPr>
        <w:pStyle w:val="PL"/>
      </w:pPr>
      <w:r>
        <w:t xml:space="preserve">                  $ref: 'TS29571_CommonData.yaml#/components/responses/429'</w:t>
      </w:r>
    </w:p>
    <w:p w14:paraId="35AD0D33" w14:textId="77777777" w:rsidR="009059E0" w:rsidRDefault="009059E0" w:rsidP="009059E0">
      <w:pPr>
        <w:pStyle w:val="PL"/>
        <w:rPr>
          <w:rFonts w:cs="Courier New"/>
          <w:szCs w:val="16"/>
        </w:rPr>
      </w:pPr>
      <w:r>
        <w:rPr>
          <w:rFonts w:cs="Courier New"/>
          <w:szCs w:val="16"/>
        </w:rPr>
        <w:t xml:space="preserve">                '500':</w:t>
      </w:r>
    </w:p>
    <w:p w14:paraId="4AE02D07"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152C34AC" w14:textId="77777777" w:rsidR="009059E0" w:rsidRDefault="009059E0" w:rsidP="009059E0">
      <w:pPr>
        <w:pStyle w:val="PL"/>
        <w:rPr>
          <w:rFonts w:cs="Courier New"/>
          <w:szCs w:val="16"/>
        </w:rPr>
      </w:pPr>
      <w:r>
        <w:rPr>
          <w:rFonts w:cs="Courier New"/>
          <w:szCs w:val="16"/>
        </w:rPr>
        <w:t xml:space="preserve">                '503':</w:t>
      </w:r>
    </w:p>
    <w:p w14:paraId="5BED56C4"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B268474" w14:textId="77777777" w:rsidR="009059E0" w:rsidRDefault="009059E0" w:rsidP="009059E0">
      <w:pPr>
        <w:pStyle w:val="PL"/>
        <w:rPr>
          <w:rFonts w:cs="Courier New"/>
          <w:szCs w:val="16"/>
        </w:rPr>
      </w:pPr>
      <w:r>
        <w:rPr>
          <w:rFonts w:cs="Courier New"/>
          <w:szCs w:val="16"/>
        </w:rPr>
        <w:t xml:space="preserve">                default:</w:t>
      </w:r>
    </w:p>
    <w:p w14:paraId="4FB43B85"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505C2DF0" w14:textId="77777777" w:rsidR="009059E0" w:rsidRDefault="009059E0" w:rsidP="009059E0">
      <w:pPr>
        <w:pStyle w:val="PL"/>
        <w:rPr>
          <w:rFonts w:cs="Courier New"/>
          <w:szCs w:val="16"/>
        </w:rPr>
      </w:pPr>
      <w:r>
        <w:rPr>
          <w:rFonts w:cs="Courier New"/>
          <w:szCs w:val="16"/>
        </w:rPr>
        <w:t xml:space="preserve">#                </w:t>
      </w:r>
    </w:p>
    <w:p w14:paraId="7B5B3B1B" w14:textId="77777777" w:rsidR="009059E0" w:rsidRDefault="009059E0" w:rsidP="009059E0">
      <w:pPr>
        <w:pStyle w:val="PL"/>
        <w:rPr>
          <w:rFonts w:cs="Courier New"/>
          <w:szCs w:val="16"/>
        </w:rPr>
      </w:pPr>
      <w:r>
        <w:rPr>
          <w:rFonts w:cs="Courier New"/>
          <w:szCs w:val="16"/>
        </w:rPr>
        <w:t xml:space="preserve">#                </w:t>
      </w:r>
    </w:p>
    <w:p w14:paraId="75F782BA" w14:textId="77777777" w:rsidR="009059E0" w:rsidRDefault="009059E0" w:rsidP="009059E0">
      <w:pPr>
        <w:pStyle w:val="PL"/>
        <w:rPr>
          <w:rFonts w:cs="Courier New"/>
          <w:szCs w:val="16"/>
        </w:rPr>
      </w:pPr>
      <w:r>
        <w:rPr>
          <w:rFonts w:cs="Courier New"/>
          <w:szCs w:val="16"/>
        </w:rPr>
        <w:t xml:space="preserve">  /app-sessions/{appSessionId}/delete:</w:t>
      </w:r>
    </w:p>
    <w:p w14:paraId="335F0698" w14:textId="77777777" w:rsidR="009059E0" w:rsidRDefault="009059E0" w:rsidP="009059E0">
      <w:pPr>
        <w:pStyle w:val="PL"/>
        <w:rPr>
          <w:rFonts w:cs="Courier New"/>
          <w:szCs w:val="16"/>
        </w:rPr>
      </w:pPr>
      <w:r>
        <w:rPr>
          <w:rFonts w:cs="Courier New"/>
          <w:szCs w:val="16"/>
        </w:rPr>
        <w:t xml:space="preserve">    post:</w:t>
      </w:r>
    </w:p>
    <w:p w14:paraId="5F8CB3C8" w14:textId="77777777" w:rsidR="009059E0" w:rsidRDefault="009059E0" w:rsidP="009059E0">
      <w:pPr>
        <w:pStyle w:val="PL"/>
        <w:rPr>
          <w:rFonts w:cs="Courier New"/>
          <w:szCs w:val="16"/>
        </w:rPr>
      </w:pPr>
      <w:r>
        <w:rPr>
          <w:rFonts w:cs="Courier New"/>
          <w:szCs w:val="16"/>
        </w:rPr>
        <w:t xml:space="preserve">      summary: "Deletes an existing Individual Application Session Context"</w:t>
      </w:r>
    </w:p>
    <w:p w14:paraId="33D9F332" w14:textId="77777777" w:rsidR="009059E0" w:rsidRDefault="009059E0" w:rsidP="009059E0">
      <w:pPr>
        <w:pStyle w:val="PL"/>
        <w:rPr>
          <w:rFonts w:cs="Courier New"/>
          <w:szCs w:val="16"/>
        </w:rPr>
      </w:pPr>
      <w:r>
        <w:rPr>
          <w:rFonts w:cs="Courier New"/>
          <w:szCs w:val="16"/>
        </w:rPr>
        <w:t xml:space="preserve">      operationId: DeleteAppSession</w:t>
      </w:r>
    </w:p>
    <w:p w14:paraId="4B53A273" w14:textId="77777777" w:rsidR="009059E0" w:rsidRDefault="009059E0" w:rsidP="009059E0">
      <w:pPr>
        <w:pStyle w:val="PL"/>
        <w:rPr>
          <w:rFonts w:cs="Courier New"/>
          <w:szCs w:val="16"/>
        </w:rPr>
      </w:pPr>
      <w:r>
        <w:rPr>
          <w:rFonts w:cs="Courier New"/>
          <w:szCs w:val="16"/>
        </w:rPr>
        <w:t xml:space="preserve">      tags:</w:t>
      </w:r>
    </w:p>
    <w:p w14:paraId="628BF516" w14:textId="77777777" w:rsidR="009059E0" w:rsidRDefault="009059E0" w:rsidP="009059E0">
      <w:pPr>
        <w:pStyle w:val="PL"/>
        <w:rPr>
          <w:rFonts w:cs="Courier New"/>
          <w:szCs w:val="16"/>
        </w:rPr>
      </w:pPr>
      <w:r>
        <w:rPr>
          <w:rFonts w:cs="Courier New"/>
          <w:szCs w:val="16"/>
        </w:rPr>
        <w:t xml:space="preserve">        - Individual Application Session Context (Document)</w:t>
      </w:r>
    </w:p>
    <w:p w14:paraId="2E4628A2" w14:textId="77777777" w:rsidR="009059E0" w:rsidRDefault="009059E0" w:rsidP="009059E0">
      <w:pPr>
        <w:pStyle w:val="PL"/>
        <w:rPr>
          <w:rFonts w:cs="Courier New"/>
          <w:szCs w:val="16"/>
        </w:rPr>
      </w:pPr>
      <w:r>
        <w:rPr>
          <w:rFonts w:cs="Courier New"/>
          <w:szCs w:val="16"/>
        </w:rPr>
        <w:t xml:space="preserve">      parameters:</w:t>
      </w:r>
    </w:p>
    <w:p w14:paraId="549187F2" w14:textId="77777777" w:rsidR="009059E0" w:rsidRDefault="009059E0" w:rsidP="009059E0">
      <w:pPr>
        <w:pStyle w:val="PL"/>
        <w:rPr>
          <w:rFonts w:cs="Courier New"/>
          <w:szCs w:val="16"/>
        </w:rPr>
      </w:pPr>
      <w:r>
        <w:rPr>
          <w:rFonts w:cs="Courier New"/>
          <w:szCs w:val="16"/>
        </w:rPr>
        <w:t xml:space="preserve">        - name: appSessionId</w:t>
      </w:r>
    </w:p>
    <w:p w14:paraId="6E19387C" w14:textId="77777777" w:rsidR="009059E0" w:rsidRDefault="009059E0" w:rsidP="009059E0">
      <w:pPr>
        <w:pStyle w:val="PL"/>
        <w:rPr>
          <w:rFonts w:cs="Courier New"/>
          <w:szCs w:val="16"/>
        </w:rPr>
      </w:pPr>
      <w:r>
        <w:rPr>
          <w:rFonts w:cs="Courier New"/>
          <w:szCs w:val="16"/>
        </w:rPr>
        <w:t xml:space="preserve">          description: String identifying the Individual Application Session Context resource.</w:t>
      </w:r>
    </w:p>
    <w:p w14:paraId="5898EAA0" w14:textId="77777777" w:rsidR="009059E0" w:rsidRDefault="009059E0" w:rsidP="009059E0">
      <w:pPr>
        <w:pStyle w:val="PL"/>
        <w:rPr>
          <w:rFonts w:cs="Courier New"/>
          <w:szCs w:val="16"/>
        </w:rPr>
      </w:pPr>
      <w:r>
        <w:rPr>
          <w:rFonts w:cs="Courier New"/>
          <w:szCs w:val="16"/>
        </w:rPr>
        <w:t xml:space="preserve">          in: path</w:t>
      </w:r>
    </w:p>
    <w:p w14:paraId="7D6DE672" w14:textId="77777777" w:rsidR="009059E0" w:rsidRDefault="009059E0" w:rsidP="009059E0">
      <w:pPr>
        <w:pStyle w:val="PL"/>
        <w:rPr>
          <w:rFonts w:cs="Courier New"/>
          <w:szCs w:val="16"/>
        </w:rPr>
      </w:pPr>
      <w:r>
        <w:rPr>
          <w:rFonts w:cs="Courier New"/>
          <w:szCs w:val="16"/>
        </w:rPr>
        <w:t xml:space="preserve">          required: true</w:t>
      </w:r>
    </w:p>
    <w:p w14:paraId="7C2E99F3" w14:textId="77777777" w:rsidR="009059E0" w:rsidRDefault="009059E0" w:rsidP="009059E0">
      <w:pPr>
        <w:pStyle w:val="PL"/>
        <w:rPr>
          <w:rFonts w:cs="Courier New"/>
          <w:szCs w:val="16"/>
        </w:rPr>
      </w:pPr>
      <w:r>
        <w:rPr>
          <w:rFonts w:cs="Courier New"/>
          <w:szCs w:val="16"/>
        </w:rPr>
        <w:t xml:space="preserve">          schema:</w:t>
      </w:r>
    </w:p>
    <w:p w14:paraId="22D4E6E8" w14:textId="77777777" w:rsidR="009059E0" w:rsidRDefault="009059E0" w:rsidP="009059E0">
      <w:pPr>
        <w:pStyle w:val="PL"/>
        <w:rPr>
          <w:rFonts w:cs="Courier New"/>
          <w:szCs w:val="16"/>
        </w:rPr>
      </w:pPr>
      <w:r>
        <w:rPr>
          <w:rFonts w:cs="Courier New"/>
          <w:szCs w:val="16"/>
        </w:rPr>
        <w:t xml:space="preserve">            type: string</w:t>
      </w:r>
    </w:p>
    <w:p w14:paraId="5CAB0DD9" w14:textId="77777777" w:rsidR="009059E0" w:rsidRDefault="009059E0" w:rsidP="009059E0">
      <w:pPr>
        <w:pStyle w:val="PL"/>
        <w:rPr>
          <w:rFonts w:cs="Courier New"/>
          <w:szCs w:val="16"/>
        </w:rPr>
      </w:pPr>
      <w:r>
        <w:rPr>
          <w:rFonts w:cs="Courier New"/>
          <w:szCs w:val="16"/>
        </w:rPr>
        <w:t xml:space="preserve">      requestBody:</w:t>
      </w:r>
    </w:p>
    <w:p w14:paraId="293F272F" w14:textId="77777777" w:rsidR="009059E0" w:rsidRDefault="009059E0" w:rsidP="009059E0">
      <w:pPr>
        <w:pStyle w:val="PL"/>
        <w:rPr>
          <w:rFonts w:cs="Courier New"/>
          <w:szCs w:val="16"/>
        </w:rPr>
      </w:pPr>
      <w:r>
        <w:rPr>
          <w:rFonts w:cs="Courier New"/>
          <w:szCs w:val="16"/>
        </w:rPr>
        <w:t xml:space="preserve">        description: Deletion of the Individual Application Session Context resource, req notification.</w:t>
      </w:r>
    </w:p>
    <w:p w14:paraId="76CEF862" w14:textId="77777777" w:rsidR="009059E0" w:rsidRDefault="009059E0" w:rsidP="009059E0">
      <w:pPr>
        <w:pStyle w:val="PL"/>
        <w:rPr>
          <w:rFonts w:cs="Courier New"/>
          <w:szCs w:val="16"/>
        </w:rPr>
      </w:pPr>
      <w:r>
        <w:rPr>
          <w:rFonts w:cs="Courier New"/>
          <w:szCs w:val="16"/>
        </w:rPr>
        <w:t xml:space="preserve">        required: false</w:t>
      </w:r>
    </w:p>
    <w:p w14:paraId="7D1BBE49" w14:textId="77777777" w:rsidR="009059E0" w:rsidRDefault="009059E0" w:rsidP="009059E0">
      <w:pPr>
        <w:pStyle w:val="PL"/>
        <w:rPr>
          <w:rFonts w:cs="Courier New"/>
          <w:szCs w:val="16"/>
        </w:rPr>
      </w:pPr>
      <w:r>
        <w:rPr>
          <w:rFonts w:cs="Courier New"/>
          <w:szCs w:val="16"/>
        </w:rPr>
        <w:t xml:space="preserve">        content:</w:t>
      </w:r>
    </w:p>
    <w:p w14:paraId="2C5FEBEF" w14:textId="77777777" w:rsidR="009059E0" w:rsidRDefault="009059E0" w:rsidP="009059E0">
      <w:pPr>
        <w:pStyle w:val="PL"/>
        <w:rPr>
          <w:rFonts w:cs="Courier New"/>
          <w:szCs w:val="16"/>
        </w:rPr>
      </w:pPr>
      <w:r>
        <w:rPr>
          <w:rFonts w:cs="Courier New"/>
          <w:szCs w:val="16"/>
        </w:rPr>
        <w:t xml:space="preserve">          application/json:</w:t>
      </w:r>
    </w:p>
    <w:p w14:paraId="76EAFB93" w14:textId="77777777" w:rsidR="009059E0" w:rsidRDefault="009059E0" w:rsidP="009059E0">
      <w:pPr>
        <w:pStyle w:val="PL"/>
        <w:rPr>
          <w:rFonts w:cs="Courier New"/>
          <w:szCs w:val="16"/>
        </w:rPr>
      </w:pPr>
      <w:r>
        <w:rPr>
          <w:rFonts w:cs="Courier New"/>
          <w:szCs w:val="16"/>
        </w:rPr>
        <w:t xml:space="preserve">            schema:</w:t>
      </w:r>
    </w:p>
    <w:p w14:paraId="2FC228BF" w14:textId="77777777" w:rsidR="009059E0" w:rsidRDefault="009059E0" w:rsidP="009059E0">
      <w:pPr>
        <w:pStyle w:val="PL"/>
        <w:rPr>
          <w:rFonts w:cs="Courier New"/>
          <w:szCs w:val="16"/>
        </w:rPr>
      </w:pPr>
      <w:r>
        <w:rPr>
          <w:rFonts w:cs="Courier New"/>
          <w:szCs w:val="16"/>
        </w:rPr>
        <w:t xml:space="preserve">              $ref: '#/components/schemas/EventsSubscReqData'</w:t>
      </w:r>
    </w:p>
    <w:p w14:paraId="46A1E20E" w14:textId="77777777" w:rsidR="009059E0" w:rsidRDefault="009059E0" w:rsidP="009059E0">
      <w:pPr>
        <w:pStyle w:val="PL"/>
        <w:rPr>
          <w:rFonts w:cs="Courier New"/>
          <w:szCs w:val="16"/>
        </w:rPr>
      </w:pPr>
      <w:r>
        <w:rPr>
          <w:rFonts w:cs="Courier New"/>
          <w:szCs w:val="16"/>
        </w:rPr>
        <w:t xml:space="preserve">      responses:</w:t>
      </w:r>
    </w:p>
    <w:p w14:paraId="4B6A158B" w14:textId="77777777" w:rsidR="009059E0" w:rsidRDefault="009059E0" w:rsidP="009059E0">
      <w:pPr>
        <w:pStyle w:val="PL"/>
        <w:rPr>
          <w:rFonts w:cs="Courier New"/>
          <w:szCs w:val="16"/>
        </w:rPr>
      </w:pPr>
      <w:r>
        <w:rPr>
          <w:rFonts w:cs="Courier New"/>
          <w:szCs w:val="16"/>
        </w:rPr>
        <w:t xml:space="preserve">        '200':</w:t>
      </w:r>
    </w:p>
    <w:p w14:paraId="3FC942E6" w14:textId="77777777" w:rsidR="009059E0" w:rsidRDefault="009059E0" w:rsidP="009059E0">
      <w:pPr>
        <w:pStyle w:val="PL"/>
        <w:rPr>
          <w:rFonts w:cs="Courier New"/>
          <w:szCs w:val="16"/>
        </w:rPr>
      </w:pPr>
      <w:r>
        <w:rPr>
          <w:rFonts w:cs="Courier New"/>
          <w:szCs w:val="16"/>
        </w:rPr>
        <w:t xml:space="preserve">          description: The deletion of the resource is confirmed and a resource is returned.</w:t>
      </w:r>
    </w:p>
    <w:p w14:paraId="27183D62" w14:textId="77777777" w:rsidR="009059E0" w:rsidRDefault="009059E0" w:rsidP="009059E0">
      <w:pPr>
        <w:pStyle w:val="PL"/>
        <w:rPr>
          <w:rFonts w:cs="Courier New"/>
          <w:szCs w:val="16"/>
        </w:rPr>
      </w:pPr>
      <w:r>
        <w:rPr>
          <w:rFonts w:cs="Courier New"/>
          <w:szCs w:val="16"/>
        </w:rPr>
        <w:t xml:space="preserve">          content:</w:t>
      </w:r>
    </w:p>
    <w:p w14:paraId="67F7AB8C" w14:textId="77777777" w:rsidR="009059E0" w:rsidRDefault="009059E0" w:rsidP="009059E0">
      <w:pPr>
        <w:pStyle w:val="PL"/>
        <w:rPr>
          <w:rFonts w:cs="Courier New"/>
          <w:szCs w:val="16"/>
        </w:rPr>
      </w:pPr>
      <w:r>
        <w:rPr>
          <w:rFonts w:cs="Courier New"/>
          <w:szCs w:val="16"/>
        </w:rPr>
        <w:t xml:space="preserve">            application/json:</w:t>
      </w:r>
    </w:p>
    <w:p w14:paraId="237CF69F" w14:textId="77777777" w:rsidR="009059E0" w:rsidRDefault="009059E0" w:rsidP="009059E0">
      <w:pPr>
        <w:pStyle w:val="PL"/>
        <w:rPr>
          <w:rFonts w:cs="Courier New"/>
          <w:szCs w:val="16"/>
        </w:rPr>
      </w:pPr>
      <w:r>
        <w:rPr>
          <w:rFonts w:cs="Courier New"/>
          <w:szCs w:val="16"/>
        </w:rPr>
        <w:t xml:space="preserve">              schema:</w:t>
      </w:r>
    </w:p>
    <w:p w14:paraId="0C0E06A9" w14:textId="77777777" w:rsidR="009059E0" w:rsidRDefault="009059E0" w:rsidP="009059E0">
      <w:pPr>
        <w:pStyle w:val="PL"/>
        <w:rPr>
          <w:rFonts w:cs="Courier New"/>
          <w:szCs w:val="16"/>
        </w:rPr>
      </w:pPr>
      <w:r>
        <w:rPr>
          <w:rFonts w:cs="Courier New"/>
          <w:szCs w:val="16"/>
        </w:rPr>
        <w:t xml:space="preserve">                $ref: '#/components/schemas/AppSessionContext'</w:t>
      </w:r>
    </w:p>
    <w:p w14:paraId="11222D28" w14:textId="77777777" w:rsidR="009059E0" w:rsidRDefault="009059E0" w:rsidP="009059E0">
      <w:pPr>
        <w:pStyle w:val="PL"/>
        <w:rPr>
          <w:rFonts w:cs="Courier New"/>
          <w:szCs w:val="16"/>
        </w:rPr>
      </w:pPr>
      <w:r>
        <w:rPr>
          <w:rFonts w:cs="Courier New"/>
          <w:szCs w:val="16"/>
        </w:rPr>
        <w:t xml:space="preserve">        '204':</w:t>
      </w:r>
    </w:p>
    <w:p w14:paraId="672B0E01" w14:textId="77777777" w:rsidR="009059E0" w:rsidRDefault="009059E0" w:rsidP="009059E0">
      <w:pPr>
        <w:pStyle w:val="PL"/>
        <w:rPr>
          <w:rFonts w:cs="Courier New"/>
          <w:szCs w:val="16"/>
        </w:rPr>
      </w:pPr>
      <w:r>
        <w:rPr>
          <w:rFonts w:cs="Courier New"/>
          <w:szCs w:val="16"/>
        </w:rPr>
        <w:t xml:space="preserve">          description: The deletion is confirmed without returning additional data.</w:t>
      </w:r>
    </w:p>
    <w:p w14:paraId="79C51839" w14:textId="77777777" w:rsidR="009059E0" w:rsidRDefault="009059E0" w:rsidP="009059E0">
      <w:pPr>
        <w:pStyle w:val="PL"/>
      </w:pPr>
      <w:r>
        <w:t xml:space="preserve">        '307':</w:t>
      </w:r>
    </w:p>
    <w:p w14:paraId="193F3713" w14:textId="77777777" w:rsidR="009059E0" w:rsidRDefault="009059E0" w:rsidP="009059E0">
      <w:pPr>
        <w:pStyle w:val="PL"/>
        <w:rPr>
          <w:lang w:val="en-US" w:eastAsia="es-ES"/>
        </w:rPr>
      </w:pPr>
      <w:r>
        <w:rPr>
          <w:lang w:val="en-US" w:eastAsia="es-ES"/>
        </w:rPr>
        <w:t xml:space="preserve">          $ref: 'TS29571_CommonData.yaml#/components/responses/307'</w:t>
      </w:r>
    </w:p>
    <w:p w14:paraId="29308AD4" w14:textId="77777777" w:rsidR="009059E0" w:rsidRDefault="009059E0" w:rsidP="009059E0">
      <w:pPr>
        <w:pStyle w:val="PL"/>
      </w:pPr>
      <w:r>
        <w:t xml:space="preserve">        '308':</w:t>
      </w:r>
    </w:p>
    <w:p w14:paraId="464A9FF6" w14:textId="77777777" w:rsidR="009059E0" w:rsidRDefault="009059E0" w:rsidP="009059E0">
      <w:pPr>
        <w:pStyle w:val="PL"/>
        <w:rPr>
          <w:lang w:val="en-US" w:eastAsia="es-ES"/>
        </w:rPr>
      </w:pPr>
      <w:r>
        <w:rPr>
          <w:lang w:val="en-US" w:eastAsia="es-ES"/>
        </w:rPr>
        <w:t xml:space="preserve">          $ref: 'TS29571_CommonData.yaml#/components/responses/308'</w:t>
      </w:r>
    </w:p>
    <w:p w14:paraId="37E77C01" w14:textId="77777777" w:rsidR="009059E0" w:rsidRDefault="009059E0" w:rsidP="009059E0">
      <w:pPr>
        <w:pStyle w:val="PL"/>
        <w:rPr>
          <w:rFonts w:cs="Courier New"/>
          <w:szCs w:val="16"/>
        </w:rPr>
      </w:pPr>
      <w:r>
        <w:rPr>
          <w:rFonts w:cs="Courier New"/>
          <w:szCs w:val="16"/>
        </w:rPr>
        <w:t xml:space="preserve">        '400':</w:t>
      </w:r>
    </w:p>
    <w:p w14:paraId="468D11D2"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2CF18EDD" w14:textId="77777777" w:rsidR="009059E0" w:rsidRDefault="009059E0" w:rsidP="009059E0">
      <w:pPr>
        <w:pStyle w:val="PL"/>
        <w:rPr>
          <w:rFonts w:cs="Courier New"/>
          <w:szCs w:val="16"/>
        </w:rPr>
      </w:pPr>
      <w:r>
        <w:rPr>
          <w:rFonts w:cs="Courier New"/>
          <w:szCs w:val="16"/>
        </w:rPr>
        <w:t xml:space="preserve">        '401':</w:t>
      </w:r>
    </w:p>
    <w:p w14:paraId="4A028B80"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5EAE97D2" w14:textId="77777777" w:rsidR="009059E0" w:rsidRDefault="009059E0" w:rsidP="009059E0">
      <w:pPr>
        <w:pStyle w:val="PL"/>
        <w:rPr>
          <w:rFonts w:cs="Courier New"/>
          <w:szCs w:val="16"/>
        </w:rPr>
      </w:pPr>
      <w:r>
        <w:rPr>
          <w:rFonts w:cs="Courier New"/>
          <w:szCs w:val="16"/>
        </w:rPr>
        <w:t xml:space="preserve">        '403':</w:t>
      </w:r>
    </w:p>
    <w:p w14:paraId="6B0349D3"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78340B20" w14:textId="77777777" w:rsidR="009059E0" w:rsidRDefault="009059E0" w:rsidP="009059E0">
      <w:pPr>
        <w:pStyle w:val="PL"/>
        <w:rPr>
          <w:rFonts w:cs="Courier New"/>
          <w:szCs w:val="16"/>
        </w:rPr>
      </w:pPr>
      <w:r>
        <w:rPr>
          <w:rFonts w:cs="Courier New"/>
          <w:szCs w:val="16"/>
        </w:rPr>
        <w:t xml:space="preserve">        '404':</w:t>
      </w:r>
    </w:p>
    <w:p w14:paraId="7F9BC4FB"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5E0C2DA" w14:textId="77777777" w:rsidR="009059E0" w:rsidRDefault="009059E0" w:rsidP="009059E0">
      <w:pPr>
        <w:pStyle w:val="PL"/>
        <w:rPr>
          <w:rFonts w:cs="Courier New"/>
          <w:szCs w:val="16"/>
        </w:rPr>
      </w:pPr>
      <w:r>
        <w:rPr>
          <w:rFonts w:cs="Courier New"/>
          <w:szCs w:val="16"/>
        </w:rPr>
        <w:t xml:space="preserve">        '411':</w:t>
      </w:r>
    </w:p>
    <w:p w14:paraId="6A9FEDCC"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1472ABB0" w14:textId="77777777" w:rsidR="009059E0" w:rsidRDefault="009059E0" w:rsidP="009059E0">
      <w:pPr>
        <w:pStyle w:val="PL"/>
        <w:rPr>
          <w:rFonts w:cs="Courier New"/>
          <w:szCs w:val="16"/>
        </w:rPr>
      </w:pPr>
      <w:r>
        <w:rPr>
          <w:rFonts w:cs="Courier New"/>
          <w:szCs w:val="16"/>
        </w:rPr>
        <w:t xml:space="preserve">        '413':</w:t>
      </w:r>
    </w:p>
    <w:p w14:paraId="0E314D17"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14673025" w14:textId="77777777" w:rsidR="009059E0" w:rsidRDefault="009059E0" w:rsidP="009059E0">
      <w:pPr>
        <w:pStyle w:val="PL"/>
        <w:rPr>
          <w:rFonts w:cs="Courier New"/>
          <w:szCs w:val="16"/>
        </w:rPr>
      </w:pPr>
      <w:r>
        <w:rPr>
          <w:rFonts w:cs="Courier New"/>
          <w:szCs w:val="16"/>
        </w:rPr>
        <w:t xml:space="preserve">        '415':</w:t>
      </w:r>
    </w:p>
    <w:p w14:paraId="55AEA52D"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28038FDB" w14:textId="77777777" w:rsidR="009059E0" w:rsidRDefault="009059E0" w:rsidP="009059E0">
      <w:pPr>
        <w:pStyle w:val="PL"/>
      </w:pPr>
      <w:r>
        <w:t xml:space="preserve">        '429':</w:t>
      </w:r>
    </w:p>
    <w:p w14:paraId="2BB29C9A" w14:textId="77777777" w:rsidR="009059E0" w:rsidRDefault="009059E0" w:rsidP="009059E0">
      <w:pPr>
        <w:pStyle w:val="PL"/>
      </w:pPr>
      <w:r>
        <w:t xml:space="preserve">          $ref: 'TS29571_CommonData.yaml#/components/responses/429'</w:t>
      </w:r>
    </w:p>
    <w:p w14:paraId="7E2E83D4" w14:textId="77777777" w:rsidR="009059E0" w:rsidRDefault="009059E0" w:rsidP="009059E0">
      <w:pPr>
        <w:pStyle w:val="PL"/>
        <w:rPr>
          <w:rFonts w:cs="Courier New"/>
          <w:szCs w:val="16"/>
        </w:rPr>
      </w:pPr>
      <w:r>
        <w:rPr>
          <w:rFonts w:cs="Courier New"/>
          <w:szCs w:val="16"/>
        </w:rPr>
        <w:t xml:space="preserve">        '500':</w:t>
      </w:r>
    </w:p>
    <w:p w14:paraId="59844B95"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43547ECD" w14:textId="77777777" w:rsidR="009059E0" w:rsidRDefault="009059E0" w:rsidP="009059E0">
      <w:pPr>
        <w:pStyle w:val="PL"/>
        <w:rPr>
          <w:rFonts w:cs="Courier New"/>
          <w:szCs w:val="16"/>
        </w:rPr>
      </w:pPr>
      <w:r>
        <w:rPr>
          <w:rFonts w:cs="Courier New"/>
          <w:szCs w:val="16"/>
        </w:rPr>
        <w:t xml:space="preserve">        '503':</w:t>
      </w:r>
    </w:p>
    <w:p w14:paraId="1B9158FD"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20FA592" w14:textId="77777777" w:rsidR="009059E0" w:rsidRDefault="009059E0" w:rsidP="009059E0">
      <w:pPr>
        <w:pStyle w:val="PL"/>
        <w:rPr>
          <w:rFonts w:cs="Courier New"/>
          <w:szCs w:val="16"/>
        </w:rPr>
      </w:pPr>
      <w:r>
        <w:rPr>
          <w:rFonts w:cs="Courier New"/>
          <w:szCs w:val="16"/>
        </w:rPr>
        <w:t xml:space="preserve">        default:</w:t>
      </w:r>
    </w:p>
    <w:p w14:paraId="1D4FACB4"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14A146FE" w14:textId="77777777" w:rsidR="009059E0" w:rsidRDefault="009059E0" w:rsidP="009059E0">
      <w:pPr>
        <w:pStyle w:val="PL"/>
        <w:rPr>
          <w:rFonts w:cs="Courier New"/>
          <w:szCs w:val="16"/>
        </w:rPr>
      </w:pPr>
      <w:r>
        <w:rPr>
          <w:rFonts w:cs="Courier New"/>
          <w:szCs w:val="16"/>
        </w:rPr>
        <w:t xml:space="preserve">#               </w:t>
      </w:r>
    </w:p>
    <w:p w14:paraId="0A2D2A56" w14:textId="77777777" w:rsidR="009059E0" w:rsidRDefault="009059E0" w:rsidP="009059E0">
      <w:pPr>
        <w:pStyle w:val="PL"/>
        <w:rPr>
          <w:rFonts w:cs="Courier New"/>
          <w:szCs w:val="16"/>
        </w:rPr>
      </w:pPr>
      <w:r>
        <w:rPr>
          <w:rFonts w:cs="Courier New"/>
          <w:szCs w:val="16"/>
        </w:rPr>
        <w:t xml:space="preserve">  /app-sessions/{appSessionId}/events-subscription:</w:t>
      </w:r>
    </w:p>
    <w:p w14:paraId="01BDD13B" w14:textId="77777777" w:rsidR="009059E0" w:rsidRDefault="009059E0" w:rsidP="009059E0">
      <w:pPr>
        <w:pStyle w:val="PL"/>
        <w:rPr>
          <w:rFonts w:cs="Courier New"/>
          <w:szCs w:val="16"/>
        </w:rPr>
      </w:pPr>
      <w:r>
        <w:rPr>
          <w:rFonts w:cs="Courier New"/>
          <w:szCs w:val="16"/>
        </w:rPr>
        <w:t xml:space="preserve">    put:</w:t>
      </w:r>
    </w:p>
    <w:p w14:paraId="6A106972" w14:textId="77777777" w:rsidR="009059E0" w:rsidRDefault="009059E0" w:rsidP="009059E0">
      <w:pPr>
        <w:pStyle w:val="PL"/>
        <w:rPr>
          <w:rFonts w:cs="Courier New"/>
          <w:szCs w:val="16"/>
        </w:rPr>
      </w:pPr>
      <w:r>
        <w:rPr>
          <w:rFonts w:cs="Courier New"/>
          <w:szCs w:val="16"/>
        </w:rPr>
        <w:t xml:space="preserve">      summary: "creates or modifies an Events Subscription subresource"</w:t>
      </w:r>
    </w:p>
    <w:p w14:paraId="12AA3048" w14:textId="77777777" w:rsidR="009059E0" w:rsidRDefault="009059E0" w:rsidP="009059E0">
      <w:pPr>
        <w:pStyle w:val="PL"/>
        <w:rPr>
          <w:rFonts w:cs="Courier New"/>
          <w:szCs w:val="16"/>
        </w:rPr>
      </w:pPr>
      <w:r>
        <w:rPr>
          <w:rFonts w:cs="Courier New"/>
          <w:szCs w:val="16"/>
        </w:rPr>
        <w:t xml:space="preserve">      operationId: updateEventsSubsc</w:t>
      </w:r>
    </w:p>
    <w:p w14:paraId="260AF9EC" w14:textId="77777777" w:rsidR="009059E0" w:rsidRDefault="009059E0" w:rsidP="009059E0">
      <w:pPr>
        <w:pStyle w:val="PL"/>
        <w:rPr>
          <w:rFonts w:cs="Courier New"/>
          <w:szCs w:val="16"/>
        </w:rPr>
      </w:pPr>
      <w:r>
        <w:rPr>
          <w:rFonts w:cs="Courier New"/>
          <w:szCs w:val="16"/>
        </w:rPr>
        <w:t xml:space="preserve">      tags:</w:t>
      </w:r>
    </w:p>
    <w:p w14:paraId="0E229C51" w14:textId="77777777" w:rsidR="009059E0" w:rsidRDefault="009059E0" w:rsidP="009059E0">
      <w:pPr>
        <w:pStyle w:val="PL"/>
        <w:rPr>
          <w:rFonts w:cs="Courier New"/>
          <w:szCs w:val="16"/>
        </w:rPr>
      </w:pPr>
      <w:r>
        <w:rPr>
          <w:rFonts w:cs="Courier New"/>
          <w:szCs w:val="16"/>
        </w:rPr>
        <w:t xml:space="preserve">        - Events Subscription (Document)</w:t>
      </w:r>
    </w:p>
    <w:p w14:paraId="60D39123" w14:textId="77777777" w:rsidR="009059E0" w:rsidRDefault="009059E0" w:rsidP="009059E0">
      <w:pPr>
        <w:pStyle w:val="PL"/>
        <w:rPr>
          <w:rFonts w:cs="Courier New"/>
          <w:szCs w:val="16"/>
        </w:rPr>
      </w:pPr>
      <w:r>
        <w:rPr>
          <w:rFonts w:cs="Courier New"/>
          <w:szCs w:val="16"/>
        </w:rPr>
        <w:t xml:space="preserve">      parameters:</w:t>
      </w:r>
    </w:p>
    <w:p w14:paraId="2F73D105" w14:textId="77777777" w:rsidR="009059E0" w:rsidRDefault="009059E0" w:rsidP="009059E0">
      <w:pPr>
        <w:pStyle w:val="PL"/>
        <w:rPr>
          <w:rFonts w:cs="Courier New"/>
          <w:szCs w:val="16"/>
        </w:rPr>
      </w:pPr>
      <w:r>
        <w:rPr>
          <w:rFonts w:cs="Courier New"/>
          <w:szCs w:val="16"/>
        </w:rPr>
        <w:t xml:space="preserve">        - name: appSessionId</w:t>
      </w:r>
    </w:p>
    <w:p w14:paraId="09267679" w14:textId="77777777" w:rsidR="009059E0" w:rsidRDefault="009059E0" w:rsidP="009059E0">
      <w:pPr>
        <w:pStyle w:val="PL"/>
        <w:rPr>
          <w:rFonts w:cs="Courier New"/>
          <w:szCs w:val="16"/>
        </w:rPr>
      </w:pPr>
      <w:r>
        <w:rPr>
          <w:rFonts w:cs="Courier New"/>
          <w:szCs w:val="16"/>
        </w:rPr>
        <w:lastRenderedPageBreak/>
        <w:t xml:space="preserve">          description: String identifying the Events Subscription resource.</w:t>
      </w:r>
    </w:p>
    <w:p w14:paraId="239BC8A4" w14:textId="77777777" w:rsidR="009059E0" w:rsidRDefault="009059E0" w:rsidP="009059E0">
      <w:pPr>
        <w:pStyle w:val="PL"/>
        <w:rPr>
          <w:rFonts w:cs="Courier New"/>
          <w:szCs w:val="16"/>
        </w:rPr>
      </w:pPr>
      <w:r>
        <w:rPr>
          <w:rFonts w:cs="Courier New"/>
          <w:szCs w:val="16"/>
        </w:rPr>
        <w:t xml:space="preserve">          in: path</w:t>
      </w:r>
    </w:p>
    <w:p w14:paraId="2A6CF666" w14:textId="77777777" w:rsidR="009059E0" w:rsidRDefault="009059E0" w:rsidP="009059E0">
      <w:pPr>
        <w:pStyle w:val="PL"/>
        <w:rPr>
          <w:rFonts w:cs="Courier New"/>
          <w:szCs w:val="16"/>
        </w:rPr>
      </w:pPr>
      <w:r>
        <w:rPr>
          <w:rFonts w:cs="Courier New"/>
          <w:szCs w:val="16"/>
        </w:rPr>
        <w:t xml:space="preserve">          required: true</w:t>
      </w:r>
    </w:p>
    <w:p w14:paraId="31357116" w14:textId="77777777" w:rsidR="009059E0" w:rsidRDefault="009059E0" w:rsidP="009059E0">
      <w:pPr>
        <w:pStyle w:val="PL"/>
        <w:rPr>
          <w:rFonts w:cs="Courier New"/>
          <w:szCs w:val="16"/>
        </w:rPr>
      </w:pPr>
      <w:r>
        <w:rPr>
          <w:rFonts w:cs="Courier New"/>
          <w:szCs w:val="16"/>
        </w:rPr>
        <w:t xml:space="preserve">          schema:</w:t>
      </w:r>
    </w:p>
    <w:p w14:paraId="6A401E26" w14:textId="77777777" w:rsidR="009059E0" w:rsidRDefault="009059E0" w:rsidP="009059E0">
      <w:pPr>
        <w:pStyle w:val="PL"/>
        <w:rPr>
          <w:rFonts w:cs="Courier New"/>
          <w:szCs w:val="16"/>
        </w:rPr>
      </w:pPr>
      <w:r>
        <w:rPr>
          <w:rFonts w:cs="Courier New"/>
          <w:szCs w:val="16"/>
        </w:rPr>
        <w:t xml:space="preserve">            type: string</w:t>
      </w:r>
    </w:p>
    <w:p w14:paraId="38D18ABF" w14:textId="77777777" w:rsidR="009059E0" w:rsidRDefault="009059E0" w:rsidP="009059E0">
      <w:pPr>
        <w:pStyle w:val="PL"/>
        <w:rPr>
          <w:rFonts w:cs="Courier New"/>
          <w:szCs w:val="16"/>
        </w:rPr>
      </w:pPr>
      <w:r>
        <w:rPr>
          <w:rFonts w:cs="Courier New"/>
          <w:szCs w:val="16"/>
        </w:rPr>
        <w:t xml:space="preserve">      requestBody:</w:t>
      </w:r>
    </w:p>
    <w:p w14:paraId="59C48D4A" w14:textId="77777777" w:rsidR="009059E0" w:rsidRDefault="009059E0" w:rsidP="009059E0">
      <w:pPr>
        <w:pStyle w:val="PL"/>
        <w:rPr>
          <w:rFonts w:cs="Courier New"/>
          <w:szCs w:val="16"/>
        </w:rPr>
      </w:pPr>
      <w:r>
        <w:rPr>
          <w:rFonts w:cs="Courier New"/>
          <w:szCs w:val="16"/>
        </w:rPr>
        <w:t xml:space="preserve">        description: Creation or modification of an Events Subscription resource.</w:t>
      </w:r>
    </w:p>
    <w:p w14:paraId="646D29CB" w14:textId="77777777" w:rsidR="009059E0" w:rsidRDefault="009059E0" w:rsidP="009059E0">
      <w:pPr>
        <w:pStyle w:val="PL"/>
        <w:rPr>
          <w:rFonts w:cs="Courier New"/>
          <w:szCs w:val="16"/>
        </w:rPr>
      </w:pPr>
      <w:r>
        <w:rPr>
          <w:rFonts w:cs="Courier New"/>
          <w:szCs w:val="16"/>
        </w:rPr>
        <w:t xml:space="preserve">        required: true</w:t>
      </w:r>
    </w:p>
    <w:p w14:paraId="4AE94FC0" w14:textId="77777777" w:rsidR="009059E0" w:rsidRDefault="009059E0" w:rsidP="009059E0">
      <w:pPr>
        <w:pStyle w:val="PL"/>
        <w:rPr>
          <w:rFonts w:cs="Courier New"/>
          <w:szCs w:val="16"/>
        </w:rPr>
      </w:pPr>
      <w:r>
        <w:rPr>
          <w:rFonts w:cs="Courier New"/>
          <w:szCs w:val="16"/>
        </w:rPr>
        <w:t xml:space="preserve">        content:</w:t>
      </w:r>
    </w:p>
    <w:p w14:paraId="73A54E04" w14:textId="77777777" w:rsidR="009059E0" w:rsidRDefault="009059E0" w:rsidP="009059E0">
      <w:pPr>
        <w:pStyle w:val="PL"/>
        <w:rPr>
          <w:rFonts w:cs="Courier New"/>
          <w:szCs w:val="16"/>
        </w:rPr>
      </w:pPr>
      <w:r>
        <w:rPr>
          <w:rFonts w:cs="Courier New"/>
          <w:szCs w:val="16"/>
        </w:rPr>
        <w:t xml:space="preserve">          application/json:</w:t>
      </w:r>
    </w:p>
    <w:p w14:paraId="27AEE46B" w14:textId="77777777" w:rsidR="009059E0" w:rsidRDefault="009059E0" w:rsidP="009059E0">
      <w:pPr>
        <w:pStyle w:val="PL"/>
        <w:rPr>
          <w:rFonts w:cs="Courier New"/>
          <w:szCs w:val="16"/>
        </w:rPr>
      </w:pPr>
      <w:r>
        <w:rPr>
          <w:rFonts w:cs="Courier New"/>
          <w:szCs w:val="16"/>
        </w:rPr>
        <w:t xml:space="preserve">            schema:</w:t>
      </w:r>
    </w:p>
    <w:p w14:paraId="7B7DA52C" w14:textId="77777777" w:rsidR="009059E0" w:rsidRDefault="009059E0" w:rsidP="009059E0">
      <w:pPr>
        <w:pStyle w:val="PL"/>
        <w:rPr>
          <w:rFonts w:cs="Courier New"/>
          <w:szCs w:val="16"/>
        </w:rPr>
      </w:pPr>
      <w:r>
        <w:rPr>
          <w:rFonts w:cs="Courier New"/>
          <w:szCs w:val="16"/>
        </w:rPr>
        <w:t xml:space="preserve">              $ref: '#/components/schemas/EventsSubscReqData'</w:t>
      </w:r>
    </w:p>
    <w:p w14:paraId="1E36940E" w14:textId="77777777" w:rsidR="009059E0" w:rsidRDefault="009059E0" w:rsidP="009059E0">
      <w:pPr>
        <w:pStyle w:val="PL"/>
        <w:rPr>
          <w:rFonts w:cs="Courier New"/>
          <w:szCs w:val="16"/>
        </w:rPr>
      </w:pPr>
      <w:r>
        <w:rPr>
          <w:rFonts w:cs="Courier New"/>
          <w:szCs w:val="16"/>
        </w:rPr>
        <w:t xml:space="preserve">      responses:</w:t>
      </w:r>
    </w:p>
    <w:p w14:paraId="2EDA955C" w14:textId="77777777" w:rsidR="009059E0" w:rsidRDefault="009059E0" w:rsidP="009059E0">
      <w:pPr>
        <w:pStyle w:val="PL"/>
        <w:rPr>
          <w:rFonts w:cs="Courier New"/>
          <w:szCs w:val="16"/>
        </w:rPr>
      </w:pPr>
      <w:r>
        <w:rPr>
          <w:rFonts w:cs="Courier New"/>
          <w:szCs w:val="16"/>
        </w:rPr>
        <w:t xml:space="preserve">        '201':</w:t>
      </w:r>
    </w:p>
    <w:p w14:paraId="12A0ADB6" w14:textId="77777777" w:rsidR="009059E0" w:rsidRDefault="009059E0" w:rsidP="009059E0">
      <w:pPr>
        <w:pStyle w:val="PL"/>
        <w:rPr>
          <w:rFonts w:cs="Courier New"/>
          <w:szCs w:val="16"/>
        </w:rPr>
      </w:pPr>
      <w:r>
        <w:rPr>
          <w:rFonts w:cs="Courier New"/>
          <w:szCs w:val="16"/>
        </w:rPr>
        <w:t xml:space="preserve">          description: The creation of the Events Subscription resource is confirmed and its representation is returned.</w:t>
      </w:r>
    </w:p>
    <w:p w14:paraId="3934D6F1" w14:textId="77777777" w:rsidR="009059E0" w:rsidRDefault="009059E0" w:rsidP="009059E0">
      <w:pPr>
        <w:pStyle w:val="PL"/>
        <w:rPr>
          <w:rFonts w:cs="Courier New"/>
          <w:szCs w:val="16"/>
        </w:rPr>
      </w:pPr>
      <w:r>
        <w:rPr>
          <w:rFonts w:cs="Courier New"/>
          <w:szCs w:val="16"/>
        </w:rPr>
        <w:t xml:space="preserve">          content:</w:t>
      </w:r>
    </w:p>
    <w:p w14:paraId="3B269B64" w14:textId="77777777" w:rsidR="009059E0" w:rsidRDefault="009059E0" w:rsidP="009059E0">
      <w:pPr>
        <w:pStyle w:val="PL"/>
        <w:rPr>
          <w:rFonts w:cs="Courier New"/>
          <w:szCs w:val="16"/>
        </w:rPr>
      </w:pPr>
      <w:r>
        <w:rPr>
          <w:rFonts w:cs="Courier New"/>
          <w:szCs w:val="16"/>
        </w:rPr>
        <w:t xml:space="preserve">            application/json:</w:t>
      </w:r>
    </w:p>
    <w:p w14:paraId="53241BE0" w14:textId="77777777" w:rsidR="009059E0" w:rsidRDefault="009059E0" w:rsidP="009059E0">
      <w:pPr>
        <w:pStyle w:val="PL"/>
        <w:rPr>
          <w:rFonts w:cs="Courier New"/>
          <w:szCs w:val="16"/>
        </w:rPr>
      </w:pPr>
      <w:r>
        <w:rPr>
          <w:rFonts w:cs="Courier New"/>
          <w:szCs w:val="16"/>
        </w:rPr>
        <w:t xml:space="preserve">              schema:</w:t>
      </w:r>
    </w:p>
    <w:p w14:paraId="2B4E4455" w14:textId="77777777" w:rsidR="009059E0" w:rsidRDefault="009059E0" w:rsidP="009059E0">
      <w:pPr>
        <w:pStyle w:val="PL"/>
        <w:rPr>
          <w:rFonts w:cs="Courier New"/>
          <w:szCs w:val="16"/>
        </w:rPr>
      </w:pPr>
      <w:r>
        <w:rPr>
          <w:rFonts w:cs="Courier New"/>
          <w:szCs w:val="16"/>
        </w:rPr>
        <w:t xml:space="preserve">                $ref: '#/components/schemas/EventsSubscPutData'</w:t>
      </w:r>
    </w:p>
    <w:p w14:paraId="74A03031" w14:textId="77777777" w:rsidR="009059E0" w:rsidRDefault="009059E0" w:rsidP="009059E0">
      <w:pPr>
        <w:pStyle w:val="PL"/>
      </w:pPr>
      <w:r>
        <w:t xml:space="preserve">          headers:</w:t>
      </w:r>
    </w:p>
    <w:p w14:paraId="4065B44C" w14:textId="77777777" w:rsidR="009059E0" w:rsidRDefault="009059E0" w:rsidP="009059E0">
      <w:pPr>
        <w:pStyle w:val="PL"/>
      </w:pPr>
      <w:r>
        <w:t xml:space="preserve">            Location:</w:t>
      </w:r>
    </w:p>
    <w:p w14:paraId="18C2A20D" w14:textId="77777777" w:rsidR="009059E0" w:rsidRDefault="009059E0" w:rsidP="009059E0">
      <w:pPr>
        <w:pStyle w:val="PL"/>
      </w:pPr>
      <w:r>
        <w:t xml:space="preserve">              description: &gt;</w:t>
      </w:r>
    </w:p>
    <w:p w14:paraId="7DCF8969" w14:textId="77777777" w:rsidR="009059E0" w:rsidRDefault="009059E0" w:rsidP="009059E0">
      <w:pPr>
        <w:pStyle w:val="PL"/>
      </w:pPr>
      <w:r>
        <w:t xml:space="preserve">                Contains the URI of the created </w:t>
      </w:r>
      <w:r>
        <w:rPr>
          <w:rFonts w:cs="Courier New"/>
          <w:szCs w:val="16"/>
        </w:rPr>
        <w:t xml:space="preserve">Events Subscription </w:t>
      </w:r>
      <w:r>
        <w:t>resource,</w:t>
      </w:r>
    </w:p>
    <w:p w14:paraId="1DD7864B" w14:textId="77777777" w:rsidR="009059E0" w:rsidRDefault="009059E0" w:rsidP="009059E0">
      <w:pPr>
        <w:pStyle w:val="PL"/>
      </w:pPr>
      <w:r>
        <w:t xml:space="preserve">                according to the structure</w:t>
      </w:r>
    </w:p>
    <w:p w14:paraId="7047BC8A" w14:textId="77777777" w:rsidR="009059E0" w:rsidRDefault="009059E0" w:rsidP="009059E0">
      <w:pPr>
        <w:pStyle w:val="PL"/>
      </w:pPr>
      <w:r>
        <w:t xml:space="preserve">                {apiRoot}/npcf-policyauthorization/v1/app-sessions/{appSessionId}/events-subscription}</w:t>
      </w:r>
    </w:p>
    <w:p w14:paraId="0B18FD69" w14:textId="77777777" w:rsidR="009059E0" w:rsidRDefault="009059E0" w:rsidP="009059E0">
      <w:pPr>
        <w:pStyle w:val="PL"/>
      </w:pPr>
      <w:r>
        <w:t xml:space="preserve">              required: true</w:t>
      </w:r>
    </w:p>
    <w:p w14:paraId="58BE619C" w14:textId="77777777" w:rsidR="009059E0" w:rsidRDefault="009059E0" w:rsidP="009059E0">
      <w:pPr>
        <w:pStyle w:val="PL"/>
      </w:pPr>
      <w:r>
        <w:t xml:space="preserve">              schema:</w:t>
      </w:r>
    </w:p>
    <w:p w14:paraId="1AB38DEB" w14:textId="77777777" w:rsidR="009059E0" w:rsidRDefault="009059E0" w:rsidP="009059E0">
      <w:pPr>
        <w:pStyle w:val="PL"/>
      </w:pPr>
      <w:r>
        <w:t xml:space="preserve">                type: string</w:t>
      </w:r>
    </w:p>
    <w:p w14:paraId="75582797" w14:textId="77777777" w:rsidR="009059E0" w:rsidRDefault="009059E0" w:rsidP="009059E0">
      <w:pPr>
        <w:pStyle w:val="PL"/>
        <w:rPr>
          <w:rFonts w:cs="Courier New"/>
          <w:szCs w:val="16"/>
        </w:rPr>
      </w:pPr>
      <w:r>
        <w:rPr>
          <w:rFonts w:cs="Courier New"/>
          <w:szCs w:val="16"/>
        </w:rPr>
        <w:t xml:space="preserve">        '200':</w:t>
      </w:r>
    </w:p>
    <w:p w14:paraId="51F3C709" w14:textId="77777777" w:rsidR="009059E0" w:rsidRDefault="009059E0" w:rsidP="009059E0">
      <w:pPr>
        <w:pStyle w:val="PL"/>
        <w:rPr>
          <w:rFonts w:cs="Courier New"/>
          <w:szCs w:val="16"/>
        </w:rPr>
      </w:pPr>
      <w:r>
        <w:rPr>
          <w:rFonts w:cs="Courier New"/>
          <w:szCs w:val="16"/>
        </w:rPr>
        <w:t xml:space="preserve">          description: The modification of the Events Subscription resource is confirmed its representation is returned.</w:t>
      </w:r>
    </w:p>
    <w:p w14:paraId="102795CA" w14:textId="77777777" w:rsidR="009059E0" w:rsidRDefault="009059E0" w:rsidP="009059E0">
      <w:pPr>
        <w:pStyle w:val="PL"/>
        <w:rPr>
          <w:rFonts w:cs="Courier New"/>
          <w:szCs w:val="16"/>
        </w:rPr>
      </w:pPr>
      <w:r>
        <w:rPr>
          <w:rFonts w:cs="Courier New"/>
          <w:szCs w:val="16"/>
        </w:rPr>
        <w:t xml:space="preserve">          content:</w:t>
      </w:r>
    </w:p>
    <w:p w14:paraId="59AA20FA" w14:textId="77777777" w:rsidR="009059E0" w:rsidRDefault="009059E0" w:rsidP="009059E0">
      <w:pPr>
        <w:pStyle w:val="PL"/>
        <w:rPr>
          <w:rFonts w:cs="Courier New"/>
          <w:szCs w:val="16"/>
        </w:rPr>
      </w:pPr>
      <w:r>
        <w:rPr>
          <w:rFonts w:cs="Courier New"/>
          <w:szCs w:val="16"/>
        </w:rPr>
        <w:t xml:space="preserve">            application/json:</w:t>
      </w:r>
    </w:p>
    <w:p w14:paraId="6EBFF24E" w14:textId="77777777" w:rsidR="009059E0" w:rsidRDefault="009059E0" w:rsidP="009059E0">
      <w:pPr>
        <w:pStyle w:val="PL"/>
        <w:rPr>
          <w:rFonts w:cs="Courier New"/>
          <w:szCs w:val="16"/>
        </w:rPr>
      </w:pPr>
      <w:r>
        <w:rPr>
          <w:rFonts w:cs="Courier New"/>
          <w:szCs w:val="16"/>
        </w:rPr>
        <w:t xml:space="preserve">              schema:</w:t>
      </w:r>
    </w:p>
    <w:p w14:paraId="54BF9238" w14:textId="77777777" w:rsidR="009059E0" w:rsidRDefault="009059E0" w:rsidP="009059E0">
      <w:pPr>
        <w:pStyle w:val="PL"/>
        <w:rPr>
          <w:rFonts w:cs="Courier New"/>
          <w:szCs w:val="16"/>
        </w:rPr>
      </w:pPr>
      <w:r>
        <w:rPr>
          <w:rFonts w:cs="Courier New"/>
          <w:szCs w:val="16"/>
        </w:rPr>
        <w:t xml:space="preserve">                $ref: '#/components/schemas/EventsSubscPutData'</w:t>
      </w:r>
    </w:p>
    <w:p w14:paraId="54596029" w14:textId="77777777" w:rsidR="009059E0" w:rsidRDefault="009059E0" w:rsidP="009059E0">
      <w:pPr>
        <w:pStyle w:val="PL"/>
        <w:rPr>
          <w:rFonts w:cs="Courier New"/>
          <w:szCs w:val="16"/>
        </w:rPr>
      </w:pPr>
      <w:r>
        <w:rPr>
          <w:rFonts w:cs="Courier New"/>
          <w:szCs w:val="16"/>
        </w:rPr>
        <w:t xml:space="preserve">        '204':</w:t>
      </w:r>
    </w:p>
    <w:p w14:paraId="03CADB5E" w14:textId="77777777" w:rsidR="009059E0" w:rsidRDefault="009059E0" w:rsidP="009059E0">
      <w:pPr>
        <w:pStyle w:val="PL"/>
        <w:rPr>
          <w:rFonts w:cs="Courier New"/>
          <w:szCs w:val="16"/>
        </w:rPr>
      </w:pPr>
      <w:r>
        <w:rPr>
          <w:rFonts w:cs="Courier New"/>
          <w:szCs w:val="16"/>
        </w:rPr>
        <w:t xml:space="preserve">          description: The modification of the Events Subscription subresource is confirmed without returning additional data.</w:t>
      </w:r>
    </w:p>
    <w:p w14:paraId="184E49CB" w14:textId="77777777" w:rsidR="009059E0" w:rsidRDefault="009059E0" w:rsidP="009059E0">
      <w:pPr>
        <w:pStyle w:val="PL"/>
      </w:pPr>
      <w:r>
        <w:t xml:space="preserve">        '307':</w:t>
      </w:r>
    </w:p>
    <w:p w14:paraId="0E719D68" w14:textId="77777777" w:rsidR="009059E0" w:rsidRDefault="009059E0" w:rsidP="009059E0">
      <w:pPr>
        <w:pStyle w:val="PL"/>
        <w:rPr>
          <w:lang w:val="en-US" w:eastAsia="es-ES"/>
        </w:rPr>
      </w:pPr>
      <w:r>
        <w:rPr>
          <w:lang w:val="en-US" w:eastAsia="es-ES"/>
        </w:rPr>
        <w:t xml:space="preserve">          $ref: 'TS29571_CommonData.yaml#/components/responses/307'</w:t>
      </w:r>
    </w:p>
    <w:p w14:paraId="37B05C26" w14:textId="77777777" w:rsidR="009059E0" w:rsidRDefault="009059E0" w:rsidP="009059E0">
      <w:pPr>
        <w:pStyle w:val="PL"/>
      </w:pPr>
      <w:r>
        <w:t xml:space="preserve">        '308':</w:t>
      </w:r>
    </w:p>
    <w:p w14:paraId="03CBEE95" w14:textId="77777777" w:rsidR="009059E0" w:rsidRDefault="009059E0" w:rsidP="009059E0">
      <w:pPr>
        <w:pStyle w:val="PL"/>
        <w:rPr>
          <w:lang w:val="en-US" w:eastAsia="es-ES"/>
        </w:rPr>
      </w:pPr>
      <w:r>
        <w:rPr>
          <w:lang w:val="en-US" w:eastAsia="es-ES"/>
        </w:rPr>
        <w:t xml:space="preserve">          $ref: 'TS29571_CommonData.yaml#/components/responses/308'</w:t>
      </w:r>
    </w:p>
    <w:p w14:paraId="418C7643" w14:textId="77777777" w:rsidR="009059E0" w:rsidRDefault="009059E0" w:rsidP="009059E0">
      <w:pPr>
        <w:pStyle w:val="PL"/>
        <w:rPr>
          <w:rFonts w:cs="Courier New"/>
          <w:szCs w:val="16"/>
        </w:rPr>
      </w:pPr>
      <w:r>
        <w:rPr>
          <w:rFonts w:cs="Courier New"/>
          <w:szCs w:val="16"/>
        </w:rPr>
        <w:t xml:space="preserve">        '400':</w:t>
      </w:r>
    </w:p>
    <w:p w14:paraId="44A1C1A8"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0C8F114B" w14:textId="77777777" w:rsidR="009059E0" w:rsidRDefault="009059E0" w:rsidP="009059E0">
      <w:pPr>
        <w:pStyle w:val="PL"/>
        <w:rPr>
          <w:rFonts w:cs="Courier New"/>
          <w:szCs w:val="16"/>
        </w:rPr>
      </w:pPr>
      <w:r>
        <w:rPr>
          <w:rFonts w:cs="Courier New"/>
          <w:szCs w:val="16"/>
        </w:rPr>
        <w:t xml:space="preserve">        '401':</w:t>
      </w:r>
    </w:p>
    <w:p w14:paraId="679713C1"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29DDC515" w14:textId="77777777" w:rsidR="009059E0" w:rsidRDefault="009059E0" w:rsidP="009059E0">
      <w:pPr>
        <w:pStyle w:val="PL"/>
        <w:rPr>
          <w:rFonts w:cs="Courier New"/>
          <w:szCs w:val="16"/>
        </w:rPr>
      </w:pPr>
      <w:r>
        <w:rPr>
          <w:rFonts w:cs="Courier New"/>
          <w:szCs w:val="16"/>
        </w:rPr>
        <w:t xml:space="preserve">        '403':</w:t>
      </w:r>
    </w:p>
    <w:p w14:paraId="3BDE74AC"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602EAD3E" w14:textId="77777777" w:rsidR="009059E0" w:rsidRDefault="009059E0" w:rsidP="009059E0">
      <w:pPr>
        <w:pStyle w:val="PL"/>
        <w:rPr>
          <w:rFonts w:cs="Courier New"/>
          <w:szCs w:val="16"/>
        </w:rPr>
      </w:pPr>
      <w:r>
        <w:rPr>
          <w:rFonts w:cs="Courier New"/>
          <w:szCs w:val="16"/>
        </w:rPr>
        <w:t xml:space="preserve">        '404':</w:t>
      </w:r>
    </w:p>
    <w:p w14:paraId="79B91DA7"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4DB392B8" w14:textId="77777777" w:rsidR="009059E0" w:rsidRDefault="009059E0" w:rsidP="009059E0">
      <w:pPr>
        <w:pStyle w:val="PL"/>
        <w:rPr>
          <w:rFonts w:cs="Courier New"/>
          <w:szCs w:val="16"/>
        </w:rPr>
      </w:pPr>
      <w:r>
        <w:rPr>
          <w:rFonts w:cs="Courier New"/>
          <w:szCs w:val="16"/>
        </w:rPr>
        <w:t xml:space="preserve">        '411':</w:t>
      </w:r>
    </w:p>
    <w:p w14:paraId="7D106AD7"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9DFBDAD" w14:textId="77777777" w:rsidR="009059E0" w:rsidRDefault="009059E0" w:rsidP="009059E0">
      <w:pPr>
        <w:pStyle w:val="PL"/>
        <w:rPr>
          <w:rFonts w:cs="Courier New"/>
          <w:szCs w:val="16"/>
        </w:rPr>
      </w:pPr>
      <w:r>
        <w:rPr>
          <w:rFonts w:cs="Courier New"/>
          <w:szCs w:val="16"/>
        </w:rPr>
        <w:t xml:space="preserve">        '413':</w:t>
      </w:r>
    </w:p>
    <w:p w14:paraId="177C948E"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215BC50F" w14:textId="77777777" w:rsidR="009059E0" w:rsidRDefault="009059E0" w:rsidP="009059E0">
      <w:pPr>
        <w:pStyle w:val="PL"/>
        <w:rPr>
          <w:rFonts w:cs="Courier New"/>
          <w:szCs w:val="16"/>
        </w:rPr>
      </w:pPr>
      <w:r>
        <w:rPr>
          <w:rFonts w:cs="Courier New"/>
          <w:szCs w:val="16"/>
        </w:rPr>
        <w:t xml:space="preserve">        '415':</w:t>
      </w:r>
    </w:p>
    <w:p w14:paraId="58A39023"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15DD77B1" w14:textId="77777777" w:rsidR="009059E0" w:rsidRDefault="009059E0" w:rsidP="009059E0">
      <w:pPr>
        <w:pStyle w:val="PL"/>
      </w:pPr>
      <w:r>
        <w:t xml:space="preserve">        '429':</w:t>
      </w:r>
    </w:p>
    <w:p w14:paraId="6C458722" w14:textId="77777777" w:rsidR="009059E0" w:rsidRDefault="009059E0" w:rsidP="009059E0">
      <w:pPr>
        <w:pStyle w:val="PL"/>
      </w:pPr>
      <w:r>
        <w:t xml:space="preserve">          $ref: 'TS29571_CommonData.yaml#/components/responses/429'</w:t>
      </w:r>
    </w:p>
    <w:p w14:paraId="425E0848" w14:textId="77777777" w:rsidR="009059E0" w:rsidRDefault="009059E0" w:rsidP="009059E0">
      <w:pPr>
        <w:pStyle w:val="PL"/>
        <w:rPr>
          <w:rFonts w:cs="Courier New"/>
          <w:szCs w:val="16"/>
        </w:rPr>
      </w:pPr>
      <w:r>
        <w:rPr>
          <w:rFonts w:cs="Courier New"/>
          <w:szCs w:val="16"/>
        </w:rPr>
        <w:t xml:space="preserve">        '500':</w:t>
      </w:r>
    </w:p>
    <w:p w14:paraId="2C707F69"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72D49D08" w14:textId="77777777" w:rsidR="009059E0" w:rsidRDefault="009059E0" w:rsidP="009059E0">
      <w:pPr>
        <w:pStyle w:val="PL"/>
        <w:rPr>
          <w:rFonts w:cs="Courier New"/>
          <w:szCs w:val="16"/>
        </w:rPr>
      </w:pPr>
      <w:r>
        <w:rPr>
          <w:rFonts w:cs="Courier New"/>
          <w:szCs w:val="16"/>
        </w:rPr>
        <w:t xml:space="preserve">        '503':</w:t>
      </w:r>
    </w:p>
    <w:p w14:paraId="61993D75"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4ED78D97" w14:textId="77777777" w:rsidR="009059E0" w:rsidRDefault="009059E0" w:rsidP="009059E0">
      <w:pPr>
        <w:pStyle w:val="PL"/>
        <w:rPr>
          <w:rFonts w:cs="Courier New"/>
          <w:szCs w:val="16"/>
        </w:rPr>
      </w:pPr>
      <w:r>
        <w:rPr>
          <w:rFonts w:cs="Courier New"/>
          <w:szCs w:val="16"/>
        </w:rPr>
        <w:t xml:space="preserve">        default:</w:t>
      </w:r>
    </w:p>
    <w:p w14:paraId="3E5FBCC3"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79D955AF" w14:textId="77777777" w:rsidR="009059E0" w:rsidRDefault="009059E0" w:rsidP="009059E0">
      <w:pPr>
        <w:pStyle w:val="PL"/>
        <w:rPr>
          <w:rFonts w:cs="Courier New"/>
          <w:szCs w:val="16"/>
        </w:rPr>
      </w:pPr>
      <w:r>
        <w:rPr>
          <w:rFonts w:cs="Courier New"/>
          <w:szCs w:val="16"/>
        </w:rPr>
        <w:t xml:space="preserve">      callbacks:</w:t>
      </w:r>
    </w:p>
    <w:p w14:paraId="21B91A67" w14:textId="77777777" w:rsidR="009059E0" w:rsidRDefault="009059E0" w:rsidP="009059E0">
      <w:pPr>
        <w:pStyle w:val="PL"/>
        <w:rPr>
          <w:rFonts w:cs="Courier New"/>
          <w:szCs w:val="16"/>
        </w:rPr>
      </w:pPr>
      <w:r>
        <w:rPr>
          <w:rFonts w:cs="Courier New"/>
          <w:szCs w:val="16"/>
        </w:rPr>
        <w:t xml:space="preserve">        eventNotification:</w:t>
      </w:r>
    </w:p>
    <w:p w14:paraId="5536B6C3" w14:textId="77777777" w:rsidR="009059E0" w:rsidRDefault="009059E0" w:rsidP="009059E0">
      <w:pPr>
        <w:pStyle w:val="PL"/>
        <w:rPr>
          <w:rFonts w:cs="Courier New"/>
          <w:szCs w:val="16"/>
        </w:rPr>
      </w:pPr>
      <w:r>
        <w:rPr>
          <w:rFonts w:cs="Courier New"/>
          <w:szCs w:val="16"/>
        </w:rPr>
        <w:t xml:space="preserve">          '{$request.body#/notifUri}/notify':</w:t>
      </w:r>
    </w:p>
    <w:p w14:paraId="2F0E2C69" w14:textId="77777777" w:rsidR="009059E0" w:rsidRDefault="009059E0" w:rsidP="009059E0">
      <w:pPr>
        <w:pStyle w:val="PL"/>
        <w:rPr>
          <w:rFonts w:cs="Courier New"/>
          <w:szCs w:val="16"/>
        </w:rPr>
      </w:pPr>
      <w:r>
        <w:rPr>
          <w:rFonts w:cs="Courier New"/>
          <w:szCs w:val="16"/>
        </w:rPr>
        <w:t xml:space="preserve">            post:</w:t>
      </w:r>
    </w:p>
    <w:p w14:paraId="4DCA7C41" w14:textId="77777777" w:rsidR="009059E0" w:rsidRDefault="009059E0" w:rsidP="009059E0">
      <w:pPr>
        <w:pStyle w:val="PL"/>
        <w:rPr>
          <w:rFonts w:cs="Courier New"/>
          <w:szCs w:val="16"/>
        </w:rPr>
      </w:pPr>
      <w:r>
        <w:rPr>
          <w:rFonts w:cs="Courier New"/>
          <w:szCs w:val="16"/>
        </w:rPr>
        <w:t xml:space="preserve">              requestBody:</w:t>
      </w:r>
    </w:p>
    <w:p w14:paraId="6C0DA7B9" w14:textId="77777777" w:rsidR="009059E0" w:rsidRDefault="009059E0" w:rsidP="009059E0">
      <w:pPr>
        <w:pStyle w:val="PL"/>
        <w:rPr>
          <w:rFonts w:cs="Courier New"/>
          <w:szCs w:val="16"/>
        </w:rPr>
      </w:pPr>
      <w:r>
        <w:rPr>
          <w:rFonts w:cs="Courier New"/>
          <w:szCs w:val="16"/>
        </w:rPr>
        <w:t xml:space="preserve">                description: Contains the information for the notification of an event occurrence in the PCF.</w:t>
      </w:r>
    </w:p>
    <w:p w14:paraId="62E84370" w14:textId="77777777" w:rsidR="009059E0" w:rsidRDefault="009059E0" w:rsidP="009059E0">
      <w:pPr>
        <w:pStyle w:val="PL"/>
        <w:rPr>
          <w:rFonts w:cs="Courier New"/>
          <w:szCs w:val="16"/>
        </w:rPr>
      </w:pPr>
      <w:r>
        <w:rPr>
          <w:rFonts w:cs="Courier New"/>
          <w:szCs w:val="16"/>
        </w:rPr>
        <w:t xml:space="preserve">                required: true</w:t>
      </w:r>
    </w:p>
    <w:p w14:paraId="03701ACC" w14:textId="77777777" w:rsidR="009059E0" w:rsidRDefault="009059E0" w:rsidP="009059E0">
      <w:pPr>
        <w:pStyle w:val="PL"/>
        <w:rPr>
          <w:rFonts w:cs="Courier New"/>
          <w:szCs w:val="16"/>
        </w:rPr>
      </w:pPr>
      <w:r>
        <w:rPr>
          <w:rFonts w:cs="Courier New"/>
          <w:szCs w:val="16"/>
        </w:rPr>
        <w:t xml:space="preserve">                content:</w:t>
      </w:r>
    </w:p>
    <w:p w14:paraId="7EC0C84A" w14:textId="77777777" w:rsidR="009059E0" w:rsidRDefault="009059E0" w:rsidP="009059E0">
      <w:pPr>
        <w:pStyle w:val="PL"/>
        <w:rPr>
          <w:rFonts w:cs="Courier New"/>
          <w:szCs w:val="16"/>
        </w:rPr>
      </w:pPr>
      <w:r>
        <w:rPr>
          <w:rFonts w:cs="Courier New"/>
          <w:szCs w:val="16"/>
        </w:rPr>
        <w:t xml:space="preserve">                  application/json:</w:t>
      </w:r>
    </w:p>
    <w:p w14:paraId="44D0CA53" w14:textId="77777777" w:rsidR="009059E0" w:rsidRDefault="009059E0" w:rsidP="009059E0">
      <w:pPr>
        <w:pStyle w:val="PL"/>
        <w:rPr>
          <w:rFonts w:cs="Courier New"/>
          <w:szCs w:val="16"/>
        </w:rPr>
      </w:pPr>
      <w:r>
        <w:rPr>
          <w:rFonts w:cs="Courier New"/>
          <w:szCs w:val="16"/>
        </w:rPr>
        <w:t xml:space="preserve">                    schema:</w:t>
      </w:r>
    </w:p>
    <w:p w14:paraId="18EEAD58" w14:textId="77777777" w:rsidR="009059E0" w:rsidRDefault="009059E0" w:rsidP="009059E0">
      <w:pPr>
        <w:pStyle w:val="PL"/>
        <w:rPr>
          <w:rFonts w:cs="Courier New"/>
          <w:szCs w:val="16"/>
        </w:rPr>
      </w:pPr>
      <w:r>
        <w:rPr>
          <w:rFonts w:cs="Courier New"/>
          <w:szCs w:val="16"/>
        </w:rPr>
        <w:t xml:space="preserve">                      $ref: '#/components/schemas/EventsNotification'</w:t>
      </w:r>
    </w:p>
    <w:p w14:paraId="177CBE9F" w14:textId="77777777" w:rsidR="009059E0" w:rsidRDefault="009059E0" w:rsidP="009059E0">
      <w:pPr>
        <w:pStyle w:val="PL"/>
        <w:rPr>
          <w:rFonts w:cs="Courier New"/>
          <w:szCs w:val="16"/>
        </w:rPr>
      </w:pPr>
      <w:r>
        <w:rPr>
          <w:rFonts w:cs="Courier New"/>
          <w:szCs w:val="16"/>
        </w:rPr>
        <w:lastRenderedPageBreak/>
        <w:t xml:space="preserve">              responses:</w:t>
      </w:r>
    </w:p>
    <w:p w14:paraId="27A98F56" w14:textId="77777777" w:rsidR="009059E0" w:rsidRDefault="009059E0" w:rsidP="009059E0">
      <w:pPr>
        <w:pStyle w:val="PL"/>
        <w:rPr>
          <w:rFonts w:cs="Courier New"/>
          <w:szCs w:val="16"/>
        </w:rPr>
      </w:pPr>
      <w:r>
        <w:rPr>
          <w:rFonts w:cs="Courier New"/>
          <w:szCs w:val="16"/>
        </w:rPr>
        <w:t xml:space="preserve">                '204':</w:t>
      </w:r>
    </w:p>
    <w:p w14:paraId="2EECAB36"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48710FB5" w14:textId="77777777" w:rsidR="009059E0" w:rsidRDefault="009059E0" w:rsidP="009059E0">
      <w:pPr>
        <w:pStyle w:val="PL"/>
      </w:pPr>
      <w:r>
        <w:t xml:space="preserve">                '307':</w:t>
      </w:r>
    </w:p>
    <w:p w14:paraId="34746B78" w14:textId="77777777" w:rsidR="009059E0" w:rsidRDefault="009059E0" w:rsidP="009059E0">
      <w:pPr>
        <w:pStyle w:val="PL"/>
        <w:rPr>
          <w:lang w:val="en-US" w:eastAsia="es-ES"/>
        </w:rPr>
      </w:pPr>
      <w:r>
        <w:rPr>
          <w:lang w:val="en-US" w:eastAsia="es-ES"/>
        </w:rPr>
        <w:t xml:space="preserve">                  $ref: 'TS29571_CommonData.yaml#/components/responses/307'</w:t>
      </w:r>
    </w:p>
    <w:p w14:paraId="714BB6D4" w14:textId="77777777" w:rsidR="009059E0" w:rsidRDefault="009059E0" w:rsidP="009059E0">
      <w:pPr>
        <w:pStyle w:val="PL"/>
      </w:pPr>
      <w:r>
        <w:t xml:space="preserve">                '308':</w:t>
      </w:r>
    </w:p>
    <w:p w14:paraId="00B1D3DD" w14:textId="77777777" w:rsidR="009059E0" w:rsidRDefault="009059E0" w:rsidP="009059E0">
      <w:pPr>
        <w:pStyle w:val="PL"/>
        <w:rPr>
          <w:lang w:val="en-US" w:eastAsia="es-ES"/>
        </w:rPr>
      </w:pPr>
      <w:r>
        <w:rPr>
          <w:lang w:val="en-US" w:eastAsia="es-ES"/>
        </w:rPr>
        <w:t xml:space="preserve">                  $ref: 'TS29571_CommonData.yaml#/components/responses/308'</w:t>
      </w:r>
    </w:p>
    <w:p w14:paraId="411967AD" w14:textId="77777777" w:rsidR="009059E0" w:rsidRDefault="009059E0" w:rsidP="009059E0">
      <w:pPr>
        <w:pStyle w:val="PL"/>
        <w:rPr>
          <w:rFonts w:cs="Courier New"/>
          <w:szCs w:val="16"/>
        </w:rPr>
      </w:pPr>
      <w:r>
        <w:rPr>
          <w:rFonts w:cs="Courier New"/>
          <w:szCs w:val="16"/>
        </w:rPr>
        <w:t xml:space="preserve">                '400':</w:t>
      </w:r>
    </w:p>
    <w:p w14:paraId="06AB4001"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72C3115F" w14:textId="77777777" w:rsidR="009059E0" w:rsidRDefault="009059E0" w:rsidP="009059E0">
      <w:pPr>
        <w:pStyle w:val="PL"/>
        <w:rPr>
          <w:rFonts w:cs="Courier New"/>
          <w:szCs w:val="16"/>
        </w:rPr>
      </w:pPr>
      <w:r>
        <w:rPr>
          <w:rFonts w:cs="Courier New"/>
          <w:szCs w:val="16"/>
        </w:rPr>
        <w:t xml:space="preserve">                '401':</w:t>
      </w:r>
    </w:p>
    <w:p w14:paraId="407E4D64"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486BD41D" w14:textId="77777777" w:rsidR="009059E0" w:rsidRDefault="009059E0" w:rsidP="009059E0">
      <w:pPr>
        <w:pStyle w:val="PL"/>
        <w:rPr>
          <w:rFonts w:cs="Courier New"/>
          <w:szCs w:val="16"/>
        </w:rPr>
      </w:pPr>
      <w:r>
        <w:rPr>
          <w:rFonts w:cs="Courier New"/>
          <w:szCs w:val="16"/>
        </w:rPr>
        <w:t xml:space="preserve">                '403':</w:t>
      </w:r>
    </w:p>
    <w:p w14:paraId="6BB52DC1"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20A9416C" w14:textId="77777777" w:rsidR="009059E0" w:rsidRDefault="009059E0" w:rsidP="009059E0">
      <w:pPr>
        <w:pStyle w:val="PL"/>
        <w:rPr>
          <w:rFonts w:cs="Courier New"/>
          <w:szCs w:val="16"/>
        </w:rPr>
      </w:pPr>
      <w:r>
        <w:rPr>
          <w:rFonts w:cs="Courier New"/>
          <w:szCs w:val="16"/>
        </w:rPr>
        <w:t xml:space="preserve">                '404':</w:t>
      </w:r>
    </w:p>
    <w:p w14:paraId="183F8CE6"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590D2407" w14:textId="77777777" w:rsidR="009059E0" w:rsidRDefault="009059E0" w:rsidP="009059E0">
      <w:pPr>
        <w:pStyle w:val="PL"/>
        <w:rPr>
          <w:rFonts w:cs="Courier New"/>
          <w:szCs w:val="16"/>
        </w:rPr>
      </w:pPr>
      <w:r>
        <w:rPr>
          <w:rFonts w:cs="Courier New"/>
          <w:szCs w:val="16"/>
        </w:rPr>
        <w:t xml:space="preserve">                '411':</w:t>
      </w:r>
    </w:p>
    <w:p w14:paraId="682BFD87"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AAA0DD7" w14:textId="77777777" w:rsidR="009059E0" w:rsidRDefault="009059E0" w:rsidP="009059E0">
      <w:pPr>
        <w:pStyle w:val="PL"/>
        <w:rPr>
          <w:rFonts w:cs="Courier New"/>
          <w:szCs w:val="16"/>
        </w:rPr>
      </w:pPr>
      <w:r>
        <w:rPr>
          <w:rFonts w:cs="Courier New"/>
          <w:szCs w:val="16"/>
        </w:rPr>
        <w:t xml:space="preserve">                '413':</w:t>
      </w:r>
    </w:p>
    <w:p w14:paraId="68E1DD3A"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3BF0D81B" w14:textId="77777777" w:rsidR="009059E0" w:rsidRDefault="009059E0" w:rsidP="009059E0">
      <w:pPr>
        <w:pStyle w:val="PL"/>
        <w:rPr>
          <w:rFonts w:cs="Courier New"/>
          <w:szCs w:val="16"/>
        </w:rPr>
      </w:pPr>
      <w:r>
        <w:rPr>
          <w:rFonts w:cs="Courier New"/>
          <w:szCs w:val="16"/>
        </w:rPr>
        <w:t xml:space="preserve">                '415':</w:t>
      </w:r>
    </w:p>
    <w:p w14:paraId="219F5C14"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799C1DB0" w14:textId="77777777" w:rsidR="009059E0" w:rsidRDefault="009059E0" w:rsidP="009059E0">
      <w:pPr>
        <w:pStyle w:val="PL"/>
      </w:pPr>
      <w:r>
        <w:t xml:space="preserve">                '429':</w:t>
      </w:r>
    </w:p>
    <w:p w14:paraId="752BF281" w14:textId="77777777" w:rsidR="009059E0" w:rsidRDefault="009059E0" w:rsidP="009059E0">
      <w:pPr>
        <w:pStyle w:val="PL"/>
      </w:pPr>
      <w:r>
        <w:t xml:space="preserve">                  $ref: 'TS29571_CommonData.yaml#/components/responses/429'</w:t>
      </w:r>
    </w:p>
    <w:p w14:paraId="32032B96" w14:textId="77777777" w:rsidR="009059E0" w:rsidRDefault="009059E0" w:rsidP="009059E0">
      <w:pPr>
        <w:pStyle w:val="PL"/>
        <w:rPr>
          <w:rFonts w:cs="Courier New"/>
          <w:szCs w:val="16"/>
        </w:rPr>
      </w:pPr>
      <w:r>
        <w:rPr>
          <w:rFonts w:cs="Courier New"/>
          <w:szCs w:val="16"/>
        </w:rPr>
        <w:t xml:space="preserve">                '500':</w:t>
      </w:r>
    </w:p>
    <w:p w14:paraId="3EABE28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31EF285" w14:textId="77777777" w:rsidR="009059E0" w:rsidRDefault="009059E0" w:rsidP="009059E0">
      <w:pPr>
        <w:pStyle w:val="PL"/>
        <w:rPr>
          <w:rFonts w:cs="Courier New"/>
          <w:szCs w:val="16"/>
        </w:rPr>
      </w:pPr>
      <w:r>
        <w:rPr>
          <w:rFonts w:cs="Courier New"/>
          <w:szCs w:val="16"/>
        </w:rPr>
        <w:t xml:space="preserve">                '503':</w:t>
      </w:r>
    </w:p>
    <w:p w14:paraId="354AB41B"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0DEC36D8" w14:textId="77777777" w:rsidR="009059E0" w:rsidRDefault="009059E0" w:rsidP="009059E0">
      <w:pPr>
        <w:pStyle w:val="PL"/>
        <w:rPr>
          <w:rFonts w:cs="Courier New"/>
          <w:szCs w:val="16"/>
        </w:rPr>
      </w:pPr>
      <w:r>
        <w:rPr>
          <w:rFonts w:cs="Courier New"/>
          <w:szCs w:val="16"/>
        </w:rPr>
        <w:t xml:space="preserve">                default:</w:t>
      </w:r>
    </w:p>
    <w:p w14:paraId="3A00B770"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488A1BA7" w14:textId="77777777" w:rsidR="009059E0" w:rsidRDefault="009059E0" w:rsidP="009059E0">
      <w:pPr>
        <w:pStyle w:val="PL"/>
        <w:rPr>
          <w:rFonts w:cs="Courier New"/>
          <w:szCs w:val="16"/>
        </w:rPr>
      </w:pPr>
      <w:r>
        <w:rPr>
          <w:rFonts w:cs="Courier New"/>
          <w:szCs w:val="16"/>
        </w:rPr>
        <w:t xml:space="preserve">    delete:</w:t>
      </w:r>
    </w:p>
    <w:p w14:paraId="7553B8F2" w14:textId="77777777" w:rsidR="009059E0" w:rsidRDefault="009059E0" w:rsidP="009059E0">
      <w:pPr>
        <w:pStyle w:val="PL"/>
        <w:rPr>
          <w:rFonts w:cs="Courier New"/>
          <w:szCs w:val="16"/>
        </w:rPr>
      </w:pPr>
      <w:r>
        <w:rPr>
          <w:rFonts w:cs="Courier New"/>
          <w:szCs w:val="16"/>
        </w:rPr>
        <w:t xml:space="preserve">      summary: deletes the Events Subscription subresource</w:t>
      </w:r>
    </w:p>
    <w:p w14:paraId="27EB0F9B" w14:textId="77777777" w:rsidR="009059E0" w:rsidRDefault="009059E0" w:rsidP="009059E0">
      <w:pPr>
        <w:pStyle w:val="PL"/>
        <w:rPr>
          <w:rFonts w:cs="Courier New"/>
          <w:szCs w:val="16"/>
        </w:rPr>
      </w:pPr>
      <w:r>
        <w:rPr>
          <w:rFonts w:cs="Courier New"/>
          <w:szCs w:val="16"/>
        </w:rPr>
        <w:t xml:space="preserve">      operationId: DeleteEventsSubsc</w:t>
      </w:r>
    </w:p>
    <w:p w14:paraId="7FC2722A" w14:textId="77777777" w:rsidR="009059E0" w:rsidRDefault="009059E0" w:rsidP="009059E0">
      <w:pPr>
        <w:pStyle w:val="PL"/>
        <w:rPr>
          <w:rFonts w:cs="Courier New"/>
          <w:szCs w:val="16"/>
        </w:rPr>
      </w:pPr>
      <w:r>
        <w:rPr>
          <w:rFonts w:cs="Courier New"/>
          <w:szCs w:val="16"/>
        </w:rPr>
        <w:t xml:space="preserve">      tags:</w:t>
      </w:r>
    </w:p>
    <w:p w14:paraId="61A2B2B0" w14:textId="77777777" w:rsidR="009059E0" w:rsidRDefault="009059E0" w:rsidP="009059E0">
      <w:pPr>
        <w:pStyle w:val="PL"/>
        <w:rPr>
          <w:rFonts w:cs="Courier New"/>
          <w:szCs w:val="16"/>
        </w:rPr>
      </w:pPr>
      <w:r>
        <w:rPr>
          <w:rFonts w:cs="Courier New"/>
          <w:szCs w:val="16"/>
        </w:rPr>
        <w:t xml:space="preserve">        - Events Subscription (Document)</w:t>
      </w:r>
    </w:p>
    <w:p w14:paraId="39ADE67A" w14:textId="77777777" w:rsidR="009059E0" w:rsidRDefault="009059E0" w:rsidP="009059E0">
      <w:pPr>
        <w:pStyle w:val="PL"/>
        <w:rPr>
          <w:rFonts w:cs="Courier New"/>
          <w:szCs w:val="16"/>
        </w:rPr>
      </w:pPr>
      <w:r>
        <w:rPr>
          <w:rFonts w:cs="Courier New"/>
          <w:szCs w:val="16"/>
        </w:rPr>
        <w:t xml:space="preserve">      parameters:</w:t>
      </w:r>
    </w:p>
    <w:p w14:paraId="5F6F964F" w14:textId="77777777" w:rsidR="009059E0" w:rsidRDefault="009059E0" w:rsidP="009059E0">
      <w:pPr>
        <w:pStyle w:val="PL"/>
        <w:rPr>
          <w:rFonts w:cs="Courier New"/>
          <w:szCs w:val="16"/>
        </w:rPr>
      </w:pPr>
      <w:r>
        <w:rPr>
          <w:rFonts w:cs="Courier New"/>
          <w:szCs w:val="16"/>
        </w:rPr>
        <w:t xml:space="preserve">        - name: appSessionId</w:t>
      </w:r>
    </w:p>
    <w:p w14:paraId="56E6332F" w14:textId="77777777" w:rsidR="009059E0" w:rsidRDefault="009059E0" w:rsidP="009059E0">
      <w:pPr>
        <w:pStyle w:val="PL"/>
        <w:rPr>
          <w:rFonts w:cs="Courier New"/>
          <w:szCs w:val="16"/>
        </w:rPr>
      </w:pPr>
      <w:r>
        <w:rPr>
          <w:rFonts w:cs="Courier New"/>
          <w:szCs w:val="16"/>
        </w:rPr>
        <w:t xml:space="preserve">          description: String identifying the Individual Application Session Context resource.</w:t>
      </w:r>
    </w:p>
    <w:p w14:paraId="58466DC9" w14:textId="77777777" w:rsidR="009059E0" w:rsidRDefault="009059E0" w:rsidP="009059E0">
      <w:pPr>
        <w:pStyle w:val="PL"/>
        <w:rPr>
          <w:rFonts w:cs="Courier New"/>
          <w:szCs w:val="16"/>
        </w:rPr>
      </w:pPr>
      <w:r>
        <w:rPr>
          <w:rFonts w:cs="Courier New"/>
          <w:szCs w:val="16"/>
        </w:rPr>
        <w:t xml:space="preserve">          in: path</w:t>
      </w:r>
    </w:p>
    <w:p w14:paraId="20EE9E73" w14:textId="77777777" w:rsidR="009059E0" w:rsidRDefault="009059E0" w:rsidP="009059E0">
      <w:pPr>
        <w:pStyle w:val="PL"/>
        <w:rPr>
          <w:rFonts w:cs="Courier New"/>
          <w:szCs w:val="16"/>
        </w:rPr>
      </w:pPr>
      <w:r>
        <w:rPr>
          <w:rFonts w:cs="Courier New"/>
          <w:szCs w:val="16"/>
        </w:rPr>
        <w:t xml:space="preserve">          required: true</w:t>
      </w:r>
    </w:p>
    <w:p w14:paraId="7D4160DD" w14:textId="77777777" w:rsidR="009059E0" w:rsidRDefault="009059E0" w:rsidP="009059E0">
      <w:pPr>
        <w:pStyle w:val="PL"/>
        <w:rPr>
          <w:rFonts w:cs="Courier New"/>
          <w:szCs w:val="16"/>
        </w:rPr>
      </w:pPr>
      <w:r>
        <w:rPr>
          <w:rFonts w:cs="Courier New"/>
          <w:szCs w:val="16"/>
        </w:rPr>
        <w:t xml:space="preserve">          schema:</w:t>
      </w:r>
    </w:p>
    <w:p w14:paraId="502DFC3D" w14:textId="77777777" w:rsidR="009059E0" w:rsidRDefault="009059E0" w:rsidP="009059E0">
      <w:pPr>
        <w:pStyle w:val="PL"/>
        <w:rPr>
          <w:rFonts w:cs="Courier New"/>
          <w:szCs w:val="16"/>
        </w:rPr>
      </w:pPr>
      <w:r>
        <w:rPr>
          <w:rFonts w:cs="Courier New"/>
          <w:szCs w:val="16"/>
        </w:rPr>
        <w:t xml:space="preserve">            type: string</w:t>
      </w:r>
    </w:p>
    <w:p w14:paraId="0F32970A" w14:textId="77777777" w:rsidR="009059E0" w:rsidRDefault="009059E0" w:rsidP="009059E0">
      <w:pPr>
        <w:pStyle w:val="PL"/>
        <w:rPr>
          <w:rFonts w:cs="Courier New"/>
          <w:szCs w:val="16"/>
        </w:rPr>
      </w:pPr>
      <w:r>
        <w:rPr>
          <w:rFonts w:cs="Courier New"/>
          <w:szCs w:val="16"/>
        </w:rPr>
        <w:t xml:space="preserve">      responses:</w:t>
      </w:r>
    </w:p>
    <w:p w14:paraId="22D91D2C" w14:textId="77777777" w:rsidR="009059E0" w:rsidRDefault="009059E0" w:rsidP="009059E0">
      <w:pPr>
        <w:pStyle w:val="PL"/>
        <w:rPr>
          <w:rFonts w:cs="Courier New"/>
          <w:szCs w:val="16"/>
        </w:rPr>
      </w:pPr>
      <w:r>
        <w:rPr>
          <w:rFonts w:cs="Courier New"/>
          <w:szCs w:val="16"/>
        </w:rPr>
        <w:t xml:space="preserve">        '204':</w:t>
      </w:r>
    </w:p>
    <w:p w14:paraId="7E40DFD9" w14:textId="77777777" w:rsidR="009059E0" w:rsidRDefault="009059E0" w:rsidP="009059E0">
      <w:pPr>
        <w:pStyle w:val="PL"/>
        <w:rPr>
          <w:rFonts w:cs="Courier New"/>
          <w:szCs w:val="16"/>
        </w:rPr>
      </w:pPr>
      <w:r>
        <w:rPr>
          <w:rFonts w:cs="Courier New"/>
          <w:szCs w:val="16"/>
        </w:rPr>
        <w:t xml:space="preserve">          description: The deletion of the of the Events Subscription sub-resource is confirmed without returning additional data.</w:t>
      </w:r>
    </w:p>
    <w:p w14:paraId="19D870E2" w14:textId="77777777" w:rsidR="009059E0" w:rsidRDefault="009059E0" w:rsidP="009059E0">
      <w:pPr>
        <w:pStyle w:val="PL"/>
      </w:pPr>
      <w:r>
        <w:t xml:space="preserve">        '307':</w:t>
      </w:r>
    </w:p>
    <w:p w14:paraId="1F6F5B0E" w14:textId="77777777" w:rsidR="009059E0" w:rsidRDefault="009059E0" w:rsidP="009059E0">
      <w:pPr>
        <w:pStyle w:val="PL"/>
        <w:rPr>
          <w:lang w:val="en-US" w:eastAsia="es-ES"/>
        </w:rPr>
      </w:pPr>
      <w:r>
        <w:rPr>
          <w:lang w:val="en-US" w:eastAsia="es-ES"/>
        </w:rPr>
        <w:t xml:space="preserve">          $ref: 'TS29571_CommonData.yaml#/components/responses/307'</w:t>
      </w:r>
    </w:p>
    <w:p w14:paraId="0E04F078" w14:textId="77777777" w:rsidR="009059E0" w:rsidRDefault="009059E0" w:rsidP="009059E0">
      <w:pPr>
        <w:pStyle w:val="PL"/>
      </w:pPr>
      <w:r>
        <w:t xml:space="preserve">        '308':</w:t>
      </w:r>
    </w:p>
    <w:p w14:paraId="6E89F0E6" w14:textId="77777777" w:rsidR="009059E0" w:rsidRDefault="009059E0" w:rsidP="009059E0">
      <w:pPr>
        <w:pStyle w:val="PL"/>
        <w:rPr>
          <w:lang w:val="en-US" w:eastAsia="es-ES"/>
        </w:rPr>
      </w:pPr>
      <w:r>
        <w:rPr>
          <w:lang w:val="en-US" w:eastAsia="es-ES"/>
        </w:rPr>
        <w:t xml:space="preserve">          $ref: 'TS29571_CommonData.yaml#/components/responses/308'</w:t>
      </w:r>
    </w:p>
    <w:p w14:paraId="3CEBA86F" w14:textId="77777777" w:rsidR="009059E0" w:rsidRDefault="009059E0" w:rsidP="009059E0">
      <w:pPr>
        <w:pStyle w:val="PL"/>
        <w:rPr>
          <w:rFonts w:cs="Courier New"/>
          <w:szCs w:val="16"/>
        </w:rPr>
      </w:pPr>
      <w:r>
        <w:rPr>
          <w:rFonts w:cs="Courier New"/>
          <w:szCs w:val="16"/>
        </w:rPr>
        <w:t xml:space="preserve">        '400':</w:t>
      </w:r>
    </w:p>
    <w:p w14:paraId="37A96DFC"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79ED3735" w14:textId="77777777" w:rsidR="009059E0" w:rsidRDefault="009059E0" w:rsidP="009059E0">
      <w:pPr>
        <w:pStyle w:val="PL"/>
        <w:rPr>
          <w:rFonts w:cs="Courier New"/>
          <w:szCs w:val="16"/>
        </w:rPr>
      </w:pPr>
      <w:r>
        <w:rPr>
          <w:rFonts w:cs="Courier New"/>
          <w:szCs w:val="16"/>
        </w:rPr>
        <w:t xml:space="preserve">        '401':</w:t>
      </w:r>
    </w:p>
    <w:p w14:paraId="1C6BE437"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721EE479" w14:textId="77777777" w:rsidR="009059E0" w:rsidRDefault="009059E0" w:rsidP="009059E0">
      <w:pPr>
        <w:pStyle w:val="PL"/>
      </w:pPr>
      <w:r>
        <w:t xml:space="preserve">        '403':</w:t>
      </w:r>
    </w:p>
    <w:p w14:paraId="262FF5A3" w14:textId="77777777" w:rsidR="009059E0" w:rsidRDefault="009059E0" w:rsidP="009059E0">
      <w:pPr>
        <w:pStyle w:val="PL"/>
      </w:pPr>
      <w:r>
        <w:t xml:space="preserve">          $ref: 'TS29571_CommonData.yaml#/components/responses/403'</w:t>
      </w:r>
    </w:p>
    <w:p w14:paraId="18EF3579" w14:textId="77777777" w:rsidR="009059E0" w:rsidRDefault="009059E0" w:rsidP="009059E0">
      <w:pPr>
        <w:pStyle w:val="PL"/>
        <w:rPr>
          <w:rFonts w:cs="Courier New"/>
          <w:szCs w:val="16"/>
        </w:rPr>
      </w:pPr>
      <w:r>
        <w:rPr>
          <w:rFonts w:cs="Courier New"/>
          <w:szCs w:val="16"/>
        </w:rPr>
        <w:t xml:space="preserve">        '404':</w:t>
      </w:r>
    </w:p>
    <w:p w14:paraId="2BE332D5"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4621E0FB" w14:textId="77777777" w:rsidR="009059E0" w:rsidRDefault="009059E0" w:rsidP="009059E0">
      <w:pPr>
        <w:pStyle w:val="PL"/>
      </w:pPr>
      <w:r>
        <w:t xml:space="preserve">        '429':</w:t>
      </w:r>
    </w:p>
    <w:p w14:paraId="1CC0E197" w14:textId="77777777" w:rsidR="009059E0" w:rsidRDefault="009059E0" w:rsidP="009059E0">
      <w:pPr>
        <w:pStyle w:val="PL"/>
      </w:pPr>
      <w:r>
        <w:t xml:space="preserve">          $ref: 'TS29571_CommonData.yaml#/components/responses/429'</w:t>
      </w:r>
    </w:p>
    <w:p w14:paraId="2E9B209E" w14:textId="77777777" w:rsidR="009059E0" w:rsidRDefault="009059E0" w:rsidP="009059E0">
      <w:pPr>
        <w:pStyle w:val="PL"/>
        <w:rPr>
          <w:rFonts w:cs="Courier New"/>
          <w:szCs w:val="16"/>
        </w:rPr>
      </w:pPr>
      <w:r>
        <w:rPr>
          <w:rFonts w:cs="Courier New"/>
          <w:szCs w:val="16"/>
        </w:rPr>
        <w:t xml:space="preserve">        '500':</w:t>
      </w:r>
    </w:p>
    <w:p w14:paraId="103F212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0E84B4E" w14:textId="77777777" w:rsidR="009059E0" w:rsidRDefault="009059E0" w:rsidP="009059E0">
      <w:pPr>
        <w:pStyle w:val="PL"/>
        <w:rPr>
          <w:rFonts w:cs="Courier New"/>
          <w:szCs w:val="16"/>
        </w:rPr>
      </w:pPr>
      <w:r>
        <w:rPr>
          <w:rFonts w:cs="Courier New"/>
          <w:szCs w:val="16"/>
        </w:rPr>
        <w:t xml:space="preserve">        '503':</w:t>
      </w:r>
    </w:p>
    <w:p w14:paraId="4A9DE3A0"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2632475F" w14:textId="77777777" w:rsidR="009059E0" w:rsidRDefault="009059E0" w:rsidP="009059E0">
      <w:pPr>
        <w:pStyle w:val="PL"/>
        <w:rPr>
          <w:rFonts w:cs="Courier New"/>
          <w:szCs w:val="16"/>
        </w:rPr>
      </w:pPr>
      <w:r>
        <w:rPr>
          <w:rFonts w:cs="Courier New"/>
          <w:szCs w:val="16"/>
        </w:rPr>
        <w:t xml:space="preserve">        default:</w:t>
      </w:r>
    </w:p>
    <w:p w14:paraId="71E8BD9B"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08BEE90F" w14:textId="77777777" w:rsidR="009059E0" w:rsidRDefault="009059E0" w:rsidP="009059E0">
      <w:pPr>
        <w:pStyle w:val="PL"/>
        <w:rPr>
          <w:rFonts w:cs="Courier New"/>
          <w:szCs w:val="16"/>
        </w:rPr>
      </w:pPr>
      <w:r>
        <w:rPr>
          <w:rFonts w:cs="Courier New"/>
          <w:szCs w:val="16"/>
        </w:rPr>
        <w:t>components:</w:t>
      </w:r>
    </w:p>
    <w:p w14:paraId="1EFFA0C5" w14:textId="77777777" w:rsidR="009059E0" w:rsidRDefault="009059E0" w:rsidP="009059E0">
      <w:pPr>
        <w:pStyle w:val="PL"/>
      </w:pPr>
      <w:r>
        <w:t xml:space="preserve">  securitySchemes:</w:t>
      </w:r>
    </w:p>
    <w:p w14:paraId="4FC76182" w14:textId="77777777" w:rsidR="009059E0" w:rsidRDefault="009059E0" w:rsidP="009059E0">
      <w:pPr>
        <w:pStyle w:val="PL"/>
      </w:pPr>
      <w:r>
        <w:t xml:space="preserve">    oAuth2ClientCredentials:</w:t>
      </w:r>
    </w:p>
    <w:p w14:paraId="2EF49E0E" w14:textId="77777777" w:rsidR="009059E0" w:rsidRDefault="009059E0" w:rsidP="009059E0">
      <w:pPr>
        <w:pStyle w:val="PL"/>
      </w:pPr>
      <w:r>
        <w:t xml:space="preserve">      type: oauth2</w:t>
      </w:r>
    </w:p>
    <w:p w14:paraId="79605327" w14:textId="77777777" w:rsidR="009059E0" w:rsidRDefault="009059E0" w:rsidP="009059E0">
      <w:pPr>
        <w:pStyle w:val="PL"/>
      </w:pPr>
      <w:r>
        <w:t xml:space="preserve">      flows:</w:t>
      </w:r>
    </w:p>
    <w:p w14:paraId="7F62F7B9" w14:textId="77777777" w:rsidR="009059E0" w:rsidRDefault="009059E0" w:rsidP="009059E0">
      <w:pPr>
        <w:pStyle w:val="PL"/>
      </w:pPr>
      <w:r>
        <w:t xml:space="preserve">        clientCredentials:</w:t>
      </w:r>
    </w:p>
    <w:p w14:paraId="12C67E74" w14:textId="77777777" w:rsidR="009059E0" w:rsidRDefault="009059E0" w:rsidP="009059E0">
      <w:pPr>
        <w:pStyle w:val="PL"/>
      </w:pPr>
      <w:r>
        <w:t xml:space="preserve">          tokenUrl: '{nrfApiRoot}/oauth2/token'</w:t>
      </w:r>
    </w:p>
    <w:p w14:paraId="63EDE08F" w14:textId="77777777" w:rsidR="009059E0" w:rsidRDefault="009059E0" w:rsidP="009059E0">
      <w:pPr>
        <w:pStyle w:val="PL"/>
      </w:pPr>
      <w:r>
        <w:t xml:space="preserve">          scopes:</w:t>
      </w:r>
    </w:p>
    <w:p w14:paraId="37CCC589" w14:textId="77777777" w:rsidR="009059E0" w:rsidRDefault="009059E0" w:rsidP="009059E0">
      <w:pPr>
        <w:pStyle w:val="PL"/>
      </w:pPr>
      <w:r>
        <w:t xml:space="preserve">            npcf-policyauthorization: Access to the </w:t>
      </w:r>
      <w:r>
        <w:rPr>
          <w:rFonts w:cs="Courier New"/>
          <w:szCs w:val="16"/>
        </w:rPr>
        <w:t>Npcf_PolicyAuthorization</w:t>
      </w:r>
      <w:r>
        <w:t xml:space="preserve"> API</w:t>
      </w:r>
    </w:p>
    <w:p w14:paraId="45C2EEB6" w14:textId="77777777" w:rsidR="009059E0" w:rsidRDefault="009059E0" w:rsidP="009059E0">
      <w:pPr>
        <w:pStyle w:val="PL"/>
        <w:rPr>
          <w:rFonts w:cs="Courier New"/>
          <w:szCs w:val="16"/>
        </w:rPr>
      </w:pPr>
      <w:r>
        <w:rPr>
          <w:rFonts w:cs="Courier New"/>
          <w:szCs w:val="16"/>
        </w:rPr>
        <w:t xml:space="preserve">  schemas:</w:t>
      </w:r>
    </w:p>
    <w:p w14:paraId="624CA311" w14:textId="77777777" w:rsidR="009059E0" w:rsidRDefault="009059E0" w:rsidP="009059E0">
      <w:pPr>
        <w:pStyle w:val="PL"/>
        <w:rPr>
          <w:rFonts w:cs="Courier New"/>
          <w:szCs w:val="16"/>
        </w:rPr>
      </w:pPr>
      <w:r>
        <w:rPr>
          <w:rFonts w:cs="Courier New"/>
          <w:szCs w:val="16"/>
        </w:rPr>
        <w:t xml:space="preserve">    AppSessionContext:</w:t>
      </w:r>
    </w:p>
    <w:p w14:paraId="3118B30C" w14:textId="77777777" w:rsidR="009059E0" w:rsidRDefault="009059E0" w:rsidP="009059E0">
      <w:pPr>
        <w:pStyle w:val="PL"/>
        <w:rPr>
          <w:rFonts w:cs="Courier New"/>
          <w:szCs w:val="16"/>
        </w:rPr>
      </w:pPr>
      <w:r>
        <w:rPr>
          <w:rFonts w:cs="Courier New"/>
          <w:szCs w:val="16"/>
        </w:rPr>
        <w:t xml:space="preserve">      description: Represents an Individual Application Session Context resource.</w:t>
      </w:r>
    </w:p>
    <w:p w14:paraId="1B998E1B" w14:textId="77777777" w:rsidR="009059E0" w:rsidRDefault="009059E0" w:rsidP="009059E0">
      <w:pPr>
        <w:pStyle w:val="PL"/>
        <w:rPr>
          <w:rFonts w:cs="Courier New"/>
          <w:szCs w:val="16"/>
        </w:rPr>
      </w:pPr>
      <w:r>
        <w:rPr>
          <w:rFonts w:cs="Courier New"/>
          <w:szCs w:val="16"/>
        </w:rPr>
        <w:t xml:space="preserve">      type: object</w:t>
      </w:r>
    </w:p>
    <w:p w14:paraId="6CED64DE" w14:textId="77777777" w:rsidR="009059E0" w:rsidRDefault="009059E0" w:rsidP="009059E0">
      <w:pPr>
        <w:pStyle w:val="PL"/>
        <w:rPr>
          <w:rFonts w:cs="Courier New"/>
          <w:szCs w:val="16"/>
        </w:rPr>
      </w:pPr>
      <w:r>
        <w:rPr>
          <w:rFonts w:cs="Courier New"/>
          <w:szCs w:val="16"/>
        </w:rPr>
        <w:lastRenderedPageBreak/>
        <w:t xml:space="preserve">      properties:</w:t>
      </w:r>
    </w:p>
    <w:p w14:paraId="6A43884A" w14:textId="77777777" w:rsidR="009059E0" w:rsidRDefault="009059E0" w:rsidP="009059E0">
      <w:pPr>
        <w:pStyle w:val="PL"/>
        <w:rPr>
          <w:rFonts w:cs="Courier New"/>
          <w:szCs w:val="16"/>
        </w:rPr>
      </w:pPr>
      <w:r>
        <w:rPr>
          <w:rFonts w:cs="Courier New"/>
          <w:szCs w:val="16"/>
        </w:rPr>
        <w:t xml:space="preserve">        ascReqData:</w:t>
      </w:r>
    </w:p>
    <w:p w14:paraId="3BD07199" w14:textId="77777777" w:rsidR="009059E0" w:rsidRDefault="009059E0" w:rsidP="009059E0">
      <w:pPr>
        <w:pStyle w:val="PL"/>
        <w:rPr>
          <w:rFonts w:cs="Courier New"/>
          <w:szCs w:val="16"/>
        </w:rPr>
      </w:pPr>
      <w:r>
        <w:rPr>
          <w:rFonts w:cs="Courier New"/>
          <w:szCs w:val="16"/>
        </w:rPr>
        <w:t xml:space="preserve">          $ref: '#/components/schemas/AppSessionContextReqData'</w:t>
      </w:r>
    </w:p>
    <w:p w14:paraId="46A2D7F1" w14:textId="77777777" w:rsidR="009059E0" w:rsidRDefault="009059E0" w:rsidP="009059E0">
      <w:pPr>
        <w:pStyle w:val="PL"/>
        <w:rPr>
          <w:rFonts w:cs="Courier New"/>
          <w:szCs w:val="16"/>
        </w:rPr>
      </w:pPr>
      <w:r>
        <w:rPr>
          <w:rFonts w:cs="Courier New"/>
          <w:szCs w:val="16"/>
        </w:rPr>
        <w:t xml:space="preserve">        ascRespData:</w:t>
      </w:r>
    </w:p>
    <w:p w14:paraId="70431ED3" w14:textId="77777777" w:rsidR="009059E0" w:rsidRDefault="009059E0" w:rsidP="009059E0">
      <w:pPr>
        <w:pStyle w:val="PL"/>
        <w:rPr>
          <w:rFonts w:cs="Courier New"/>
          <w:szCs w:val="16"/>
        </w:rPr>
      </w:pPr>
      <w:r>
        <w:rPr>
          <w:rFonts w:cs="Courier New"/>
          <w:szCs w:val="16"/>
        </w:rPr>
        <w:t xml:space="preserve">          $ref: '#/components/schemas/AppSessionContextRespData'</w:t>
      </w:r>
    </w:p>
    <w:p w14:paraId="5A028288" w14:textId="77777777" w:rsidR="009059E0" w:rsidRDefault="009059E0" w:rsidP="009059E0">
      <w:pPr>
        <w:pStyle w:val="PL"/>
        <w:rPr>
          <w:rFonts w:cs="Courier New"/>
          <w:szCs w:val="16"/>
        </w:rPr>
      </w:pPr>
      <w:r>
        <w:rPr>
          <w:rFonts w:cs="Courier New"/>
          <w:szCs w:val="16"/>
        </w:rPr>
        <w:t xml:space="preserve">        evsNotif:</w:t>
      </w:r>
    </w:p>
    <w:p w14:paraId="2D567B3E" w14:textId="77777777" w:rsidR="009059E0" w:rsidRDefault="009059E0" w:rsidP="009059E0">
      <w:pPr>
        <w:pStyle w:val="PL"/>
        <w:rPr>
          <w:rFonts w:cs="Courier New"/>
          <w:szCs w:val="16"/>
        </w:rPr>
      </w:pPr>
      <w:r>
        <w:rPr>
          <w:rFonts w:cs="Courier New"/>
          <w:szCs w:val="16"/>
        </w:rPr>
        <w:t xml:space="preserve">          $ref: '#/components/schemas/EventsNotification'</w:t>
      </w:r>
    </w:p>
    <w:p w14:paraId="69C2B936" w14:textId="77777777" w:rsidR="009059E0" w:rsidRDefault="009059E0" w:rsidP="009059E0">
      <w:pPr>
        <w:pStyle w:val="PL"/>
        <w:rPr>
          <w:rFonts w:cs="Courier New"/>
          <w:szCs w:val="16"/>
        </w:rPr>
      </w:pPr>
      <w:r>
        <w:rPr>
          <w:rFonts w:cs="Courier New"/>
          <w:szCs w:val="16"/>
        </w:rPr>
        <w:t xml:space="preserve">    AppSessionContextReqData:</w:t>
      </w:r>
    </w:p>
    <w:p w14:paraId="6E483597" w14:textId="77777777" w:rsidR="009059E0" w:rsidRDefault="009059E0" w:rsidP="009059E0">
      <w:pPr>
        <w:pStyle w:val="PL"/>
        <w:rPr>
          <w:rFonts w:cs="Courier New"/>
          <w:szCs w:val="16"/>
        </w:rPr>
      </w:pPr>
      <w:r>
        <w:rPr>
          <w:rFonts w:cs="Courier New"/>
          <w:szCs w:val="16"/>
        </w:rPr>
        <w:t xml:space="preserve">      description: Identifies the service requirements of an Individual Application Session Context.</w:t>
      </w:r>
    </w:p>
    <w:p w14:paraId="633CCE0D" w14:textId="77777777" w:rsidR="009059E0" w:rsidRDefault="009059E0" w:rsidP="009059E0">
      <w:pPr>
        <w:pStyle w:val="PL"/>
        <w:rPr>
          <w:rFonts w:cs="Courier New"/>
          <w:szCs w:val="16"/>
        </w:rPr>
      </w:pPr>
      <w:r>
        <w:rPr>
          <w:rFonts w:cs="Courier New"/>
          <w:szCs w:val="16"/>
        </w:rPr>
        <w:t xml:space="preserve">      type: object</w:t>
      </w:r>
    </w:p>
    <w:p w14:paraId="2EB9ADA7" w14:textId="77777777" w:rsidR="009059E0" w:rsidRDefault="009059E0" w:rsidP="009059E0">
      <w:pPr>
        <w:pStyle w:val="PL"/>
        <w:rPr>
          <w:rFonts w:cs="Courier New"/>
          <w:szCs w:val="16"/>
        </w:rPr>
      </w:pPr>
      <w:r>
        <w:rPr>
          <w:rFonts w:cs="Courier New"/>
          <w:szCs w:val="16"/>
        </w:rPr>
        <w:t xml:space="preserve">      required:</w:t>
      </w:r>
    </w:p>
    <w:p w14:paraId="2447ACD9" w14:textId="77777777" w:rsidR="009059E0" w:rsidRDefault="009059E0" w:rsidP="009059E0">
      <w:pPr>
        <w:pStyle w:val="PL"/>
        <w:rPr>
          <w:rFonts w:cs="Courier New"/>
          <w:szCs w:val="16"/>
        </w:rPr>
      </w:pPr>
      <w:r>
        <w:rPr>
          <w:rFonts w:cs="Courier New"/>
          <w:szCs w:val="16"/>
        </w:rPr>
        <w:t xml:space="preserve">        - notifUri</w:t>
      </w:r>
    </w:p>
    <w:p w14:paraId="6CBEB7C1" w14:textId="77777777" w:rsidR="009059E0" w:rsidRDefault="009059E0" w:rsidP="009059E0">
      <w:pPr>
        <w:pStyle w:val="PL"/>
        <w:rPr>
          <w:rFonts w:cs="Courier New"/>
          <w:szCs w:val="16"/>
        </w:rPr>
      </w:pPr>
      <w:r>
        <w:rPr>
          <w:rFonts w:cs="Courier New"/>
          <w:szCs w:val="16"/>
        </w:rPr>
        <w:t xml:space="preserve">        - suppFeat</w:t>
      </w:r>
    </w:p>
    <w:p w14:paraId="6B9C466B" w14:textId="77777777" w:rsidR="009059E0" w:rsidRDefault="009059E0" w:rsidP="009059E0">
      <w:pPr>
        <w:pStyle w:val="PL"/>
        <w:rPr>
          <w:rFonts w:cs="Courier New"/>
          <w:szCs w:val="16"/>
        </w:rPr>
      </w:pPr>
      <w:r>
        <w:rPr>
          <w:rFonts w:cs="Courier New"/>
          <w:szCs w:val="16"/>
        </w:rPr>
        <w:t xml:space="preserve">      oneOf:</w:t>
      </w:r>
    </w:p>
    <w:p w14:paraId="654678DF" w14:textId="77777777" w:rsidR="009059E0" w:rsidRDefault="009059E0" w:rsidP="009059E0">
      <w:pPr>
        <w:pStyle w:val="PL"/>
        <w:rPr>
          <w:rFonts w:cs="Courier New"/>
          <w:szCs w:val="16"/>
        </w:rPr>
      </w:pPr>
      <w:r>
        <w:rPr>
          <w:rFonts w:cs="Courier New"/>
          <w:szCs w:val="16"/>
        </w:rPr>
        <w:t xml:space="preserve">        - required: [ueIpv4]</w:t>
      </w:r>
    </w:p>
    <w:p w14:paraId="5B97E28B" w14:textId="77777777" w:rsidR="009059E0" w:rsidRDefault="009059E0" w:rsidP="009059E0">
      <w:pPr>
        <w:pStyle w:val="PL"/>
        <w:rPr>
          <w:rFonts w:cs="Courier New"/>
          <w:szCs w:val="16"/>
        </w:rPr>
      </w:pPr>
      <w:r>
        <w:rPr>
          <w:rFonts w:cs="Courier New"/>
          <w:szCs w:val="16"/>
        </w:rPr>
        <w:t xml:space="preserve">        - required: [ueIpv6]</w:t>
      </w:r>
    </w:p>
    <w:p w14:paraId="6CDADF09" w14:textId="77777777" w:rsidR="009059E0" w:rsidRDefault="009059E0" w:rsidP="009059E0">
      <w:pPr>
        <w:pStyle w:val="PL"/>
        <w:rPr>
          <w:rFonts w:cs="Courier New"/>
          <w:szCs w:val="16"/>
        </w:rPr>
      </w:pPr>
      <w:r>
        <w:rPr>
          <w:rFonts w:cs="Courier New"/>
          <w:szCs w:val="16"/>
        </w:rPr>
        <w:t xml:space="preserve">        - required: [ueMac]</w:t>
      </w:r>
    </w:p>
    <w:p w14:paraId="23AB55BB" w14:textId="77777777" w:rsidR="009059E0" w:rsidRDefault="009059E0" w:rsidP="009059E0">
      <w:pPr>
        <w:pStyle w:val="PL"/>
        <w:rPr>
          <w:rFonts w:cs="Courier New"/>
          <w:szCs w:val="16"/>
        </w:rPr>
      </w:pPr>
      <w:r>
        <w:rPr>
          <w:rFonts w:cs="Courier New"/>
          <w:szCs w:val="16"/>
        </w:rPr>
        <w:t xml:space="preserve">      properties:</w:t>
      </w:r>
    </w:p>
    <w:p w14:paraId="7F04AB57" w14:textId="77777777" w:rsidR="009059E0" w:rsidRDefault="009059E0" w:rsidP="009059E0">
      <w:pPr>
        <w:pStyle w:val="PL"/>
        <w:rPr>
          <w:rFonts w:cs="Courier New"/>
          <w:szCs w:val="16"/>
        </w:rPr>
      </w:pPr>
      <w:r>
        <w:rPr>
          <w:rFonts w:cs="Courier New"/>
          <w:szCs w:val="16"/>
        </w:rPr>
        <w:t xml:space="preserve">        afAppId:</w:t>
      </w:r>
    </w:p>
    <w:p w14:paraId="712E2296" w14:textId="77777777" w:rsidR="009059E0" w:rsidRDefault="009059E0" w:rsidP="009059E0">
      <w:pPr>
        <w:pStyle w:val="PL"/>
        <w:rPr>
          <w:rFonts w:cs="Courier New"/>
          <w:szCs w:val="16"/>
        </w:rPr>
      </w:pPr>
      <w:r>
        <w:rPr>
          <w:rFonts w:cs="Courier New"/>
          <w:szCs w:val="16"/>
        </w:rPr>
        <w:t xml:space="preserve">          $ref: '#/components/schemas/AfAppId'</w:t>
      </w:r>
    </w:p>
    <w:p w14:paraId="11F1C99C" w14:textId="77777777" w:rsidR="009059E0" w:rsidRDefault="009059E0" w:rsidP="009059E0">
      <w:pPr>
        <w:pStyle w:val="PL"/>
        <w:rPr>
          <w:rFonts w:cs="Courier New"/>
          <w:szCs w:val="16"/>
        </w:rPr>
      </w:pPr>
      <w:r>
        <w:rPr>
          <w:rFonts w:cs="Courier New"/>
          <w:szCs w:val="16"/>
        </w:rPr>
        <w:t xml:space="preserve">        </w:t>
      </w:r>
      <w:r>
        <w:rPr>
          <w:lang w:eastAsia="zh-CN"/>
        </w:rPr>
        <w:t>afChargId</w:t>
      </w:r>
      <w:r>
        <w:rPr>
          <w:rFonts w:cs="Courier New"/>
          <w:szCs w:val="16"/>
        </w:rPr>
        <w:t>:</w:t>
      </w:r>
    </w:p>
    <w:p w14:paraId="03D0158E" w14:textId="77777777" w:rsidR="009059E0" w:rsidRDefault="009059E0" w:rsidP="009059E0">
      <w:pPr>
        <w:pStyle w:val="PL"/>
        <w:rPr>
          <w:rFonts w:cs="Courier New"/>
          <w:szCs w:val="16"/>
        </w:rPr>
      </w:pPr>
      <w:r>
        <w:rPr>
          <w:rFonts w:cs="Courier New"/>
          <w:szCs w:val="16"/>
        </w:rPr>
        <w:t xml:space="preserve">          $ref: 'TS29571_CommonData.yaml#/components/schemas/ApplicationChargingId'</w:t>
      </w:r>
    </w:p>
    <w:p w14:paraId="60D79EAF" w14:textId="77777777" w:rsidR="009059E0" w:rsidRDefault="009059E0" w:rsidP="009059E0">
      <w:pPr>
        <w:pStyle w:val="PL"/>
        <w:rPr>
          <w:rFonts w:cs="Courier New"/>
          <w:szCs w:val="16"/>
        </w:rPr>
      </w:pPr>
      <w:r>
        <w:rPr>
          <w:rFonts w:cs="Courier New"/>
          <w:szCs w:val="16"/>
        </w:rPr>
        <w:t xml:space="preserve">        afReqData:</w:t>
      </w:r>
    </w:p>
    <w:p w14:paraId="4AEF7EF5" w14:textId="77777777" w:rsidR="009059E0" w:rsidRDefault="009059E0" w:rsidP="009059E0">
      <w:pPr>
        <w:pStyle w:val="PL"/>
        <w:rPr>
          <w:rFonts w:cs="Courier New"/>
          <w:szCs w:val="16"/>
        </w:rPr>
      </w:pPr>
      <w:r>
        <w:rPr>
          <w:rFonts w:cs="Courier New"/>
          <w:szCs w:val="16"/>
        </w:rPr>
        <w:t xml:space="preserve">          $ref: '#/components/schemas/AfRequestedData'</w:t>
      </w:r>
    </w:p>
    <w:p w14:paraId="60E65F9C" w14:textId="77777777" w:rsidR="009059E0" w:rsidRDefault="009059E0" w:rsidP="009059E0">
      <w:pPr>
        <w:pStyle w:val="PL"/>
        <w:rPr>
          <w:rFonts w:cs="Courier New"/>
          <w:szCs w:val="16"/>
        </w:rPr>
      </w:pPr>
      <w:r>
        <w:rPr>
          <w:rFonts w:cs="Courier New"/>
          <w:szCs w:val="16"/>
        </w:rPr>
        <w:t xml:space="preserve">        afRoutReq:</w:t>
      </w:r>
    </w:p>
    <w:p w14:paraId="00EEBF03" w14:textId="77777777" w:rsidR="009059E0" w:rsidRDefault="009059E0" w:rsidP="009059E0">
      <w:pPr>
        <w:pStyle w:val="PL"/>
        <w:rPr>
          <w:rFonts w:cs="Courier New"/>
          <w:szCs w:val="16"/>
        </w:rPr>
      </w:pPr>
      <w:r>
        <w:rPr>
          <w:rFonts w:cs="Courier New"/>
          <w:szCs w:val="16"/>
        </w:rPr>
        <w:t xml:space="preserve">          $ref: '#/components/schemas/AfRoutingRequirement'</w:t>
      </w:r>
    </w:p>
    <w:p w14:paraId="622299AC" w14:textId="77777777" w:rsidR="009059E0" w:rsidRDefault="009059E0" w:rsidP="009059E0">
      <w:pPr>
        <w:pStyle w:val="PL"/>
        <w:rPr>
          <w:rFonts w:cs="Courier New"/>
          <w:szCs w:val="16"/>
        </w:rPr>
      </w:pPr>
      <w:r>
        <w:rPr>
          <w:rFonts w:cs="Courier New"/>
          <w:szCs w:val="16"/>
        </w:rPr>
        <w:t xml:space="preserve">        aspId:</w:t>
      </w:r>
    </w:p>
    <w:p w14:paraId="646E558B" w14:textId="77777777" w:rsidR="009059E0" w:rsidRDefault="009059E0" w:rsidP="009059E0">
      <w:pPr>
        <w:pStyle w:val="PL"/>
        <w:rPr>
          <w:rFonts w:cs="Courier New"/>
          <w:szCs w:val="16"/>
        </w:rPr>
      </w:pPr>
      <w:r>
        <w:rPr>
          <w:rFonts w:cs="Courier New"/>
          <w:szCs w:val="16"/>
        </w:rPr>
        <w:t xml:space="preserve">          $ref: '#/components/schemas/AspId'</w:t>
      </w:r>
    </w:p>
    <w:p w14:paraId="77D496AD" w14:textId="77777777" w:rsidR="009059E0" w:rsidRDefault="009059E0" w:rsidP="009059E0">
      <w:pPr>
        <w:pStyle w:val="PL"/>
        <w:rPr>
          <w:rFonts w:cs="Courier New"/>
          <w:szCs w:val="16"/>
        </w:rPr>
      </w:pPr>
      <w:r>
        <w:rPr>
          <w:rFonts w:cs="Courier New"/>
          <w:szCs w:val="16"/>
        </w:rPr>
        <w:t xml:space="preserve">        bdtRefId:</w:t>
      </w:r>
    </w:p>
    <w:p w14:paraId="31A55B3E" w14:textId="77777777" w:rsidR="009059E0" w:rsidRDefault="009059E0" w:rsidP="009059E0">
      <w:pPr>
        <w:pStyle w:val="PL"/>
        <w:rPr>
          <w:rFonts w:cs="Courier New"/>
          <w:szCs w:val="16"/>
        </w:rPr>
      </w:pPr>
      <w:r>
        <w:rPr>
          <w:rFonts w:cs="Courier New"/>
          <w:szCs w:val="16"/>
        </w:rPr>
        <w:t xml:space="preserve">          $ref: 'TS29122_CommonData.yaml#/components/schemas/BdtReferenceId'</w:t>
      </w:r>
    </w:p>
    <w:p w14:paraId="2FAA1EAF" w14:textId="77777777" w:rsidR="009059E0" w:rsidRDefault="009059E0" w:rsidP="009059E0">
      <w:pPr>
        <w:pStyle w:val="PL"/>
        <w:rPr>
          <w:rFonts w:cs="Courier New"/>
          <w:szCs w:val="16"/>
        </w:rPr>
      </w:pPr>
      <w:r>
        <w:rPr>
          <w:rFonts w:cs="Courier New"/>
          <w:szCs w:val="16"/>
        </w:rPr>
        <w:t xml:space="preserve">        dnn:</w:t>
      </w:r>
    </w:p>
    <w:p w14:paraId="2C67EC27" w14:textId="77777777" w:rsidR="009059E0" w:rsidRDefault="009059E0" w:rsidP="009059E0">
      <w:pPr>
        <w:pStyle w:val="PL"/>
        <w:rPr>
          <w:rFonts w:cs="Courier New"/>
          <w:szCs w:val="16"/>
        </w:rPr>
      </w:pPr>
      <w:r>
        <w:rPr>
          <w:rFonts w:cs="Courier New"/>
          <w:szCs w:val="16"/>
        </w:rPr>
        <w:t xml:space="preserve">          $ref: 'TS29571_CommonData.yaml#/components/schemas/Dnn'</w:t>
      </w:r>
    </w:p>
    <w:p w14:paraId="29DB6012" w14:textId="77777777" w:rsidR="009059E0" w:rsidRDefault="009059E0" w:rsidP="009059E0">
      <w:pPr>
        <w:pStyle w:val="PL"/>
        <w:rPr>
          <w:rFonts w:cs="Courier New"/>
          <w:szCs w:val="16"/>
        </w:rPr>
      </w:pPr>
      <w:r>
        <w:rPr>
          <w:rFonts w:cs="Courier New"/>
          <w:szCs w:val="16"/>
        </w:rPr>
        <w:t xml:space="preserve">        evSubsc:</w:t>
      </w:r>
    </w:p>
    <w:p w14:paraId="60016C74" w14:textId="77777777" w:rsidR="009059E0" w:rsidRDefault="009059E0" w:rsidP="009059E0">
      <w:pPr>
        <w:pStyle w:val="PL"/>
        <w:rPr>
          <w:rFonts w:cs="Courier New"/>
          <w:szCs w:val="16"/>
        </w:rPr>
      </w:pPr>
      <w:r>
        <w:rPr>
          <w:rFonts w:cs="Courier New"/>
          <w:szCs w:val="16"/>
        </w:rPr>
        <w:t xml:space="preserve">          $ref: '#/components/schemas/EventsSubscReqData'</w:t>
      </w:r>
    </w:p>
    <w:p w14:paraId="31AA76C8" w14:textId="77777777" w:rsidR="009059E0" w:rsidRDefault="009059E0" w:rsidP="009059E0">
      <w:pPr>
        <w:pStyle w:val="PL"/>
        <w:rPr>
          <w:rFonts w:cs="Courier New"/>
          <w:szCs w:val="16"/>
        </w:rPr>
      </w:pPr>
      <w:r>
        <w:rPr>
          <w:rFonts w:cs="Courier New"/>
          <w:szCs w:val="16"/>
        </w:rPr>
        <w:t xml:space="preserve">        mcpttId:</w:t>
      </w:r>
    </w:p>
    <w:p w14:paraId="739BABEC" w14:textId="77777777" w:rsidR="009059E0" w:rsidRDefault="009059E0" w:rsidP="009059E0">
      <w:pPr>
        <w:pStyle w:val="PL"/>
        <w:rPr>
          <w:rFonts w:cs="Courier New"/>
          <w:szCs w:val="16"/>
        </w:rPr>
      </w:pPr>
      <w:r>
        <w:rPr>
          <w:rFonts w:cs="Courier New"/>
          <w:szCs w:val="16"/>
        </w:rPr>
        <w:t xml:space="preserve">          description: Indication of MCPTT service request.</w:t>
      </w:r>
    </w:p>
    <w:p w14:paraId="361F71B3" w14:textId="77777777" w:rsidR="009059E0" w:rsidRDefault="009059E0" w:rsidP="009059E0">
      <w:pPr>
        <w:pStyle w:val="PL"/>
        <w:rPr>
          <w:rFonts w:cs="Courier New"/>
          <w:szCs w:val="16"/>
        </w:rPr>
      </w:pPr>
      <w:r>
        <w:rPr>
          <w:rFonts w:cs="Courier New"/>
          <w:szCs w:val="16"/>
        </w:rPr>
        <w:t xml:space="preserve">          type: string</w:t>
      </w:r>
    </w:p>
    <w:p w14:paraId="6F59A855" w14:textId="77777777" w:rsidR="009059E0" w:rsidRDefault="009059E0" w:rsidP="009059E0">
      <w:pPr>
        <w:pStyle w:val="PL"/>
        <w:rPr>
          <w:rFonts w:cs="Courier New"/>
          <w:szCs w:val="16"/>
        </w:rPr>
      </w:pPr>
      <w:r>
        <w:rPr>
          <w:rFonts w:cs="Courier New"/>
          <w:szCs w:val="16"/>
        </w:rPr>
        <w:t xml:space="preserve">        mcVideoId:</w:t>
      </w:r>
    </w:p>
    <w:p w14:paraId="5D9BA995" w14:textId="77777777" w:rsidR="009059E0" w:rsidRDefault="009059E0" w:rsidP="009059E0">
      <w:pPr>
        <w:pStyle w:val="PL"/>
        <w:rPr>
          <w:rFonts w:cs="Courier New"/>
          <w:szCs w:val="16"/>
        </w:rPr>
      </w:pPr>
      <w:r>
        <w:rPr>
          <w:rFonts w:cs="Courier New"/>
          <w:szCs w:val="16"/>
        </w:rPr>
        <w:t xml:space="preserve">          description: Indication of MCVideo service request.</w:t>
      </w:r>
    </w:p>
    <w:p w14:paraId="37C597C4" w14:textId="77777777" w:rsidR="009059E0" w:rsidRDefault="009059E0" w:rsidP="009059E0">
      <w:pPr>
        <w:pStyle w:val="PL"/>
        <w:rPr>
          <w:rFonts w:cs="Courier New"/>
          <w:szCs w:val="16"/>
        </w:rPr>
      </w:pPr>
      <w:r>
        <w:rPr>
          <w:rFonts w:cs="Courier New"/>
          <w:szCs w:val="16"/>
        </w:rPr>
        <w:t xml:space="preserve">          type: string</w:t>
      </w:r>
    </w:p>
    <w:p w14:paraId="325BFD7D" w14:textId="77777777" w:rsidR="009059E0" w:rsidRDefault="009059E0" w:rsidP="009059E0">
      <w:pPr>
        <w:pStyle w:val="PL"/>
        <w:rPr>
          <w:rFonts w:cs="Courier New"/>
          <w:szCs w:val="16"/>
        </w:rPr>
      </w:pPr>
      <w:r>
        <w:rPr>
          <w:rFonts w:cs="Courier New"/>
          <w:szCs w:val="16"/>
        </w:rPr>
        <w:t xml:space="preserve">        medComponents:</w:t>
      </w:r>
    </w:p>
    <w:p w14:paraId="0E188299" w14:textId="77777777" w:rsidR="009059E0" w:rsidRDefault="009059E0" w:rsidP="009059E0">
      <w:pPr>
        <w:pStyle w:val="PL"/>
        <w:rPr>
          <w:rFonts w:cs="Courier New"/>
          <w:szCs w:val="16"/>
        </w:rPr>
      </w:pPr>
      <w:r>
        <w:rPr>
          <w:rFonts w:cs="Courier New"/>
          <w:szCs w:val="16"/>
        </w:rPr>
        <w:t xml:space="preserve">          type: object</w:t>
      </w:r>
    </w:p>
    <w:p w14:paraId="5D56E76B" w14:textId="77777777" w:rsidR="009059E0" w:rsidRDefault="009059E0" w:rsidP="009059E0">
      <w:pPr>
        <w:pStyle w:val="PL"/>
        <w:rPr>
          <w:rFonts w:cs="Courier New"/>
          <w:szCs w:val="16"/>
        </w:rPr>
      </w:pPr>
      <w:r>
        <w:rPr>
          <w:rFonts w:cs="Courier New"/>
          <w:szCs w:val="16"/>
        </w:rPr>
        <w:t xml:space="preserve">          additionalProperties:</w:t>
      </w:r>
    </w:p>
    <w:p w14:paraId="69F8EAC8" w14:textId="77777777" w:rsidR="009059E0" w:rsidRDefault="009059E0" w:rsidP="009059E0">
      <w:pPr>
        <w:pStyle w:val="PL"/>
        <w:rPr>
          <w:rFonts w:cs="Courier New"/>
          <w:szCs w:val="16"/>
        </w:rPr>
      </w:pPr>
      <w:r>
        <w:rPr>
          <w:rFonts w:cs="Courier New"/>
          <w:szCs w:val="16"/>
        </w:rPr>
        <w:t xml:space="preserve">            $ref: '#/components/schemas/MediaComponent'</w:t>
      </w:r>
    </w:p>
    <w:p w14:paraId="0D53DE9D" w14:textId="77777777" w:rsidR="009059E0" w:rsidRDefault="009059E0" w:rsidP="009059E0">
      <w:pPr>
        <w:pStyle w:val="PL"/>
      </w:pPr>
      <w:r>
        <w:t xml:space="preserve">          minProperties: 1</w:t>
      </w:r>
    </w:p>
    <w:p w14:paraId="658FEC59" w14:textId="77777777" w:rsidR="009059E0" w:rsidRDefault="009059E0" w:rsidP="009059E0">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5D6AFED4" w14:textId="77777777" w:rsidR="009059E0" w:rsidRDefault="009059E0" w:rsidP="009059E0">
      <w:pPr>
        <w:pStyle w:val="PL"/>
        <w:rPr>
          <w:rFonts w:cs="Courier New"/>
          <w:szCs w:val="16"/>
        </w:rPr>
      </w:pPr>
      <w:r>
        <w:rPr>
          <w:rFonts w:cs="Courier New"/>
          <w:szCs w:val="16"/>
        </w:rPr>
        <w:t xml:space="preserve">        ipDomain:</w:t>
      </w:r>
    </w:p>
    <w:p w14:paraId="6CBEE574" w14:textId="77777777" w:rsidR="009059E0" w:rsidRDefault="009059E0" w:rsidP="009059E0">
      <w:pPr>
        <w:pStyle w:val="PL"/>
        <w:rPr>
          <w:rFonts w:cs="Courier New"/>
          <w:szCs w:val="16"/>
        </w:rPr>
      </w:pPr>
      <w:r>
        <w:rPr>
          <w:rFonts w:cs="Courier New"/>
          <w:szCs w:val="16"/>
        </w:rPr>
        <w:t xml:space="preserve">          type: string</w:t>
      </w:r>
    </w:p>
    <w:p w14:paraId="72757631" w14:textId="77777777" w:rsidR="009059E0" w:rsidRDefault="009059E0" w:rsidP="009059E0">
      <w:pPr>
        <w:pStyle w:val="PL"/>
        <w:rPr>
          <w:rFonts w:cs="Courier New"/>
          <w:szCs w:val="16"/>
        </w:rPr>
      </w:pPr>
      <w:r>
        <w:rPr>
          <w:rFonts w:cs="Courier New"/>
          <w:szCs w:val="16"/>
        </w:rPr>
        <w:t xml:space="preserve">        mpsAction:</w:t>
      </w:r>
    </w:p>
    <w:p w14:paraId="1F443B1A" w14:textId="77777777" w:rsidR="009059E0" w:rsidRDefault="009059E0" w:rsidP="009059E0">
      <w:pPr>
        <w:pStyle w:val="PL"/>
        <w:rPr>
          <w:rFonts w:cs="Courier New"/>
          <w:szCs w:val="16"/>
        </w:rPr>
      </w:pPr>
      <w:r>
        <w:rPr>
          <w:rFonts w:cs="Courier New"/>
          <w:szCs w:val="16"/>
        </w:rPr>
        <w:t xml:space="preserve">          $ref: '#/components/schemas/MpsAction'</w:t>
      </w:r>
    </w:p>
    <w:p w14:paraId="179C0D52" w14:textId="77777777" w:rsidR="009059E0" w:rsidRDefault="009059E0" w:rsidP="009059E0">
      <w:pPr>
        <w:pStyle w:val="PL"/>
        <w:rPr>
          <w:rFonts w:cs="Courier New"/>
          <w:szCs w:val="16"/>
        </w:rPr>
      </w:pPr>
      <w:r>
        <w:rPr>
          <w:rFonts w:cs="Courier New"/>
          <w:szCs w:val="16"/>
        </w:rPr>
        <w:t xml:space="preserve">        mpsId:</w:t>
      </w:r>
    </w:p>
    <w:p w14:paraId="58B7B118" w14:textId="77777777" w:rsidR="009059E0" w:rsidRDefault="009059E0" w:rsidP="009059E0">
      <w:pPr>
        <w:pStyle w:val="PL"/>
        <w:rPr>
          <w:rFonts w:cs="Courier New"/>
          <w:szCs w:val="16"/>
        </w:rPr>
      </w:pPr>
      <w:r>
        <w:rPr>
          <w:rFonts w:cs="Courier New"/>
          <w:szCs w:val="16"/>
        </w:rPr>
        <w:t xml:space="preserve">          description: Indication of MPS service request.</w:t>
      </w:r>
    </w:p>
    <w:p w14:paraId="1A11C94D" w14:textId="77777777" w:rsidR="009059E0" w:rsidRDefault="009059E0" w:rsidP="009059E0">
      <w:pPr>
        <w:pStyle w:val="PL"/>
        <w:rPr>
          <w:rFonts w:cs="Courier New"/>
          <w:szCs w:val="16"/>
        </w:rPr>
      </w:pPr>
      <w:r>
        <w:rPr>
          <w:rFonts w:cs="Courier New"/>
          <w:szCs w:val="16"/>
        </w:rPr>
        <w:t xml:space="preserve">          type: string</w:t>
      </w:r>
    </w:p>
    <w:p w14:paraId="376451CF" w14:textId="77777777" w:rsidR="009059E0" w:rsidRDefault="009059E0" w:rsidP="009059E0">
      <w:pPr>
        <w:pStyle w:val="PL"/>
        <w:rPr>
          <w:rFonts w:cs="Courier New"/>
          <w:szCs w:val="16"/>
        </w:rPr>
      </w:pPr>
      <w:r>
        <w:rPr>
          <w:rFonts w:cs="Courier New"/>
          <w:szCs w:val="16"/>
        </w:rPr>
        <w:t xml:space="preserve">        mcsId:</w:t>
      </w:r>
    </w:p>
    <w:p w14:paraId="1EA34CF1" w14:textId="77777777" w:rsidR="009059E0" w:rsidRDefault="009059E0" w:rsidP="009059E0">
      <w:pPr>
        <w:pStyle w:val="PL"/>
        <w:rPr>
          <w:rFonts w:cs="Courier New"/>
          <w:szCs w:val="16"/>
        </w:rPr>
      </w:pPr>
      <w:r>
        <w:rPr>
          <w:rFonts w:cs="Courier New"/>
          <w:szCs w:val="16"/>
        </w:rPr>
        <w:t xml:space="preserve">          description: Indication of MCS service request.</w:t>
      </w:r>
    </w:p>
    <w:p w14:paraId="79CB6BC0" w14:textId="77777777" w:rsidR="009059E0" w:rsidRDefault="009059E0" w:rsidP="009059E0">
      <w:pPr>
        <w:pStyle w:val="PL"/>
        <w:rPr>
          <w:rFonts w:cs="Courier New"/>
          <w:szCs w:val="16"/>
        </w:rPr>
      </w:pPr>
      <w:r>
        <w:rPr>
          <w:rFonts w:cs="Courier New"/>
          <w:szCs w:val="16"/>
        </w:rPr>
        <w:t xml:space="preserve">          type: string</w:t>
      </w:r>
    </w:p>
    <w:p w14:paraId="0BF1996B" w14:textId="77777777" w:rsidR="009059E0" w:rsidRDefault="009059E0" w:rsidP="009059E0">
      <w:pPr>
        <w:pStyle w:val="PL"/>
        <w:rPr>
          <w:rFonts w:cs="Courier New"/>
          <w:szCs w:val="16"/>
        </w:rPr>
      </w:pPr>
      <w:r>
        <w:rPr>
          <w:rFonts w:cs="Courier New"/>
          <w:szCs w:val="16"/>
        </w:rPr>
        <w:t xml:space="preserve">        preemptControlInfo:</w:t>
      </w:r>
    </w:p>
    <w:p w14:paraId="4E974A4E" w14:textId="77777777" w:rsidR="009059E0" w:rsidRDefault="009059E0" w:rsidP="009059E0">
      <w:pPr>
        <w:pStyle w:val="PL"/>
        <w:rPr>
          <w:rFonts w:cs="Courier New"/>
          <w:szCs w:val="16"/>
        </w:rPr>
      </w:pPr>
      <w:r>
        <w:rPr>
          <w:rFonts w:cs="Courier New"/>
          <w:szCs w:val="16"/>
        </w:rPr>
        <w:t xml:space="preserve">          $ref: '#/components/schemas/PreemptionControlInformation'</w:t>
      </w:r>
    </w:p>
    <w:p w14:paraId="1D0A612A" w14:textId="77777777" w:rsidR="009059E0" w:rsidRDefault="009059E0" w:rsidP="009059E0">
      <w:pPr>
        <w:pStyle w:val="PL"/>
        <w:rPr>
          <w:rFonts w:cs="Courier New"/>
          <w:szCs w:val="16"/>
        </w:rPr>
      </w:pPr>
      <w:r>
        <w:rPr>
          <w:rFonts w:cs="Courier New"/>
          <w:szCs w:val="16"/>
        </w:rPr>
        <w:t xml:space="preserve">        resPrio:</w:t>
      </w:r>
    </w:p>
    <w:p w14:paraId="323E3F08" w14:textId="77777777" w:rsidR="009059E0" w:rsidRDefault="009059E0" w:rsidP="009059E0">
      <w:pPr>
        <w:pStyle w:val="PL"/>
        <w:rPr>
          <w:rFonts w:cs="Courier New"/>
          <w:szCs w:val="16"/>
        </w:rPr>
      </w:pPr>
      <w:r>
        <w:rPr>
          <w:rFonts w:cs="Courier New"/>
          <w:szCs w:val="16"/>
        </w:rPr>
        <w:t xml:space="preserve">          $ref: '#/components/schemas/ReservPriority'</w:t>
      </w:r>
    </w:p>
    <w:p w14:paraId="1904E748" w14:textId="77777777" w:rsidR="009059E0" w:rsidRDefault="009059E0" w:rsidP="009059E0">
      <w:pPr>
        <w:pStyle w:val="PL"/>
        <w:rPr>
          <w:rFonts w:cs="Courier New"/>
          <w:szCs w:val="16"/>
        </w:rPr>
      </w:pPr>
      <w:r>
        <w:rPr>
          <w:rFonts w:cs="Courier New"/>
          <w:szCs w:val="16"/>
        </w:rPr>
        <w:t xml:space="preserve">        servInfStatus:</w:t>
      </w:r>
    </w:p>
    <w:p w14:paraId="6C2972AC" w14:textId="77777777" w:rsidR="009059E0" w:rsidRDefault="009059E0" w:rsidP="009059E0">
      <w:pPr>
        <w:pStyle w:val="PL"/>
        <w:rPr>
          <w:rFonts w:cs="Courier New"/>
          <w:szCs w:val="16"/>
        </w:rPr>
      </w:pPr>
      <w:r>
        <w:rPr>
          <w:rFonts w:cs="Courier New"/>
          <w:szCs w:val="16"/>
        </w:rPr>
        <w:t xml:space="preserve">          $ref: '#/components/schemas/ServiceInfoStatus'</w:t>
      </w:r>
    </w:p>
    <w:p w14:paraId="0D210F32" w14:textId="77777777" w:rsidR="009059E0" w:rsidRDefault="009059E0" w:rsidP="009059E0">
      <w:pPr>
        <w:pStyle w:val="PL"/>
        <w:rPr>
          <w:rFonts w:cs="Courier New"/>
          <w:szCs w:val="16"/>
        </w:rPr>
      </w:pPr>
      <w:r>
        <w:rPr>
          <w:rFonts w:cs="Courier New"/>
          <w:szCs w:val="16"/>
        </w:rPr>
        <w:t xml:space="preserve">        notifUri:</w:t>
      </w:r>
    </w:p>
    <w:p w14:paraId="4850BB6B" w14:textId="77777777" w:rsidR="009059E0" w:rsidRDefault="009059E0" w:rsidP="009059E0">
      <w:pPr>
        <w:pStyle w:val="PL"/>
        <w:rPr>
          <w:rFonts w:cs="Courier New"/>
          <w:szCs w:val="16"/>
        </w:rPr>
      </w:pPr>
      <w:r>
        <w:rPr>
          <w:rFonts w:cs="Courier New"/>
          <w:szCs w:val="16"/>
        </w:rPr>
        <w:t xml:space="preserve">          $ref: 'TS29571_CommonData.yaml#/components/schemas/Uri'</w:t>
      </w:r>
    </w:p>
    <w:p w14:paraId="5C32D1EF" w14:textId="77777777" w:rsidR="009059E0" w:rsidRDefault="009059E0" w:rsidP="009059E0">
      <w:pPr>
        <w:pStyle w:val="PL"/>
        <w:rPr>
          <w:rFonts w:cs="Courier New"/>
          <w:szCs w:val="16"/>
        </w:rPr>
      </w:pPr>
      <w:r>
        <w:rPr>
          <w:rFonts w:cs="Courier New"/>
          <w:szCs w:val="16"/>
        </w:rPr>
        <w:t xml:space="preserve">        servUrn:</w:t>
      </w:r>
    </w:p>
    <w:p w14:paraId="24ACA467" w14:textId="77777777" w:rsidR="009059E0" w:rsidRDefault="009059E0" w:rsidP="009059E0">
      <w:pPr>
        <w:pStyle w:val="PL"/>
        <w:rPr>
          <w:rFonts w:cs="Courier New"/>
          <w:szCs w:val="16"/>
        </w:rPr>
      </w:pPr>
      <w:r>
        <w:rPr>
          <w:rFonts w:cs="Courier New"/>
          <w:szCs w:val="16"/>
        </w:rPr>
        <w:t xml:space="preserve">          $ref: '#/components/schemas/ServiceUrn'</w:t>
      </w:r>
    </w:p>
    <w:p w14:paraId="0E2BD073" w14:textId="77777777" w:rsidR="009059E0" w:rsidRDefault="009059E0" w:rsidP="009059E0">
      <w:pPr>
        <w:pStyle w:val="PL"/>
        <w:rPr>
          <w:rFonts w:cs="Courier New"/>
          <w:szCs w:val="16"/>
        </w:rPr>
      </w:pPr>
      <w:r>
        <w:rPr>
          <w:rFonts w:cs="Courier New"/>
          <w:szCs w:val="16"/>
        </w:rPr>
        <w:t xml:space="preserve">        sliceInfo:</w:t>
      </w:r>
    </w:p>
    <w:p w14:paraId="41E874C3"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0DD44465" w14:textId="77777777" w:rsidR="009059E0" w:rsidRDefault="009059E0" w:rsidP="009059E0">
      <w:pPr>
        <w:pStyle w:val="PL"/>
        <w:rPr>
          <w:rFonts w:cs="Courier New"/>
          <w:szCs w:val="16"/>
        </w:rPr>
      </w:pPr>
      <w:r>
        <w:rPr>
          <w:rFonts w:cs="Courier New"/>
          <w:szCs w:val="16"/>
        </w:rPr>
        <w:t xml:space="preserve">        sponId:</w:t>
      </w:r>
    </w:p>
    <w:p w14:paraId="23508B38" w14:textId="77777777" w:rsidR="009059E0" w:rsidRDefault="009059E0" w:rsidP="009059E0">
      <w:pPr>
        <w:pStyle w:val="PL"/>
        <w:rPr>
          <w:rFonts w:cs="Courier New"/>
          <w:szCs w:val="16"/>
        </w:rPr>
      </w:pPr>
      <w:r>
        <w:rPr>
          <w:rFonts w:cs="Courier New"/>
          <w:szCs w:val="16"/>
        </w:rPr>
        <w:t xml:space="preserve">          $ref: '#/components/schemas/SponId'</w:t>
      </w:r>
    </w:p>
    <w:p w14:paraId="63F9A37B" w14:textId="77777777" w:rsidR="009059E0" w:rsidRDefault="009059E0" w:rsidP="009059E0">
      <w:pPr>
        <w:pStyle w:val="PL"/>
        <w:rPr>
          <w:rFonts w:cs="Courier New"/>
          <w:szCs w:val="16"/>
        </w:rPr>
      </w:pPr>
      <w:r>
        <w:rPr>
          <w:rFonts w:cs="Courier New"/>
          <w:szCs w:val="16"/>
        </w:rPr>
        <w:t xml:space="preserve">        sponStatus:</w:t>
      </w:r>
    </w:p>
    <w:p w14:paraId="7B01921A" w14:textId="77777777" w:rsidR="009059E0" w:rsidRDefault="009059E0" w:rsidP="009059E0">
      <w:pPr>
        <w:pStyle w:val="PL"/>
        <w:rPr>
          <w:rFonts w:cs="Courier New"/>
          <w:szCs w:val="16"/>
        </w:rPr>
      </w:pPr>
      <w:r>
        <w:rPr>
          <w:rFonts w:cs="Courier New"/>
          <w:szCs w:val="16"/>
        </w:rPr>
        <w:t xml:space="preserve">          $ref: '#/components/schemas/SponsoringStatus'</w:t>
      </w:r>
    </w:p>
    <w:p w14:paraId="064EE948" w14:textId="77777777" w:rsidR="009059E0" w:rsidRDefault="009059E0" w:rsidP="009059E0">
      <w:pPr>
        <w:pStyle w:val="PL"/>
        <w:rPr>
          <w:rFonts w:cs="Courier New"/>
          <w:szCs w:val="16"/>
        </w:rPr>
      </w:pPr>
      <w:r>
        <w:rPr>
          <w:rFonts w:cs="Courier New"/>
          <w:szCs w:val="16"/>
        </w:rPr>
        <w:t xml:space="preserve">        supi:</w:t>
      </w:r>
    </w:p>
    <w:p w14:paraId="1C58301F" w14:textId="77777777" w:rsidR="009059E0" w:rsidRDefault="009059E0" w:rsidP="009059E0">
      <w:pPr>
        <w:pStyle w:val="PL"/>
        <w:rPr>
          <w:rFonts w:cs="Courier New"/>
          <w:szCs w:val="16"/>
        </w:rPr>
      </w:pPr>
      <w:r>
        <w:rPr>
          <w:rFonts w:cs="Courier New"/>
          <w:szCs w:val="16"/>
        </w:rPr>
        <w:t xml:space="preserve">          $ref: 'TS29571_CommonData.yaml#/components/schemas/Supi'</w:t>
      </w:r>
    </w:p>
    <w:p w14:paraId="7E3ADB3E" w14:textId="77777777" w:rsidR="009059E0" w:rsidRDefault="009059E0" w:rsidP="009059E0">
      <w:pPr>
        <w:pStyle w:val="PL"/>
      </w:pPr>
      <w:r>
        <w:t xml:space="preserve">        gpsi:</w:t>
      </w:r>
    </w:p>
    <w:p w14:paraId="32F9CC64" w14:textId="77777777" w:rsidR="009059E0" w:rsidRDefault="009059E0" w:rsidP="009059E0">
      <w:pPr>
        <w:pStyle w:val="PL"/>
      </w:pPr>
      <w:r>
        <w:t xml:space="preserve">          $ref: 'TS29571_CommonData.yaml#/components/schemas/Gpsi'</w:t>
      </w:r>
    </w:p>
    <w:p w14:paraId="3422DD57" w14:textId="77777777" w:rsidR="009059E0" w:rsidRDefault="009059E0" w:rsidP="009059E0">
      <w:pPr>
        <w:pStyle w:val="PL"/>
        <w:rPr>
          <w:rFonts w:cs="Courier New"/>
          <w:szCs w:val="16"/>
        </w:rPr>
      </w:pPr>
      <w:r>
        <w:rPr>
          <w:rFonts w:cs="Courier New"/>
          <w:szCs w:val="16"/>
        </w:rPr>
        <w:t xml:space="preserve">        suppFeat:</w:t>
      </w:r>
    </w:p>
    <w:p w14:paraId="3892113F" w14:textId="77777777" w:rsidR="009059E0" w:rsidRDefault="009059E0" w:rsidP="009059E0">
      <w:pPr>
        <w:pStyle w:val="PL"/>
        <w:rPr>
          <w:rFonts w:cs="Courier New"/>
          <w:szCs w:val="16"/>
        </w:rPr>
      </w:pPr>
      <w:r>
        <w:rPr>
          <w:rFonts w:cs="Courier New"/>
          <w:szCs w:val="16"/>
        </w:rPr>
        <w:lastRenderedPageBreak/>
        <w:t xml:space="preserve">          $ref: 'TS29571_CommonData.yaml#/components/schemas/SupportedFeatures'</w:t>
      </w:r>
    </w:p>
    <w:p w14:paraId="56AC7208" w14:textId="77777777" w:rsidR="009059E0" w:rsidRDefault="009059E0" w:rsidP="009059E0">
      <w:pPr>
        <w:pStyle w:val="PL"/>
        <w:rPr>
          <w:rFonts w:cs="Courier New"/>
          <w:szCs w:val="16"/>
        </w:rPr>
      </w:pPr>
      <w:r>
        <w:rPr>
          <w:rFonts w:cs="Courier New"/>
          <w:szCs w:val="16"/>
        </w:rPr>
        <w:t xml:space="preserve">        ueIpv4:</w:t>
      </w:r>
    </w:p>
    <w:p w14:paraId="309F7612"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70817038" w14:textId="77777777" w:rsidR="009059E0" w:rsidRDefault="009059E0" w:rsidP="009059E0">
      <w:pPr>
        <w:pStyle w:val="PL"/>
        <w:rPr>
          <w:rFonts w:cs="Courier New"/>
          <w:szCs w:val="16"/>
        </w:rPr>
      </w:pPr>
      <w:r>
        <w:rPr>
          <w:rFonts w:cs="Courier New"/>
          <w:szCs w:val="16"/>
        </w:rPr>
        <w:t xml:space="preserve">        ueIpv6:</w:t>
      </w:r>
    </w:p>
    <w:p w14:paraId="30BB12D3"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13CDF382" w14:textId="77777777" w:rsidR="009059E0" w:rsidRDefault="009059E0" w:rsidP="009059E0">
      <w:pPr>
        <w:pStyle w:val="PL"/>
        <w:rPr>
          <w:rFonts w:cs="Courier New"/>
          <w:szCs w:val="16"/>
        </w:rPr>
      </w:pPr>
      <w:r>
        <w:rPr>
          <w:rFonts w:cs="Courier New"/>
          <w:szCs w:val="16"/>
        </w:rPr>
        <w:t xml:space="preserve">        ueMac:</w:t>
      </w:r>
    </w:p>
    <w:p w14:paraId="5F03874F"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256ACDAC" w14:textId="77777777" w:rsidR="009059E0" w:rsidRDefault="009059E0" w:rsidP="009059E0">
      <w:pPr>
        <w:pStyle w:val="PL"/>
      </w:pPr>
      <w:r>
        <w:t xml:space="preserve">        tsnBridgeManCont:</w:t>
      </w:r>
    </w:p>
    <w:p w14:paraId="0D610F83" w14:textId="77777777" w:rsidR="009059E0" w:rsidRDefault="009059E0" w:rsidP="009059E0">
      <w:pPr>
        <w:pStyle w:val="PL"/>
      </w:pPr>
      <w:r>
        <w:t xml:space="preserve">          $ref: </w:t>
      </w:r>
      <w:r>
        <w:rPr>
          <w:rFonts w:cs="Courier New"/>
          <w:szCs w:val="16"/>
        </w:rPr>
        <w:t>'TS29512_Npcf_SMPolicyControl.yaml</w:t>
      </w:r>
      <w:r>
        <w:t>#/components/schemas/BridgeManagementContainer'</w:t>
      </w:r>
    </w:p>
    <w:p w14:paraId="5F9CC7C4" w14:textId="77777777" w:rsidR="009059E0" w:rsidRDefault="009059E0" w:rsidP="009059E0">
      <w:pPr>
        <w:pStyle w:val="PL"/>
      </w:pPr>
      <w:r>
        <w:t xml:space="preserve">        tsnPortManContDstt:</w:t>
      </w:r>
    </w:p>
    <w:p w14:paraId="1CA8865E"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083787AA" w14:textId="77777777" w:rsidR="009059E0" w:rsidRDefault="009059E0" w:rsidP="009059E0">
      <w:pPr>
        <w:pStyle w:val="PL"/>
      </w:pPr>
      <w:r>
        <w:t xml:space="preserve">        tsnPortManContNwtts:</w:t>
      </w:r>
    </w:p>
    <w:p w14:paraId="555C2B1F" w14:textId="77777777" w:rsidR="009059E0" w:rsidRDefault="009059E0" w:rsidP="009059E0">
      <w:pPr>
        <w:pStyle w:val="PL"/>
      </w:pPr>
      <w:r>
        <w:t xml:space="preserve">          type: array</w:t>
      </w:r>
    </w:p>
    <w:p w14:paraId="4BEF1E1A" w14:textId="77777777" w:rsidR="009059E0" w:rsidRDefault="009059E0" w:rsidP="009059E0">
      <w:pPr>
        <w:pStyle w:val="PL"/>
      </w:pPr>
      <w:r>
        <w:t xml:space="preserve">          items:</w:t>
      </w:r>
    </w:p>
    <w:p w14:paraId="2F629D1E"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75326149" w14:textId="77777777" w:rsidR="009059E0" w:rsidRDefault="009059E0" w:rsidP="009059E0">
      <w:pPr>
        <w:pStyle w:val="PL"/>
      </w:pPr>
      <w:r>
        <w:t xml:space="preserve">          minItems: 1</w:t>
      </w:r>
    </w:p>
    <w:p w14:paraId="28CB221C" w14:textId="77777777" w:rsidR="009059E0" w:rsidRDefault="009059E0" w:rsidP="009059E0">
      <w:pPr>
        <w:pStyle w:val="PL"/>
        <w:rPr>
          <w:rFonts w:cs="Courier New"/>
          <w:szCs w:val="16"/>
        </w:rPr>
      </w:pPr>
      <w:r>
        <w:rPr>
          <w:rFonts w:cs="Courier New"/>
          <w:szCs w:val="16"/>
        </w:rPr>
        <w:t xml:space="preserve">    AppSessionContextRespData:</w:t>
      </w:r>
    </w:p>
    <w:p w14:paraId="13E857ED" w14:textId="77777777" w:rsidR="009059E0" w:rsidRDefault="009059E0" w:rsidP="009059E0">
      <w:pPr>
        <w:pStyle w:val="PL"/>
        <w:rPr>
          <w:rFonts w:cs="Courier New"/>
          <w:szCs w:val="16"/>
        </w:rPr>
      </w:pPr>
      <w:r>
        <w:rPr>
          <w:rFonts w:cs="Courier New"/>
          <w:szCs w:val="16"/>
        </w:rPr>
        <w:t xml:space="preserve">      description: Describes the authorization data of an Individual Application Session Context created by the PCF.</w:t>
      </w:r>
    </w:p>
    <w:p w14:paraId="5381EB13" w14:textId="77777777" w:rsidR="009059E0" w:rsidRDefault="009059E0" w:rsidP="009059E0">
      <w:pPr>
        <w:pStyle w:val="PL"/>
        <w:rPr>
          <w:rFonts w:cs="Courier New"/>
          <w:szCs w:val="16"/>
        </w:rPr>
      </w:pPr>
      <w:r>
        <w:rPr>
          <w:rFonts w:cs="Courier New"/>
          <w:szCs w:val="16"/>
        </w:rPr>
        <w:t xml:space="preserve">      type: object</w:t>
      </w:r>
    </w:p>
    <w:p w14:paraId="3A2418C9" w14:textId="77777777" w:rsidR="009059E0" w:rsidRDefault="009059E0" w:rsidP="009059E0">
      <w:pPr>
        <w:pStyle w:val="PL"/>
        <w:rPr>
          <w:rFonts w:cs="Courier New"/>
          <w:szCs w:val="16"/>
        </w:rPr>
      </w:pPr>
      <w:r>
        <w:rPr>
          <w:rFonts w:cs="Courier New"/>
          <w:szCs w:val="16"/>
        </w:rPr>
        <w:t xml:space="preserve">      properties:</w:t>
      </w:r>
    </w:p>
    <w:p w14:paraId="15D7AB8B" w14:textId="77777777" w:rsidR="009059E0" w:rsidRDefault="009059E0" w:rsidP="009059E0">
      <w:pPr>
        <w:pStyle w:val="PL"/>
        <w:rPr>
          <w:rFonts w:cs="Courier New"/>
          <w:szCs w:val="16"/>
        </w:rPr>
      </w:pPr>
      <w:r>
        <w:rPr>
          <w:rFonts w:cs="Courier New"/>
          <w:szCs w:val="16"/>
        </w:rPr>
        <w:t xml:space="preserve">        servAuthInfo:</w:t>
      </w:r>
    </w:p>
    <w:p w14:paraId="0DDCA2C7" w14:textId="77777777" w:rsidR="009059E0" w:rsidRDefault="009059E0" w:rsidP="009059E0">
      <w:pPr>
        <w:pStyle w:val="PL"/>
        <w:rPr>
          <w:rFonts w:cs="Courier New"/>
          <w:szCs w:val="16"/>
        </w:rPr>
      </w:pPr>
      <w:r>
        <w:rPr>
          <w:rFonts w:cs="Courier New"/>
          <w:szCs w:val="16"/>
        </w:rPr>
        <w:t xml:space="preserve">          $ref: '#/components/schemas/ServAuthInfo'</w:t>
      </w:r>
    </w:p>
    <w:p w14:paraId="645D775F" w14:textId="77777777" w:rsidR="009059E0" w:rsidRDefault="009059E0" w:rsidP="009059E0">
      <w:pPr>
        <w:pStyle w:val="PL"/>
        <w:rPr>
          <w:rFonts w:cs="Courier New"/>
          <w:szCs w:val="16"/>
        </w:rPr>
      </w:pPr>
      <w:r>
        <w:rPr>
          <w:rFonts w:cs="Courier New"/>
          <w:szCs w:val="16"/>
        </w:rPr>
        <w:t xml:space="preserve">        ueIds:</w:t>
      </w:r>
    </w:p>
    <w:p w14:paraId="70B9517F" w14:textId="77777777" w:rsidR="009059E0" w:rsidRDefault="009059E0" w:rsidP="009059E0">
      <w:pPr>
        <w:pStyle w:val="PL"/>
        <w:rPr>
          <w:rFonts w:cs="Courier New"/>
          <w:szCs w:val="16"/>
        </w:rPr>
      </w:pPr>
      <w:r>
        <w:rPr>
          <w:rFonts w:cs="Courier New"/>
          <w:szCs w:val="16"/>
        </w:rPr>
        <w:t xml:space="preserve">          type: array</w:t>
      </w:r>
    </w:p>
    <w:p w14:paraId="10787B1D" w14:textId="77777777" w:rsidR="009059E0" w:rsidRDefault="009059E0" w:rsidP="009059E0">
      <w:pPr>
        <w:pStyle w:val="PL"/>
        <w:rPr>
          <w:rFonts w:cs="Courier New"/>
          <w:szCs w:val="16"/>
        </w:rPr>
      </w:pPr>
      <w:r>
        <w:rPr>
          <w:rFonts w:cs="Courier New"/>
          <w:szCs w:val="16"/>
        </w:rPr>
        <w:t xml:space="preserve">          items:</w:t>
      </w:r>
    </w:p>
    <w:p w14:paraId="7917B251" w14:textId="77777777" w:rsidR="009059E0" w:rsidRDefault="009059E0" w:rsidP="009059E0">
      <w:pPr>
        <w:pStyle w:val="PL"/>
        <w:rPr>
          <w:rFonts w:cs="Courier New"/>
          <w:szCs w:val="16"/>
        </w:rPr>
      </w:pPr>
      <w:r>
        <w:rPr>
          <w:rFonts w:cs="Courier New"/>
          <w:szCs w:val="16"/>
        </w:rPr>
        <w:t xml:space="preserve">            $ref: '#/components/schemas/UeIdentityInfo'</w:t>
      </w:r>
    </w:p>
    <w:p w14:paraId="1D20C2C4" w14:textId="77777777" w:rsidR="009059E0" w:rsidRDefault="009059E0" w:rsidP="009059E0">
      <w:pPr>
        <w:pStyle w:val="PL"/>
        <w:rPr>
          <w:rFonts w:cs="Courier New"/>
          <w:szCs w:val="16"/>
        </w:rPr>
      </w:pPr>
      <w:r>
        <w:rPr>
          <w:rFonts w:cs="Courier New"/>
          <w:szCs w:val="16"/>
        </w:rPr>
        <w:t xml:space="preserve">          minItems: 1</w:t>
      </w:r>
    </w:p>
    <w:p w14:paraId="0CDC9E11" w14:textId="77777777" w:rsidR="009059E0" w:rsidRDefault="009059E0" w:rsidP="009059E0">
      <w:pPr>
        <w:pStyle w:val="PL"/>
        <w:rPr>
          <w:rFonts w:cs="Courier New"/>
          <w:szCs w:val="16"/>
        </w:rPr>
      </w:pPr>
      <w:r>
        <w:rPr>
          <w:rFonts w:cs="Courier New"/>
          <w:szCs w:val="16"/>
        </w:rPr>
        <w:t xml:space="preserve">        suppFeat:</w:t>
      </w:r>
    </w:p>
    <w:p w14:paraId="06A8A2E2" w14:textId="77777777" w:rsidR="009059E0" w:rsidRDefault="009059E0" w:rsidP="009059E0">
      <w:pPr>
        <w:pStyle w:val="PL"/>
        <w:rPr>
          <w:rFonts w:cs="Courier New"/>
          <w:szCs w:val="16"/>
        </w:rPr>
      </w:pPr>
      <w:r>
        <w:rPr>
          <w:rFonts w:cs="Courier New"/>
          <w:szCs w:val="16"/>
        </w:rPr>
        <w:t xml:space="preserve">          $ref: 'TS29571_CommonData.yaml#/components/schemas/SupportedFeatures'</w:t>
      </w:r>
    </w:p>
    <w:p w14:paraId="0E7D6E21" w14:textId="77777777" w:rsidR="009059E0" w:rsidRDefault="009059E0" w:rsidP="009059E0">
      <w:pPr>
        <w:pStyle w:val="PL"/>
        <w:rPr>
          <w:rFonts w:cs="Courier New"/>
          <w:szCs w:val="16"/>
        </w:rPr>
      </w:pPr>
      <w:r>
        <w:rPr>
          <w:rFonts w:cs="Courier New"/>
          <w:szCs w:val="16"/>
        </w:rPr>
        <w:t xml:space="preserve">    AppSessionContextUpdateDataPatch:</w:t>
      </w:r>
    </w:p>
    <w:p w14:paraId="7CF69A09" w14:textId="77777777" w:rsidR="009059E0" w:rsidRDefault="009059E0" w:rsidP="009059E0">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1B80585D" w14:textId="77777777" w:rsidR="009059E0" w:rsidRDefault="009059E0" w:rsidP="009059E0">
      <w:pPr>
        <w:pStyle w:val="PL"/>
        <w:rPr>
          <w:rFonts w:cs="Courier New"/>
          <w:szCs w:val="16"/>
        </w:rPr>
      </w:pPr>
      <w:r>
        <w:rPr>
          <w:rFonts w:cs="Courier New"/>
          <w:szCs w:val="16"/>
        </w:rPr>
        <w:t xml:space="preserve">      type: object</w:t>
      </w:r>
    </w:p>
    <w:p w14:paraId="25CA9C76" w14:textId="77777777" w:rsidR="009059E0" w:rsidRDefault="009059E0" w:rsidP="009059E0">
      <w:pPr>
        <w:pStyle w:val="PL"/>
        <w:rPr>
          <w:rFonts w:cs="Courier New"/>
          <w:szCs w:val="16"/>
        </w:rPr>
      </w:pPr>
      <w:r>
        <w:rPr>
          <w:rFonts w:cs="Courier New"/>
          <w:szCs w:val="16"/>
        </w:rPr>
        <w:t xml:space="preserve">      properties:</w:t>
      </w:r>
    </w:p>
    <w:p w14:paraId="68E128F1" w14:textId="77777777" w:rsidR="009059E0" w:rsidRDefault="009059E0" w:rsidP="009059E0">
      <w:pPr>
        <w:pStyle w:val="PL"/>
        <w:rPr>
          <w:rFonts w:cs="Courier New"/>
          <w:szCs w:val="16"/>
        </w:rPr>
      </w:pPr>
      <w:r>
        <w:rPr>
          <w:rFonts w:cs="Courier New"/>
          <w:szCs w:val="16"/>
        </w:rPr>
        <w:t xml:space="preserve">        ascReqData:</w:t>
      </w:r>
    </w:p>
    <w:p w14:paraId="20EC89BB" w14:textId="77777777" w:rsidR="009059E0" w:rsidRDefault="009059E0" w:rsidP="009059E0">
      <w:pPr>
        <w:pStyle w:val="PL"/>
        <w:rPr>
          <w:rFonts w:cs="Courier New"/>
          <w:szCs w:val="16"/>
        </w:rPr>
      </w:pPr>
      <w:r>
        <w:rPr>
          <w:rFonts w:cs="Courier New"/>
          <w:szCs w:val="16"/>
        </w:rPr>
        <w:t xml:space="preserve">          $ref: '#/components/schemas/AppSessionContextUpdateData'</w:t>
      </w:r>
    </w:p>
    <w:p w14:paraId="2D6C9F28" w14:textId="77777777" w:rsidR="009059E0" w:rsidRDefault="009059E0" w:rsidP="009059E0">
      <w:pPr>
        <w:pStyle w:val="PL"/>
        <w:rPr>
          <w:rFonts w:cs="Courier New"/>
          <w:szCs w:val="16"/>
        </w:rPr>
      </w:pPr>
      <w:r>
        <w:rPr>
          <w:rFonts w:cs="Courier New"/>
          <w:szCs w:val="16"/>
        </w:rPr>
        <w:t xml:space="preserve">    AppSessionContextUpdateData:</w:t>
      </w:r>
    </w:p>
    <w:p w14:paraId="3B227B4D" w14:textId="77777777" w:rsidR="009059E0" w:rsidRDefault="009059E0" w:rsidP="009059E0">
      <w:pPr>
        <w:pStyle w:val="PL"/>
        <w:rPr>
          <w:rFonts w:cs="Courier New"/>
          <w:szCs w:val="16"/>
        </w:rPr>
      </w:pPr>
      <w:r>
        <w:rPr>
          <w:rFonts w:cs="Courier New"/>
          <w:szCs w:val="16"/>
        </w:rPr>
        <w:t xml:space="preserve">      description: &gt;</w:t>
      </w:r>
    </w:p>
    <w:p w14:paraId="34E11489" w14:textId="77777777" w:rsidR="009059E0" w:rsidRDefault="009059E0" w:rsidP="009059E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DDA443" w14:textId="77777777" w:rsidR="009059E0" w:rsidRDefault="009059E0" w:rsidP="009059E0">
      <w:pPr>
        <w:pStyle w:val="PL"/>
        <w:rPr>
          <w:rFonts w:cs="Courier New"/>
          <w:szCs w:val="16"/>
        </w:rPr>
      </w:pPr>
      <w:r>
        <w:rPr>
          <w:rFonts w:cs="Courier New"/>
          <w:szCs w:val="16"/>
        </w:rPr>
        <w:t xml:space="preserve">        Session Context which may include the modifications to the sub-resource Events Subscription.</w:t>
      </w:r>
    </w:p>
    <w:p w14:paraId="06F365AD" w14:textId="77777777" w:rsidR="009059E0" w:rsidRDefault="009059E0" w:rsidP="009059E0">
      <w:pPr>
        <w:pStyle w:val="PL"/>
        <w:rPr>
          <w:rFonts w:cs="Courier New"/>
          <w:szCs w:val="16"/>
        </w:rPr>
      </w:pPr>
      <w:r>
        <w:rPr>
          <w:rFonts w:cs="Courier New"/>
          <w:szCs w:val="16"/>
        </w:rPr>
        <w:t xml:space="preserve">      type: object</w:t>
      </w:r>
    </w:p>
    <w:p w14:paraId="42904E54" w14:textId="77777777" w:rsidR="009059E0" w:rsidRDefault="009059E0" w:rsidP="009059E0">
      <w:pPr>
        <w:pStyle w:val="PL"/>
        <w:rPr>
          <w:rFonts w:cs="Courier New"/>
          <w:szCs w:val="16"/>
        </w:rPr>
      </w:pPr>
      <w:r>
        <w:rPr>
          <w:rFonts w:cs="Courier New"/>
          <w:szCs w:val="16"/>
        </w:rPr>
        <w:t xml:space="preserve">      properties:</w:t>
      </w:r>
    </w:p>
    <w:p w14:paraId="3519B400" w14:textId="77777777" w:rsidR="009059E0" w:rsidRDefault="009059E0" w:rsidP="009059E0">
      <w:pPr>
        <w:pStyle w:val="PL"/>
        <w:rPr>
          <w:rFonts w:cs="Courier New"/>
          <w:szCs w:val="16"/>
        </w:rPr>
      </w:pPr>
      <w:r>
        <w:rPr>
          <w:rFonts w:cs="Courier New"/>
          <w:szCs w:val="16"/>
        </w:rPr>
        <w:t xml:space="preserve">        afAppId:</w:t>
      </w:r>
    </w:p>
    <w:p w14:paraId="361B226B" w14:textId="77777777" w:rsidR="009059E0" w:rsidRDefault="009059E0" w:rsidP="009059E0">
      <w:pPr>
        <w:pStyle w:val="PL"/>
        <w:rPr>
          <w:rFonts w:cs="Courier New"/>
          <w:szCs w:val="16"/>
        </w:rPr>
      </w:pPr>
      <w:r>
        <w:rPr>
          <w:rFonts w:cs="Courier New"/>
          <w:szCs w:val="16"/>
        </w:rPr>
        <w:t xml:space="preserve">          $ref: '#/components/schemas/AfAppId'</w:t>
      </w:r>
    </w:p>
    <w:p w14:paraId="4A04221C" w14:textId="77777777" w:rsidR="009059E0" w:rsidRDefault="009059E0" w:rsidP="009059E0">
      <w:pPr>
        <w:pStyle w:val="PL"/>
        <w:rPr>
          <w:rFonts w:cs="Courier New"/>
          <w:szCs w:val="16"/>
        </w:rPr>
      </w:pPr>
      <w:r>
        <w:rPr>
          <w:rFonts w:cs="Courier New"/>
          <w:szCs w:val="16"/>
        </w:rPr>
        <w:t xml:space="preserve">        afRoutReq:</w:t>
      </w:r>
    </w:p>
    <w:p w14:paraId="1B9D71B4" w14:textId="77777777" w:rsidR="009059E0" w:rsidRDefault="009059E0" w:rsidP="009059E0">
      <w:pPr>
        <w:pStyle w:val="PL"/>
        <w:rPr>
          <w:rFonts w:cs="Courier New"/>
          <w:szCs w:val="16"/>
        </w:rPr>
      </w:pPr>
      <w:r>
        <w:rPr>
          <w:rFonts w:cs="Courier New"/>
          <w:szCs w:val="16"/>
        </w:rPr>
        <w:t xml:space="preserve">          $ref: '#/components/schemas/AfRoutingRequirementRm'</w:t>
      </w:r>
    </w:p>
    <w:p w14:paraId="021FBE97" w14:textId="77777777" w:rsidR="009059E0" w:rsidRDefault="009059E0" w:rsidP="009059E0">
      <w:pPr>
        <w:pStyle w:val="PL"/>
        <w:rPr>
          <w:rFonts w:cs="Courier New"/>
          <w:szCs w:val="16"/>
        </w:rPr>
      </w:pPr>
      <w:r>
        <w:rPr>
          <w:rFonts w:cs="Courier New"/>
          <w:szCs w:val="16"/>
        </w:rPr>
        <w:t xml:space="preserve">        aspId:</w:t>
      </w:r>
    </w:p>
    <w:p w14:paraId="16DF632D" w14:textId="77777777" w:rsidR="009059E0" w:rsidRDefault="009059E0" w:rsidP="009059E0">
      <w:pPr>
        <w:pStyle w:val="PL"/>
        <w:rPr>
          <w:rFonts w:cs="Courier New"/>
          <w:szCs w:val="16"/>
        </w:rPr>
      </w:pPr>
      <w:r>
        <w:rPr>
          <w:rFonts w:cs="Courier New"/>
          <w:szCs w:val="16"/>
        </w:rPr>
        <w:t xml:space="preserve">          $ref: '#/components/schemas/AspId'</w:t>
      </w:r>
    </w:p>
    <w:p w14:paraId="12EC714C" w14:textId="77777777" w:rsidR="009059E0" w:rsidRDefault="009059E0" w:rsidP="009059E0">
      <w:pPr>
        <w:pStyle w:val="PL"/>
        <w:rPr>
          <w:rFonts w:cs="Courier New"/>
          <w:szCs w:val="16"/>
        </w:rPr>
      </w:pPr>
      <w:r>
        <w:rPr>
          <w:rFonts w:cs="Courier New"/>
          <w:szCs w:val="16"/>
        </w:rPr>
        <w:t xml:space="preserve">        bdtRefId:</w:t>
      </w:r>
    </w:p>
    <w:p w14:paraId="13C320B7" w14:textId="77777777" w:rsidR="009059E0" w:rsidRDefault="009059E0" w:rsidP="009059E0">
      <w:pPr>
        <w:pStyle w:val="PL"/>
        <w:rPr>
          <w:rFonts w:cs="Courier New"/>
          <w:szCs w:val="16"/>
        </w:rPr>
      </w:pPr>
      <w:r>
        <w:rPr>
          <w:rFonts w:cs="Courier New"/>
          <w:szCs w:val="16"/>
        </w:rPr>
        <w:t xml:space="preserve">          $ref: 'TS29122_CommonData.yaml#/components/schemas/BdtReferenceId'</w:t>
      </w:r>
    </w:p>
    <w:p w14:paraId="3FCAD77C" w14:textId="77777777" w:rsidR="009059E0" w:rsidRDefault="009059E0" w:rsidP="009059E0">
      <w:pPr>
        <w:pStyle w:val="PL"/>
        <w:rPr>
          <w:rFonts w:cs="Courier New"/>
          <w:szCs w:val="16"/>
        </w:rPr>
      </w:pPr>
      <w:r>
        <w:rPr>
          <w:rFonts w:cs="Courier New"/>
          <w:szCs w:val="16"/>
        </w:rPr>
        <w:t xml:space="preserve">        evSubsc:</w:t>
      </w:r>
    </w:p>
    <w:p w14:paraId="63B98311" w14:textId="77777777" w:rsidR="009059E0" w:rsidRDefault="009059E0" w:rsidP="009059E0">
      <w:pPr>
        <w:pStyle w:val="PL"/>
        <w:rPr>
          <w:rFonts w:cs="Courier New"/>
          <w:szCs w:val="16"/>
        </w:rPr>
      </w:pPr>
      <w:r>
        <w:rPr>
          <w:rFonts w:cs="Courier New"/>
          <w:szCs w:val="16"/>
        </w:rPr>
        <w:t xml:space="preserve">          $ref: '#/components/schemas/EventsSubscReqDataRm'</w:t>
      </w:r>
    </w:p>
    <w:p w14:paraId="5EE606E7" w14:textId="77777777" w:rsidR="009059E0" w:rsidRDefault="009059E0" w:rsidP="009059E0">
      <w:pPr>
        <w:pStyle w:val="PL"/>
        <w:rPr>
          <w:rFonts w:cs="Courier New"/>
          <w:szCs w:val="16"/>
        </w:rPr>
      </w:pPr>
      <w:r>
        <w:rPr>
          <w:rFonts w:cs="Courier New"/>
          <w:szCs w:val="16"/>
        </w:rPr>
        <w:t xml:space="preserve">        mcpttId:</w:t>
      </w:r>
    </w:p>
    <w:p w14:paraId="39A3C30E" w14:textId="77777777" w:rsidR="009059E0" w:rsidRDefault="009059E0" w:rsidP="009059E0">
      <w:pPr>
        <w:pStyle w:val="PL"/>
        <w:rPr>
          <w:rFonts w:cs="Courier New"/>
          <w:szCs w:val="16"/>
        </w:rPr>
      </w:pPr>
      <w:r>
        <w:rPr>
          <w:rFonts w:cs="Courier New"/>
          <w:szCs w:val="16"/>
        </w:rPr>
        <w:t xml:space="preserve">          description: Indication of MCPTT service request.</w:t>
      </w:r>
    </w:p>
    <w:p w14:paraId="5A7EC295" w14:textId="77777777" w:rsidR="009059E0" w:rsidRDefault="009059E0" w:rsidP="009059E0">
      <w:pPr>
        <w:pStyle w:val="PL"/>
        <w:rPr>
          <w:rFonts w:cs="Courier New"/>
          <w:szCs w:val="16"/>
        </w:rPr>
      </w:pPr>
      <w:r>
        <w:rPr>
          <w:rFonts w:cs="Courier New"/>
          <w:szCs w:val="16"/>
        </w:rPr>
        <w:t xml:space="preserve">          type: string</w:t>
      </w:r>
    </w:p>
    <w:p w14:paraId="4BFBA771" w14:textId="77777777" w:rsidR="009059E0" w:rsidRDefault="009059E0" w:rsidP="009059E0">
      <w:pPr>
        <w:pStyle w:val="PL"/>
        <w:rPr>
          <w:rFonts w:cs="Courier New"/>
          <w:szCs w:val="16"/>
        </w:rPr>
      </w:pPr>
      <w:r>
        <w:rPr>
          <w:rFonts w:cs="Courier New"/>
          <w:szCs w:val="16"/>
        </w:rPr>
        <w:t xml:space="preserve">        mcVideoId:</w:t>
      </w:r>
    </w:p>
    <w:p w14:paraId="105387AD" w14:textId="77777777" w:rsidR="009059E0" w:rsidRDefault="009059E0" w:rsidP="009059E0">
      <w:pPr>
        <w:pStyle w:val="PL"/>
        <w:rPr>
          <w:rFonts w:cs="Courier New"/>
          <w:szCs w:val="16"/>
        </w:rPr>
      </w:pPr>
      <w:r>
        <w:rPr>
          <w:rFonts w:cs="Courier New"/>
          <w:szCs w:val="16"/>
        </w:rPr>
        <w:t xml:space="preserve">          description: Indication of modification of MCVideo service.</w:t>
      </w:r>
    </w:p>
    <w:p w14:paraId="6F88A15B" w14:textId="77777777" w:rsidR="009059E0" w:rsidRDefault="009059E0" w:rsidP="009059E0">
      <w:pPr>
        <w:pStyle w:val="PL"/>
        <w:rPr>
          <w:rFonts w:cs="Courier New"/>
          <w:szCs w:val="16"/>
        </w:rPr>
      </w:pPr>
      <w:r>
        <w:rPr>
          <w:rFonts w:cs="Courier New"/>
          <w:szCs w:val="16"/>
        </w:rPr>
        <w:t xml:space="preserve">          type: string</w:t>
      </w:r>
    </w:p>
    <w:p w14:paraId="67A31206" w14:textId="77777777" w:rsidR="009059E0" w:rsidRDefault="009059E0" w:rsidP="009059E0">
      <w:pPr>
        <w:pStyle w:val="PL"/>
        <w:rPr>
          <w:rFonts w:cs="Courier New"/>
          <w:szCs w:val="16"/>
        </w:rPr>
      </w:pPr>
      <w:r>
        <w:rPr>
          <w:rFonts w:cs="Courier New"/>
          <w:szCs w:val="16"/>
        </w:rPr>
        <w:t xml:space="preserve">        medComponents:</w:t>
      </w:r>
    </w:p>
    <w:p w14:paraId="75F754A8" w14:textId="77777777" w:rsidR="009059E0" w:rsidRDefault="009059E0" w:rsidP="009059E0">
      <w:pPr>
        <w:pStyle w:val="PL"/>
        <w:rPr>
          <w:rFonts w:cs="Courier New"/>
          <w:szCs w:val="16"/>
        </w:rPr>
      </w:pPr>
      <w:r>
        <w:rPr>
          <w:rFonts w:cs="Courier New"/>
          <w:szCs w:val="16"/>
        </w:rPr>
        <w:t xml:space="preserve">          type: object</w:t>
      </w:r>
    </w:p>
    <w:p w14:paraId="2C77A120" w14:textId="77777777" w:rsidR="009059E0" w:rsidRDefault="009059E0" w:rsidP="009059E0">
      <w:pPr>
        <w:pStyle w:val="PL"/>
        <w:rPr>
          <w:rFonts w:cs="Courier New"/>
          <w:szCs w:val="16"/>
        </w:rPr>
      </w:pPr>
      <w:r>
        <w:rPr>
          <w:rFonts w:cs="Courier New"/>
          <w:szCs w:val="16"/>
        </w:rPr>
        <w:t xml:space="preserve">          additionalProperties:</w:t>
      </w:r>
    </w:p>
    <w:p w14:paraId="046D1847" w14:textId="77777777" w:rsidR="009059E0" w:rsidRDefault="009059E0" w:rsidP="009059E0">
      <w:pPr>
        <w:pStyle w:val="PL"/>
        <w:rPr>
          <w:rFonts w:cs="Courier New"/>
          <w:szCs w:val="16"/>
        </w:rPr>
      </w:pPr>
      <w:r>
        <w:rPr>
          <w:rFonts w:cs="Courier New"/>
          <w:szCs w:val="16"/>
        </w:rPr>
        <w:t xml:space="preserve">            $ref: '#/components/schemas/MediaComponentRm'</w:t>
      </w:r>
    </w:p>
    <w:p w14:paraId="6849127D" w14:textId="77777777" w:rsidR="009059E0" w:rsidRDefault="009059E0" w:rsidP="009059E0">
      <w:pPr>
        <w:pStyle w:val="PL"/>
      </w:pPr>
      <w:r>
        <w:t xml:space="preserve">          minProperties: 1</w:t>
      </w:r>
    </w:p>
    <w:p w14:paraId="5657362D" w14:textId="77777777" w:rsidR="009059E0" w:rsidRDefault="009059E0" w:rsidP="009059E0">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6AC64459" w14:textId="77777777" w:rsidR="009059E0" w:rsidRDefault="009059E0" w:rsidP="009059E0">
      <w:pPr>
        <w:pStyle w:val="PL"/>
        <w:rPr>
          <w:rFonts w:cs="Courier New"/>
          <w:szCs w:val="16"/>
        </w:rPr>
      </w:pPr>
      <w:r>
        <w:rPr>
          <w:rFonts w:cs="Courier New"/>
          <w:szCs w:val="16"/>
        </w:rPr>
        <w:t xml:space="preserve">        mpsAction:</w:t>
      </w:r>
    </w:p>
    <w:p w14:paraId="5338E8AA" w14:textId="77777777" w:rsidR="009059E0" w:rsidRDefault="009059E0" w:rsidP="009059E0">
      <w:pPr>
        <w:pStyle w:val="PL"/>
        <w:rPr>
          <w:rFonts w:cs="Courier New"/>
          <w:szCs w:val="16"/>
        </w:rPr>
      </w:pPr>
      <w:r>
        <w:rPr>
          <w:rFonts w:cs="Courier New"/>
          <w:szCs w:val="16"/>
        </w:rPr>
        <w:t xml:space="preserve">          $ref: '#/components/schemas/MpsAction'</w:t>
      </w:r>
    </w:p>
    <w:p w14:paraId="4942B5F9" w14:textId="77777777" w:rsidR="009059E0" w:rsidRDefault="009059E0" w:rsidP="009059E0">
      <w:pPr>
        <w:pStyle w:val="PL"/>
        <w:rPr>
          <w:rFonts w:cs="Courier New"/>
          <w:szCs w:val="16"/>
        </w:rPr>
      </w:pPr>
      <w:r>
        <w:rPr>
          <w:rFonts w:cs="Courier New"/>
          <w:szCs w:val="16"/>
        </w:rPr>
        <w:t xml:space="preserve">        mpsId:</w:t>
      </w:r>
    </w:p>
    <w:p w14:paraId="1F4BE0BC" w14:textId="77777777" w:rsidR="009059E0" w:rsidRDefault="009059E0" w:rsidP="009059E0">
      <w:pPr>
        <w:pStyle w:val="PL"/>
        <w:rPr>
          <w:rFonts w:cs="Courier New"/>
          <w:szCs w:val="16"/>
        </w:rPr>
      </w:pPr>
      <w:r>
        <w:rPr>
          <w:rFonts w:cs="Courier New"/>
          <w:szCs w:val="16"/>
        </w:rPr>
        <w:t xml:space="preserve">          description: Indication of MPS service request.</w:t>
      </w:r>
    </w:p>
    <w:p w14:paraId="3CF94684" w14:textId="77777777" w:rsidR="009059E0" w:rsidRDefault="009059E0" w:rsidP="009059E0">
      <w:pPr>
        <w:pStyle w:val="PL"/>
        <w:rPr>
          <w:rFonts w:cs="Courier New"/>
          <w:szCs w:val="16"/>
        </w:rPr>
      </w:pPr>
      <w:r>
        <w:rPr>
          <w:rFonts w:cs="Courier New"/>
          <w:szCs w:val="16"/>
        </w:rPr>
        <w:t xml:space="preserve">          type: string</w:t>
      </w:r>
    </w:p>
    <w:p w14:paraId="421314F6" w14:textId="77777777" w:rsidR="009059E0" w:rsidRDefault="009059E0" w:rsidP="009059E0">
      <w:pPr>
        <w:pStyle w:val="PL"/>
        <w:rPr>
          <w:rFonts w:cs="Courier New"/>
          <w:szCs w:val="16"/>
        </w:rPr>
      </w:pPr>
      <w:r>
        <w:rPr>
          <w:rFonts w:cs="Courier New"/>
          <w:szCs w:val="16"/>
        </w:rPr>
        <w:t xml:space="preserve">        mcsId:</w:t>
      </w:r>
    </w:p>
    <w:p w14:paraId="7118077E" w14:textId="77777777" w:rsidR="009059E0" w:rsidRDefault="009059E0" w:rsidP="009059E0">
      <w:pPr>
        <w:pStyle w:val="PL"/>
        <w:rPr>
          <w:rFonts w:cs="Courier New"/>
          <w:szCs w:val="16"/>
        </w:rPr>
      </w:pPr>
      <w:r>
        <w:rPr>
          <w:rFonts w:cs="Courier New"/>
          <w:szCs w:val="16"/>
        </w:rPr>
        <w:t xml:space="preserve">          description: Indication of MCS service request.</w:t>
      </w:r>
    </w:p>
    <w:p w14:paraId="41E45CB7" w14:textId="77777777" w:rsidR="009059E0" w:rsidRDefault="009059E0" w:rsidP="009059E0">
      <w:pPr>
        <w:pStyle w:val="PL"/>
        <w:rPr>
          <w:rFonts w:cs="Courier New"/>
          <w:szCs w:val="16"/>
        </w:rPr>
      </w:pPr>
      <w:r>
        <w:rPr>
          <w:rFonts w:cs="Courier New"/>
          <w:szCs w:val="16"/>
        </w:rPr>
        <w:t xml:space="preserve">          type: string</w:t>
      </w:r>
    </w:p>
    <w:p w14:paraId="70C5C0B4" w14:textId="77777777" w:rsidR="009059E0" w:rsidRDefault="009059E0" w:rsidP="009059E0">
      <w:pPr>
        <w:pStyle w:val="PL"/>
        <w:rPr>
          <w:rFonts w:cs="Courier New"/>
          <w:szCs w:val="16"/>
        </w:rPr>
      </w:pPr>
      <w:r>
        <w:rPr>
          <w:rFonts w:cs="Courier New"/>
          <w:szCs w:val="16"/>
        </w:rPr>
        <w:t xml:space="preserve">        preemptControlInfo:</w:t>
      </w:r>
    </w:p>
    <w:p w14:paraId="6D7EACA1" w14:textId="77777777" w:rsidR="009059E0" w:rsidRDefault="009059E0" w:rsidP="009059E0">
      <w:pPr>
        <w:pStyle w:val="PL"/>
        <w:rPr>
          <w:rFonts w:cs="Courier New"/>
          <w:szCs w:val="16"/>
        </w:rPr>
      </w:pPr>
      <w:r>
        <w:rPr>
          <w:rFonts w:cs="Courier New"/>
          <w:szCs w:val="16"/>
        </w:rPr>
        <w:t xml:space="preserve">          $ref: '#/components/schemas/PreemptionControlInformationRm'</w:t>
      </w:r>
    </w:p>
    <w:p w14:paraId="2FB1846A" w14:textId="77777777" w:rsidR="009059E0" w:rsidRDefault="009059E0" w:rsidP="009059E0">
      <w:pPr>
        <w:pStyle w:val="PL"/>
        <w:rPr>
          <w:rFonts w:cs="Courier New"/>
          <w:szCs w:val="16"/>
        </w:rPr>
      </w:pPr>
      <w:r>
        <w:rPr>
          <w:rFonts w:cs="Courier New"/>
          <w:szCs w:val="16"/>
        </w:rPr>
        <w:t xml:space="preserve">        resPrio:</w:t>
      </w:r>
    </w:p>
    <w:p w14:paraId="4831ADF3" w14:textId="77777777" w:rsidR="009059E0" w:rsidRDefault="009059E0" w:rsidP="009059E0">
      <w:pPr>
        <w:pStyle w:val="PL"/>
        <w:rPr>
          <w:rFonts w:cs="Courier New"/>
          <w:szCs w:val="16"/>
        </w:rPr>
      </w:pPr>
      <w:r>
        <w:rPr>
          <w:rFonts w:cs="Courier New"/>
          <w:szCs w:val="16"/>
        </w:rPr>
        <w:t xml:space="preserve">          $ref: '#/components/schemas/ReservPriority'</w:t>
      </w:r>
    </w:p>
    <w:p w14:paraId="34EB1C25" w14:textId="77777777" w:rsidR="009059E0" w:rsidRDefault="009059E0" w:rsidP="009059E0">
      <w:pPr>
        <w:pStyle w:val="PL"/>
        <w:rPr>
          <w:rFonts w:cs="Courier New"/>
          <w:szCs w:val="16"/>
        </w:rPr>
      </w:pPr>
      <w:r>
        <w:rPr>
          <w:rFonts w:cs="Courier New"/>
          <w:szCs w:val="16"/>
        </w:rPr>
        <w:lastRenderedPageBreak/>
        <w:t xml:space="preserve">        servInfStatus:</w:t>
      </w:r>
    </w:p>
    <w:p w14:paraId="3AA37B41" w14:textId="77777777" w:rsidR="009059E0" w:rsidRDefault="009059E0" w:rsidP="009059E0">
      <w:pPr>
        <w:pStyle w:val="PL"/>
        <w:rPr>
          <w:rFonts w:cs="Courier New"/>
          <w:szCs w:val="16"/>
        </w:rPr>
      </w:pPr>
      <w:r>
        <w:rPr>
          <w:rFonts w:cs="Courier New"/>
          <w:szCs w:val="16"/>
        </w:rPr>
        <w:t xml:space="preserve">          $ref: '#/components/schemas/ServiceInfoStatus'</w:t>
      </w:r>
    </w:p>
    <w:p w14:paraId="2CBC2EDA" w14:textId="77777777" w:rsidR="009059E0" w:rsidRDefault="009059E0" w:rsidP="009059E0">
      <w:pPr>
        <w:pStyle w:val="PL"/>
        <w:rPr>
          <w:rFonts w:cs="Courier New"/>
          <w:szCs w:val="16"/>
        </w:rPr>
      </w:pPr>
      <w:r>
        <w:rPr>
          <w:rFonts w:cs="Courier New"/>
          <w:szCs w:val="16"/>
        </w:rPr>
        <w:t xml:space="preserve">        sipForkInd:</w:t>
      </w:r>
    </w:p>
    <w:p w14:paraId="4A5E2A8D" w14:textId="77777777" w:rsidR="009059E0" w:rsidRDefault="009059E0" w:rsidP="009059E0">
      <w:pPr>
        <w:pStyle w:val="PL"/>
        <w:rPr>
          <w:rFonts w:cs="Courier New"/>
          <w:szCs w:val="16"/>
        </w:rPr>
      </w:pPr>
      <w:r>
        <w:rPr>
          <w:rFonts w:cs="Courier New"/>
          <w:szCs w:val="16"/>
        </w:rPr>
        <w:t xml:space="preserve">          $ref: '#/components/schemas/SipForkingIndication'</w:t>
      </w:r>
    </w:p>
    <w:p w14:paraId="19933665" w14:textId="77777777" w:rsidR="009059E0" w:rsidRDefault="009059E0" w:rsidP="009059E0">
      <w:pPr>
        <w:pStyle w:val="PL"/>
        <w:rPr>
          <w:rFonts w:cs="Courier New"/>
          <w:szCs w:val="16"/>
        </w:rPr>
      </w:pPr>
      <w:r>
        <w:rPr>
          <w:rFonts w:cs="Courier New"/>
          <w:szCs w:val="16"/>
        </w:rPr>
        <w:t xml:space="preserve">        sponId:</w:t>
      </w:r>
    </w:p>
    <w:p w14:paraId="3F9A8BFF" w14:textId="77777777" w:rsidR="009059E0" w:rsidRDefault="009059E0" w:rsidP="009059E0">
      <w:pPr>
        <w:pStyle w:val="PL"/>
        <w:rPr>
          <w:rFonts w:cs="Courier New"/>
          <w:szCs w:val="16"/>
        </w:rPr>
      </w:pPr>
      <w:r>
        <w:rPr>
          <w:rFonts w:cs="Courier New"/>
          <w:szCs w:val="16"/>
        </w:rPr>
        <w:t xml:space="preserve">          $ref: '#/components/schemas/SponId'</w:t>
      </w:r>
    </w:p>
    <w:p w14:paraId="26F97E2B" w14:textId="77777777" w:rsidR="009059E0" w:rsidRDefault="009059E0" w:rsidP="009059E0">
      <w:pPr>
        <w:pStyle w:val="PL"/>
        <w:rPr>
          <w:rFonts w:cs="Courier New"/>
          <w:szCs w:val="16"/>
        </w:rPr>
      </w:pPr>
      <w:r>
        <w:rPr>
          <w:rFonts w:cs="Courier New"/>
          <w:szCs w:val="16"/>
        </w:rPr>
        <w:t xml:space="preserve">        sponStatus:</w:t>
      </w:r>
    </w:p>
    <w:p w14:paraId="4C6A0ADE" w14:textId="77777777" w:rsidR="009059E0" w:rsidRDefault="009059E0" w:rsidP="009059E0">
      <w:pPr>
        <w:pStyle w:val="PL"/>
        <w:rPr>
          <w:rFonts w:cs="Courier New"/>
          <w:szCs w:val="16"/>
        </w:rPr>
      </w:pPr>
      <w:r>
        <w:rPr>
          <w:rFonts w:cs="Courier New"/>
          <w:szCs w:val="16"/>
        </w:rPr>
        <w:t xml:space="preserve">          $ref: '#/components/schemas/SponsoringStatus'</w:t>
      </w:r>
    </w:p>
    <w:p w14:paraId="1B2FB8EC" w14:textId="77777777" w:rsidR="009059E0" w:rsidRDefault="009059E0" w:rsidP="009059E0">
      <w:pPr>
        <w:pStyle w:val="PL"/>
      </w:pPr>
      <w:r>
        <w:t xml:space="preserve">        tsnBridgeManCont:</w:t>
      </w:r>
    </w:p>
    <w:p w14:paraId="10D5FA26" w14:textId="77777777" w:rsidR="009059E0" w:rsidRDefault="009059E0" w:rsidP="009059E0">
      <w:pPr>
        <w:pStyle w:val="PL"/>
      </w:pPr>
      <w:r>
        <w:t xml:space="preserve">          $ref: </w:t>
      </w:r>
      <w:r>
        <w:rPr>
          <w:rFonts w:cs="Courier New"/>
          <w:szCs w:val="16"/>
        </w:rPr>
        <w:t>'TS29512_Npcf_SMPolicyControl.yaml</w:t>
      </w:r>
      <w:r>
        <w:t>#/components/schemas/BridgeManagementContainer'</w:t>
      </w:r>
    </w:p>
    <w:p w14:paraId="7BEA310F" w14:textId="77777777" w:rsidR="009059E0" w:rsidRDefault="009059E0" w:rsidP="009059E0">
      <w:pPr>
        <w:pStyle w:val="PL"/>
      </w:pPr>
      <w:r>
        <w:t xml:space="preserve">        tsnPortManContDstt:</w:t>
      </w:r>
    </w:p>
    <w:p w14:paraId="6269018F"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716DC78D" w14:textId="77777777" w:rsidR="009059E0" w:rsidRDefault="009059E0" w:rsidP="009059E0">
      <w:pPr>
        <w:pStyle w:val="PL"/>
      </w:pPr>
      <w:r>
        <w:t xml:space="preserve">        tsnPortManContNwtts:</w:t>
      </w:r>
    </w:p>
    <w:p w14:paraId="1B8D6F0D" w14:textId="77777777" w:rsidR="009059E0" w:rsidRDefault="009059E0" w:rsidP="009059E0">
      <w:pPr>
        <w:pStyle w:val="PL"/>
      </w:pPr>
      <w:r>
        <w:t xml:space="preserve">          type: array</w:t>
      </w:r>
    </w:p>
    <w:p w14:paraId="1BE9FEE5" w14:textId="77777777" w:rsidR="009059E0" w:rsidRDefault="009059E0" w:rsidP="009059E0">
      <w:pPr>
        <w:pStyle w:val="PL"/>
      </w:pPr>
      <w:r>
        <w:t xml:space="preserve">          items:</w:t>
      </w:r>
    </w:p>
    <w:p w14:paraId="7AE4615E"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26784C9C" w14:textId="77777777" w:rsidR="009059E0" w:rsidRDefault="009059E0" w:rsidP="009059E0">
      <w:pPr>
        <w:pStyle w:val="PL"/>
      </w:pPr>
      <w:r>
        <w:t xml:space="preserve">          minItems: 1</w:t>
      </w:r>
    </w:p>
    <w:p w14:paraId="701FC114" w14:textId="77777777" w:rsidR="009059E0" w:rsidRDefault="009059E0" w:rsidP="009059E0">
      <w:pPr>
        <w:pStyle w:val="PL"/>
        <w:rPr>
          <w:rFonts w:cs="Courier New"/>
          <w:szCs w:val="16"/>
        </w:rPr>
      </w:pPr>
      <w:r>
        <w:rPr>
          <w:rFonts w:cs="Courier New"/>
          <w:szCs w:val="16"/>
        </w:rPr>
        <w:t xml:space="preserve">    EventsSubscReqData:</w:t>
      </w:r>
    </w:p>
    <w:p w14:paraId="0D3F1641" w14:textId="77777777" w:rsidR="009059E0" w:rsidRDefault="009059E0" w:rsidP="009059E0">
      <w:pPr>
        <w:pStyle w:val="PL"/>
        <w:rPr>
          <w:rFonts w:cs="Courier New"/>
          <w:szCs w:val="16"/>
        </w:rPr>
      </w:pPr>
      <w:r>
        <w:rPr>
          <w:rFonts w:cs="Courier New"/>
          <w:szCs w:val="16"/>
        </w:rPr>
        <w:t xml:space="preserve">      description: Identifies the events the application subscribes to.</w:t>
      </w:r>
    </w:p>
    <w:p w14:paraId="48456400" w14:textId="77777777" w:rsidR="009059E0" w:rsidRDefault="009059E0" w:rsidP="009059E0">
      <w:pPr>
        <w:pStyle w:val="PL"/>
        <w:rPr>
          <w:rFonts w:cs="Courier New"/>
          <w:szCs w:val="16"/>
        </w:rPr>
      </w:pPr>
      <w:r>
        <w:rPr>
          <w:rFonts w:cs="Courier New"/>
          <w:szCs w:val="16"/>
        </w:rPr>
        <w:t xml:space="preserve">      type: object</w:t>
      </w:r>
    </w:p>
    <w:p w14:paraId="291A2A2B" w14:textId="77777777" w:rsidR="009059E0" w:rsidRDefault="009059E0" w:rsidP="009059E0">
      <w:pPr>
        <w:pStyle w:val="PL"/>
        <w:rPr>
          <w:rFonts w:cs="Courier New"/>
          <w:szCs w:val="16"/>
        </w:rPr>
      </w:pPr>
      <w:r>
        <w:rPr>
          <w:rFonts w:cs="Courier New"/>
          <w:szCs w:val="16"/>
        </w:rPr>
        <w:t xml:space="preserve">      required:</w:t>
      </w:r>
    </w:p>
    <w:p w14:paraId="6BD0891D" w14:textId="77777777" w:rsidR="009059E0" w:rsidRDefault="009059E0" w:rsidP="009059E0">
      <w:pPr>
        <w:pStyle w:val="PL"/>
        <w:rPr>
          <w:rFonts w:cs="Courier New"/>
          <w:szCs w:val="16"/>
        </w:rPr>
      </w:pPr>
      <w:r>
        <w:rPr>
          <w:rFonts w:cs="Courier New"/>
          <w:szCs w:val="16"/>
        </w:rPr>
        <w:t xml:space="preserve">        - events</w:t>
      </w:r>
    </w:p>
    <w:p w14:paraId="3A29010A" w14:textId="77777777" w:rsidR="009059E0" w:rsidRDefault="009059E0" w:rsidP="009059E0">
      <w:pPr>
        <w:pStyle w:val="PL"/>
        <w:rPr>
          <w:rFonts w:cs="Courier New"/>
          <w:szCs w:val="16"/>
        </w:rPr>
      </w:pPr>
      <w:r>
        <w:rPr>
          <w:rFonts w:cs="Courier New"/>
          <w:szCs w:val="16"/>
        </w:rPr>
        <w:t xml:space="preserve">      properties:</w:t>
      </w:r>
    </w:p>
    <w:p w14:paraId="5219BEDD" w14:textId="77777777" w:rsidR="009059E0" w:rsidRDefault="009059E0" w:rsidP="009059E0">
      <w:pPr>
        <w:pStyle w:val="PL"/>
        <w:rPr>
          <w:rFonts w:cs="Courier New"/>
          <w:szCs w:val="16"/>
        </w:rPr>
      </w:pPr>
      <w:r>
        <w:rPr>
          <w:rFonts w:cs="Courier New"/>
          <w:szCs w:val="16"/>
        </w:rPr>
        <w:t xml:space="preserve">        events:</w:t>
      </w:r>
    </w:p>
    <w:p w14:paraId="40BC0325" w14:textId="77777777" w:rsidR="009059E0" w:rsidRDefault="009059E0" w:rsidP="009059E0">
      <w:pPr>
        <w:pStyle w:val="PL"/>
        <w:rPr>
          <w:rFonts w:cs="Courier New"/>
          <w:szCs w:val="16"/>
        </w:rPr>
      </w:pPr>
      <w:r>
        <w:rPr>
          <w:rFonts w:cs="Courier New"/>
          <w:szCs w:val="16"/>
        </w:rPr>
        <w:t xml:space="preserve">          type: array</w:t>
      </w:r>
    </w:p>
    <w:p w14:paraId="07D17AA3" w14:textId="77777777" w:rsidR="009059E0" w:rsidRDefault="009059E0" w:rsidP="009059E0">
      <w:pPr>
        <w:pStyle w:val="PL"/>
        <w:rPr>
          <w:rFonts w:cs="Courier New"/>
          <w:szCs w:val="16"/>
        </w:rPr>
      </w:pPr>
      <w:r>
        <w:rPr>
          <w:rFonts w:cs="Courier New"/>
          <w:szCs w:val="16"/>
        </w:rPr>
        <w:t xml:space="preserve">          items:</w:t>
      </w:r>
    </w:p>
    <w:p w14:paraId="0A5A6AAD" w14:textId="77777777" w:rsidR="009059E0" w:rsidRDefault="009059E0" w:rsidP="009059E0">
      <w:pPr>
        <w:pStyle w:val="PL"/>
        <w:rPr>
          <w:rFonts w:cs="Courier New"/>
          <w:szCs w:val="16"/>
        </w:rPr>
      </w:pPr>
      <w:r>
        <w:rPr>
          <w:rFonts w:cs="Courier New"/>
          <w:szCs w:val="16"/>
        </w:rPr>
        <w:t xml:space="preserve">            $ref: '#/components/schemas/AfEventSubscription'</w:t>
      </w:r>
    </w:p>
    <w:p w14:paraId="49BB2FCF" w14:textId="77777777" w:rsidR="009059E0" w:rsidRDefault="009059E0" w:rsidP="009059E0">
      <w:pPr>
        <w:pStyle w:val="PL"/>
      </w:pPr>
      <w:r>
        <w:t xml:space="preserve">          minItems: 1</w:t>
      </w:r>
    </w:p>
    <w:p w14:paraId="2D26048C" w14:textId="77777777" w:rsidR="009059E0" w:rsidRDefault="009059E0" w:rsidP="009059E0">
      <w:pPr>
        <w:pStyle w:val="PL"/>
        <w:rPr>
          <w:rFonts w:cs="Courier New"/>
          <w:szCs w:val="16"/>
        </w:rPr>
      </w:pPr>
      <w:r>
        <w:rPr>
          <w:rFonts w:cs="Courier New"/>
          <w:szCs w:val="16"/>
        </w:rPr>
        <w:t xml:space="preserve">        notifUri:</w:t>
      </w:r>
    </w:p>
    <w:p w14:paraId="26893B5D" w14:textId="77777777" w:rsidR="009059E0" w:rsidRDefault="009059E0" w:rsidP="009059E0">
      <w:pPr>
        <w:pStyle w:val="PL"/>
        <w:rPr>
          <w:rFonts w:cs="Courier New"/>
          <w:szCs w:val="16"/>
        </w:rPr>
      </w:pPr>
      <w:r>
        <w:rPr>
          <w:rFonts w:cs="Courier New"/>
          <w:szCs w:val="16"/>
        </w:rPr>
        <w:t xml:space="preserve">          $ref: 'TS29571_CommonData.yaml#/components/schemas/Uri'</w:t>
      </w:r>
    </w:p>
    <w:p w14:paraId="79B723B7" w14:textId="77777777" w:rsidR="009059E0" w:rsidRDefault="009059E0" w:rsidP="009059E0">
      <w:pPr>
        <w:pStyle w:val="PL"/>
        <w:rPr>
          <w:rFonts w:cs="Courier New"/>
          <w:szCs w:val="16"/>
        </w:rPr>
      </w:pPr>
      <w:r>
        <w:rPr>
          <w:rFonts w:cs="Courier New"/>
          <w:szCs w:val="16"/>
        </w:rPr>
        <w:t xml:space="preserve">        reqQosMonParams:</w:t>
      </w:r>
    </w:p>
    <w:p w14:paraId="01E227E2" w14:textId="77777777" w:rsidR="009059E0" w:rsidRDefault="009059E0" w:rsidP="009059E0">
      <w:pPr>
        <w:pStyle w:val="PL"/>
        <w:rPr>
          <w:rFonts w:cs="Courier New"/>
          <w:szCs w:val="16"/>
        </w:rPr>
      </w:pPr>
      <w:r>
        <w:rPr>
          <w:rFonts w:cs="Courier New"/>
          <w:szCs w:val="16"/>
        </w:rPr>
        <w:t xml:space="preserve">          type: array</w:t>
      </w:r>
    </w:p>
    <w:p w14:paraId="5C20BB14" w14:textId="77777777" w:rsidR="009059E0" w:rsidRDefault="009059E0" w:rsidP="009059E0">
      <w:pPr>
        <w:pStyle w:val="PL"/>
        <w:rPr>
          <w:rFonts w:cs="Courier New"/>
          <w:szCs w:val="16"/>
        </w:rPr>
      </w:pPr>
      <w:r>
        <w:rPr>
          <w:rFonts w:cs="Courier New"/>
          <w:szCs w:val="16"/>
        </w:rPr>
        <w:t xml:space="preserve">          items:</w:t>
      </w:r>
    </w:p>
    <w:p w14:paraId="6EB5CE06" w14:textId="77777777" w:rsidR="009059E0" w:rsidRDefault="009059E0" w:rsidP="009059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FADB244" w14:textId="77777777" w:rsidR="009059E0" w:rsidRDefault="009059E0" w:rsidP="009059E0">
      <w:pPr>
        <w:pStyle w:val="PL"/>
        <w:rPr>
          <w:rFonts w:cs="Courier New"/>
          <w:szCs w:val="16"/>
        </w:rPr>
      </w:pPr>
      <w:r>
        <w:t xml:space="preserve">          minItems: 1</w:t>
      </w:r>
    </w:p>
    <w:p w14:paraId="559CBEBB" w14:textId="77777777" w:rsidR="009059E0" w:rsidRDefault="009059E0" w:rsidP="009059E0">
      <w:pPr>
        <w:pStyle w:val="PL"/>
        <w:rPr>
          <w:rFonts w:cs="Courier New"/>
          <w:szCs w:val="16"/>
        </w:rPr>
      </w:pPr>
      <w:r>
        <w:rPr>
          <w:rFonts w:cs="Courier New"/>
          <w:szCs w:val="16"/>
        </w:rPr>
        <w:t xml:space="preserve">        qosMon:</w:t>
      </w:r>
    </w:p>
    <w:p w14:paraId="794DF894" w14:textId="77777777" w:rsidR="009059E0" w:rsidRDefault="009059E0" w:rsidP="009059E0">
      <w:pPr>
        <w:pStyle w:val="PL"/>
        <w:rPr>
          <w:rFonts w:cs="Courier New"/>
          <w:szCs w:val="16"/>
        </w:rPr>
      </w:pPr>
      <w:r>
        <w:rPr>
          <w:rFonts w:cs="Courier New"/>
          <w:szCs w:val="16"/>
        </w:rPr>
        <w:t xml:space="preserve">          $ref: '#/components/schemas/QosMonitoringInformation'</w:t>
      </w:r>
    </w:p>
    <w:p w14:paraId="3F462E24" w14:textId="77777777" w:rsidR="009059E0" w:rsidRDefault="009059E0" w:rsidP="009059E0">
      <w:pPr>
        <w:pStyle w:val="PL"/>
        <w:rPr>
          <w:rFonts w:cs="Courier New"/>
          <w:szCs w:val="16"/>
        </w:rPr>
      </w:pPr>
      <w:r>
        <w:rPr>
          <w:rFonts w:cs="Courier New"/>
          <w:szCs w:val="16"/>
        </w:rPr>
        <w:t xml:space="preserve">        reqAnis: </w:t>
      </w:r>
    </w:p>
    <w:p w14:paraId="0264F5F8" w14:textId="77777777" w:rsidR="009059E0" w:rsidRDefault="009059E0" w:rsidP="009059E0">
      <w:pPr>
        <w:pStyle w:val="PL"/>
        <w:rPr>
          <w:rFonts w:cs="Courier New"/>
          <w:szCs w:val="16"/>
        </w:rPr>
      </w:pPr>
      <w:r>
        <w:rPr>
          <w:rFonts w:cs="Courier New"/>
          <w:szCs w:val="16"/>
        </w:rPr>
        <w:t xml:space="preserve">          type: array</w:t>
      </w:r>
    </w:p>
    <w:p w14:paraId="763CEB3B" w14:textId="77777777" w:rsidR="009059E0" w:rsidRDefault="009059E0" w:rsidP="009059E0">
      <w:pPr>
        <w:pStyle w:val="PL"/>
        <w:rPr>
          <w:rFonts w:cs="Courier New"/>
          <w:szCs w:val="16"/>
        </w:rPr>
      </w:pPr>
      <w:r>
        <w:rPr>
          <w:rFonts w:cs="Courier New"/>
          <w:szCs w:val="16"/>
        </w:rPr>
        <w:t xml:space="preserve">          items:</w:t>
      </w:r>
    </w:p>
    <w:p w14:paraId="1A1922DC" w14:textId="77777777" w:rsidR="009059E0" w:rsidRDefault="009059E0" w:rsidP="009059E0">
      <w:pPr>
        <w:pStyle w:val="PL"/>
        <w:rPr>
          <w:rFonts w:cs="Courier New"/>
          <w:szCs w:val="16"/>
        </w:rPr>
      </w:pPr>
      <w:r>
        <w:rPr>
          <w:rFonts w:cs="Courier New"/>
          <w:szCs w:val="16"/>
        </w:rPr>
        <w:t xml:space="preserve">            $ref: '#/components/schemas/RequiredAccessInfo'</w:t>
      </w:r>
    </w:p>
    <w:p w14:paraId="515B1608" w14:textId="77777777" w:rsidR="009059E0" w:rsidRDefault="009059E0" w:rsidP="009059E0">
      <w:pPr>
        <w:pStyle w:val="PL"/>
        <w:rPr>
          <w:rFonts w:cs="Courier New"/>
          <w:szCs w:val="16"/>
        </w:rPr>
      </w:pPr>
      <w:r>
        <w:t xml:space="preserve">          minItems: 1</w:t>
      </w:r>
    </w:p>
    <w:p w14:paraId="2E690F05" w14:textId="77777777" w:rsidR="009059E0" w:rsidRDefault="009059E0" w:rsidP="009059E0">
      <w:pPr>
        <w:pStyle w:val="PL"/>
        <w:rPr>
          <w:rFonts w:cs="Courier New"/>
          <w:szCs w:val="16"/>
        </w:rPr>
      </w:pPr>
      <w:r>
        <w:rPr>
          <w:rFonts w:cs="Courier New"/>
          <w:szCs w:val="16"/>
        </w:rPr>
        <w:t xml:space="preserve">        usgThres:</w:t>
      </w:r>
    </w:p>
    <w:p w14:paraId="0F71EBB1" w14:textId="77777777" w:rsidR="009059E0" w:rsidRDefault="009059E0" w:rsidP="009059E0">
      <w:pPr>
        <w:pStyle w:val="PL"/>
        <w:rPr>
          <w:rFonts w:cs="Courier New"/>
          <w:szCs w:val="16"/>
        </w:rPr>
      </w:pPr>
      <w:r>
        <w:rPr>
          <w:rFonts w:cs="Courier New"/>
          <w:szCs w:val="16"/>
        </w:rPr>
        <w:t xml:space="preserve">          $ref: 'TS29122_CommonData.yaml#/components/schemas/UsageThreshold'</w:t>
      </w:r>
    </w:p>
    <w:p w14:paraId="206B939C" w14:textId="77777777" w:rsidR="009059E0" w:rsidRDefault="009059E0" w:rsidP="009059E0">
      <w:pPr>
        <w:pStyle w:val="PL"/>
        <w:rPr>
          <w:rFonts w:cs="Courier New"/>
          <w:szCs w:val="16"/>
        </w:rPr>
      </w:pPr>
      <w:r>
        <w:rPr>
          <w:rFonts w:cs="Courier New"/>
          <w:szCs w:val="16"/>
        </w:rPr>
        <w:t xml:space="preserve">        notifCorreId:</w:t>
      </w:r>
    </w:p>
    <w:p w14:paraId="5A0A84E3" w14:textId="77777777" w:rsidR="009059E0" w:rsidRDefault="009059E0" w:rsidP="009059E0">
      <w:pPr>
        <w:pStyle w:val="PL"/>
        <w:rPr>
          <w:rFonts w:cs="Courier New"/>
          <w:szCs w:val="16"/>
        </w:rPr>
      </w:pPr>
      <w:r>
        <w:rPr>
          <w:rFonts w:cs="Courier New"/>
          <w:szCs w:val="16"/>
        </w:rPr>
        <w:t xml:space="preserve">          type: string</w:t>
      </w:r>
    </w:p>
    <w:p w14:paraId="6098E1AA" w14:textId="77777777" w:rsidR="009059E0" w:rsidRDefault="009059E0" w:rsidP="009059E0">
      <w:pPr>
        <w:pStyle w:val="PL"/>
        <w:rPr>
          <w:rFonts w:cs="Courier New"/>
          <w:szCs w:val="16"/>
        </w:rPr>
      </w:pPr>
      <w:r>
        <w:rPr>
          <w:rFonts w:cs="Courier New"/>
          <w:szCs w:val="16"/>
        </w:rPr>
        <w:t xml:space="preserve">        afAppIds:</w:t>
      </w:r>
    </w:p>
    <w:p w14:paraId="6416117E" w14:textId="77777777" w:rsidR="009059E0" w:rsidRDefault="009059E0" w:rsidP="009059E0">
      <w:pPr>
        <w:pStyle w:val="PL"/>
        <w:rPr>
          <w:rFonts w:cs="Courier New"/>
          <w:szCs w:val="16"/>
        </w:rPr>
      </w:pPr>
      <w:r>
        <w:rPr>
          <w:rFonts w:cs="Courier New"/>
          <w:szCs w:val="16"/>
        </w:rPr>
        <w:t xml:space="preserve">          type: array</w:t>
      </w:r>
    </w:p>
    <w:p w14:paraId="3DAA0DB4" w14:textId="77777777" w:rsidR="009059E0" w:rsidRDefault="009059E0" w:rsidP="009059E0">
      <w:pPr>
        <w:pStyle w:val="PL"/>
        <w:rPr>
          <w:rFonts w:cs="Courier New"/>
          <w:szCs w:val="16"/>
        </w:rPr>
      </w:pPr>
      <w:r>
        <w:rPr>
          <w:rFonts w:cs="Courier New"/>
          <w:szCs w:val="16"/>
        </w:rPr>
        <w:t xml:space="preserve">          items:</w:t>
      </w:r>
    </w:p>
    <w:p w14:paraId="3FDC80B1" w14:textId="77777777" w:rsidR="009059E0" w:rsidRDefault="009059E0" w:rsidP="009059E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941D906" w14:textId="77777777" w:rsidR="009059E0" w:rsidRDefault="009059E0" w:rsidP="009059E0">
      <w:pPr>
        <w:pStyle w:val="PL"/>
        <w:rPr>
          <w:rFonts w:cs="Courier New"/>
          <w:szCs w:val="16"/>
        </w:rPr>
      </w:pPr>
      <w:r>
        <w:t xml:space="preserve">          minItems: 1</w:t>
      </w:r>
    </w:p>
    <w:p w14:paraId="3E2F8309" w14:textId="77777777" w:rsidR="009059E0" w:rsidRDefault="009059E0" w:rsidP="009059E0">
      <w:pPr>
        <w:pStyle w:val="PL"/>
        <w:rPr>
          <w:rFonts w:cs="Courier New"/>
          <w:szCs w:val="16"/>
        </w:rPr>
      </w:pPr>
      <w:r>
        <w:rPr>
          <w:rFonts w:cs="Courier New"/>
          <w:szCs w:val="16"/>
        </w:rPr>
        <w:t xml:space="preserve">        </w:t>
      </w:r>
      <w:r>
        <w:rPr>
          <w:lang w:eastAsia="zh-CN"/>
        </w:rPr>
        <w:t>directNotifInd</w:t>
      </w:r>
      <w:r>
        <w:rPr>
          <w:rFonts w:cs="Courier New"/>
          <w:szCs w:val="16"/>
        </w:rPr>
        <w:t>:</w:t>
      </w:r>
    </w:p>
    <w:p w14:paraId="3FC2D187" w14:textId="77777777" w:rsidR="009059E0" w:rsidRDefault="009059E0" w:rsidP="009059E0">
      <w:pPr>
        <w:pStyle w:val="PL"/>
        <w:rPr>
          <w:rFonts w:cs="Courier New"/>
          <w:szCs w:val="16"/>
        </w:rPr>
      </w:pPr>
      <w:r>
        <w:rPr>
          <w:rFonts w:cs="Courier New"/>
          <w:szCs w:val="16"/>
        </w:rPr>
        <w:t xml:space="preserve">          type: boolean</w:t>
      </w:r>
    </w:p>
    <w:p w14:paraId="2FECF90B" w14:textId="77777777" w:rsidR="009059E0" w:rsidRDefault="009059E0" w:rsidP="009059E0">
      <w:pPr>
        <w:pStyle w:val="PL"/>
        <w:rPr>
          <w:rFonts w:cs="Courier New"/>
          <w:szCs w:val="16"/>
        </w:rPr>
      </w:pPr>
      <w:r>
        <w:rPr>
          <w:rFonts w:cs="Courier New"/>
          <w:szCs w:val="16"/>
        </w:rPr>
        <w:t xml:space="preserve">    EventsSubscReqDataRm:</w:t>
      </w:r>
    </w:p>
    <w:p w14:paraId="311ADC09" w14:textId="77777777" w:rsidR="009059E0" w:rsidRDefault="009059E0" w:rsidP="009059E0">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6E781238" w14:textId="77777777" w:rsidR="009059E0" w:rsidRDefault="009059E0" w:rsidP="009059E0">
      <w:pPr>
        <w:pStyle w:val="PL"/>
        <w:rPr>
          <w:rFonts w:cs="Courier New"/>
          <w:szCs w:val="16"/>
        </w:rPr>
      </w:pPr>
      <w:r>
        <w:rPr>
          <w:rFonts w:cs="Courier New"/>
          <w:szCs w:val="16"/>
        </w:rPr>
        <w:t xml:space="preserve">      type: object</w:t>
      </w:r>
    </w:p>
    <w:p w14:paraId="0F5FDD17" w14:textId="77777777" w:rsidR="009059E0" w:rsidRDefault="009059E0" w:rsidP="009059E0">
      <w:pPr>
        <w:pStyle w:val="PL"/>
        <w:rPr>
          <w:rFonts w:cs="Courier New"/>
          <w:szCs w:val="16"/>
        </w:rPr>
      </w:pPr>
      <w:r>
        <w:rPr>
          <w:rFonts w:cs="Courier New"/>
          <w:szCs w:val="16"/>
        </w:rPr>
        <w:t xml:space="preserve">      required:</w:t>
      </w:r>
    </w:p>
    <w:p w14:paraId="6BB180D0" w14:textId="77777777" w:rsidR="009059E0" w:rsidRDefault="009059E0" w:rsidP="009059E0">
      <w:pPr>
        <w:pStyle w:val="PL"/>
        <w:rPr>
          <w:rFonts w:cs="Courier New"/>
          <w:szCs w:val="16"/>
        </w:rPr>
      </w:pPr>
      <w:r>
        <w:rPr>
          <w:rFonts w:cs="Courier New"/>
          <w:szCs w:val="16"/>
        </w:rPr>
        <w:t xml:space="preserve">        - events</w:t>
      </w:r>
    </w:p>
    <w:p w14:paraId="13A79404" w14:textId="77777777" w:rsidR="009059E0" w:rsidRDefault="009059E0" w:rsidP="009059E0">
      <w:pPr>
        <w:pStyle w:val="PL"/>
        <w:rPr>
          <w:rFonts w:cs="Courier New"/>
          <w:szCs w:val="16"/>
        </w:rPr>
      </w:pPr>
      <w:r>
        <w:rPr>
          <w:rFonts w:cs="Courier New"/>
          <w:szCs w:val="16"/>
        </w:rPr>
        <w:t xml:space="preserve">      properties:</w:t>
      </w:r>
    </w:p>
    <w:p w14:paraId="1EE61906" w14:textId="77777777" w:rsidR="009059E0" w:rsidRDefault="009059E0" w:rsidP="009059E0">
      <w:pPr>
        <w:pStyle w:val="PL"/>
        <w:rPr>
          <w:rFonts w:cs="Courier New"/>
          <w:szCs w:val="16"/>
        </w:rPr>
      </w:pPr>
      <w:r>
        <w:rPr>
          <w:rFonts w:cs="Courier New"/>
          <w:szCs w:val="16"/>
        </w:rPr>
        <w:t xml:space="preserve">        events:</w:t>
      </w:r>
    </w:p>
    <w:p w14:paraId="7C5ABE2A" w14:textId="77777777" w:rsidR="009059E0" w:rsidRDefault="009059E0" w:rsidP="009059E0">
      <w:pPr>
        <w:pStyle w:val="PL"/>
        <w:rPr>
          <w:rFonts w:cs="Courier New"/>
          <w:szCs w:val="16"/>
        </w:rPr>
      </w:pPr>
      <w:r>
        <w:rPr>
          <w:rFonts w:cs="Courier New"/>
          <w:szCs w:val="16"/>
        </w:rPr>
        <w:t xml:space="preserve">          type: array</w:t>
      </w:r>
    </w:p>
    <w:p w14:paraId="403E39EF" w14:textId="77777777" w:rsidR="009059E0" w:rsidRDefault="009059E0" w:rsidP="009059E0">
      <w:pPr>
        <w:pStyle w:val="PL"/>
        <w:rPr>
          <w:rFonts w:cs="Courier New"/>
          <w:szCs w:val="16"/>
        </w:rPr>
      </w:pPr>
      <w:r>
        <w:rPr>
          <w:rFonts w:cs="Courier New"/>
          <w:szCs w:val="16"/>
        </w:rPr>
        <w:t xml:space="preserve">          items:</w:t>
      </w:r>
    </w:p>
    <w:p w14:paraId="2E415639" w14:textId="77777777" w:rsidR="009059E0" w:rsidRDefault="009059E0" w:rsidP="009059E0">
      <w:pPr>
        <w:pStyle w:val="PL"/>
        <w:rPr>
          <w:rFonts w:cs="Courier New"/>
          <w:szCs w:val="16"/>
        </w:rPr>
      </w:pPr>
      <w:r>
        <w:rPr>
          <w:rFonts w:cs="Courier New"/>
          <w:szCs w:val="16"/>
        </w:rPr>
        <w:t xml:space="preserve">            $ref: '#/components/schemas/AfEventSubscription'</w:t>
      </w:r>
    </w:p>
    <w:p w14:paraId="1B959EBA" w14:textId="77777777" w:rsidR="009059E0" w:rsidRDefault="009059E0" w:rsidP="009059E0">
      <w:pPr>
        <w:pStyle w:val="PL"/>
        <w:rPr>
          <w:rFonts w:cs="Courier New"/>
          <w:szCs w:val="16"/>
        </w:rPr>
      </w:pPr>
      <w:r>
        <w:rPr>
          <w:rFonts w:cs="Courier New"/>
          <w:szCs w:val="16"/>
        </w:rPr>
        <w:t xml:space="preserve">        notifUri:</w:t>
      </w:r>
    </w:p>
    <w:p w14:paraId="55F70D20" w14:textId="77777777" w:rsidR="009059E0" w:rsidRDefault="009059E0" w:rsidP="009059E0">
      <w:pPr>
        <w:pStyle w:val="PL"/>
        <w:rPr>
          <w:rFonts w:cs="Courier New"/>
          <w:szCs w:val="16"/>
        </w:rPr>
      </w:pPr>
      <w:r>
        <w:rPr>
          <w:rFonts w:cs="Courier New"/>
          <w:szCs w:val="16"/>
        </w:rPr>
        <w:t xml:space="preserve">          $ref: 'TS29571_CommonData.yaml#/components/schemas/Uri'</w:t>
      </w:r>
    </w:p>
    <w:p w14:paraId="01BF7060" w14:textId="77777777" w:rsidR="009059E0" w:rsidRDefault="009059E0" w:rsidP="009059E0">
      <w:pPr>
        <w:pStyle w:val="PL"/>
        <w:rPr>
          <w:rFonts w:cs="Courier New"/>
          <w:szCs w:val="16"/>
        </w:rPr>
      </w:pPr>
      <w:r>
        <w:rPr>
          <w:rFonts w:cs="Courier New"/>
          <w:szCs w:val="16"/>
        </w:rPr>
        <w:t xml:space="preserve">        reqQosMonParams:</w:t>
      </w:r>
    </w:p>
    <w:p w14:paraId="2846CDFF" w14:textId="77777777" w:rsidR="009059E0" w:rsidRDefault="009059E0" w:rsidP="009059E0">
      <w:pPr>
        <w:pStyle w:val="PL"/>
        <w:rPr>
          <w:rFonts w:cs="Courier New"/>
          <w:szCs w:val="16"/>
        </w:rPr>
      </w:pPr>
      <w:r>
        <w:rPr>
          <w:rFonts w:cs="Courier New"/>
          <w:szCs w:val="16"/>
        </w:rPr>
        <w:t xml:space="preserve">          type: array</w:t>
      </w:r>
    </w:p>
    <w:p w14:paraId="3F596F2E" w14:textId="77777777" w:rsidR="009059E0" w:rsidRDefault="009059E0" w:rsidP="009059E0">
      <w:pPr>
        <w:pStyle w:val="PL"/>
        <w:rPr>
          <w:rFonts w:cs="Courier New"/>
          <w:szCs w:val="16"/>
        </w:rPr>
      </w:pPr>
      <w:r>
        <w:rPr>
          <w:rFonts w:cs="Courier New"/>
          <w:szCs w:val="16"/>
        </w:rPr>
        <w:t xml:space="preserve">          items:</w:t>
      </w:r>
    </w:p>
    <w:p w14:paraId="650B0363" w14:textId="77777777" w:rsidR="009059E0" w:rsidRDefault="009059E0" w:rsidP="009059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8DD856" w14:textId="77777777" w:rsidR="009059E0" w:rsidRDefault="009059E0" w:rsidP="009059E0">
      <w:pPr>
        <w:pStyle w:val="PL"/>
        <w:rPr>
          <w:rFonts w:cs="Courier New"/>
          <w:szCs w:val="16"/>
        </w:rPr>
      </w:pPr>
      <w:r>
        <w:t xml:space="preserve">          minItems: 1</w:t>
      </w:r>
    </w:p>
    <w:p w14:paraId="46B1403F" w14:textId="77777777" w:rsidR="009059E0" w:rsidRDefault="009059E0" w:rsidP="009059E0">
      <w:pPr>
        <w:pStyle w:val="PL"/>
        <w:rPr>
          <w:rFonts w:cs="Courier New"/>
          <w:szCs w:val="16"/>
        </w:rPr>
      </w:pPr>
      <w:r>
        <w:rPr>
          <w:rFonts w:cs="Courier New"/>
          <w:szCs w:val="16"/>
        </w:rPr>
        <w:t xml:space="preserve">        qosMon:</w:t>
      </w:r>
    </w:p>
    <w:p w14:paraId="18FA8509" w14:textId="77777777" w:rsidR="009059E0" w:rsidRDefault="009059E0" w:rsidP="009059E0">
      <w:pPr>
        <w:pStyle w:val="PL"/>
        <w:rPr>
          <w:rFonts w:cs="Courier New"/>
          <w:szCs w:val="16"/>
        </w:rPr>
      </w:pPr>
      <w:r>
        <w:rPr>
          <w:rFonts w:cs="Courier New"/>
          <w:szCs w:val="16"/>
        </w:rPr>
        <w:t xml:space="preserve">          $ref: '#/components/schemas/QosMonitoringInformationRm'</w:t>
      </w:r>
    </w:p>
    <w:p w14:paraId="5DCE5D12" w14:textId="77777777" w:rsidR="009059E0" w:rsidRDefault="009059E0" w:rsidP="009059E0">
      <w:pPr>
        <w:pStyle w:val="PL"/>
        <w:rPr>
          <w:rFonts w:cs="Courier New"/>
          <w:szCs w:val="16"/>
        </w:rPr>
      </w:pPr>
      <w:r>
        <w:rPr>
          <w:rFonts w:cs="Courier New"/>
          <w:szCs w:val="16"/>
        </w:rPr>
        <w:t xml:space="preserve">        reqAnis:</w:t>
      </w:r>
    </w:p>
    <w:p w14:paraId="50D55B39" w14:textId="77777777" w:rsidR="009059E0" w:rsidRDefault="009059E0" w:rsidP="009059E0">
      <w:pPr>
        <w:pStyle w:val="PL"/>
        <w:rPr>
          <w:rFonts w:cs="Courier New"/>
          <w:szCs w:val="16"/>
        </w:rPr>
      </w:pPr>
      <w:r>
        <w:rPr>
          <w:rFonts w:cs="Courier New"/>
          <w:szCs w:val="16"/>
        </w:rPr>
        <w:t xml:space="preserve">          type: array</w:t>
      </w:r>
    </w:p>
    <w:p w14:paraId="241971D3" w14:textId="77777777" w:rsidR="009059E0" w:rsidRDefault="009059E0" w:rsidP="009059E0">
      <w:pPr>
        <w:pStyle w:val="PL"/>
        <w:rPr>
          <w:rFonts w:cs="Courier New"/>
          <w:szCs w:val="16"/>
        </w:rPr>
      </w:pPr>
      <w:r>
        <w:rPr>
          <w:rFonts w:cs="Courier New"/>
          <w:szCs w:val="16"/>
        </w:rPr>
        <w:t xml:space="preserve">          items:</w:t>
      </w:r>
    </w:p>
    <w:p w14:paraId="7F307681" w14:textId="77777777" w:rsidR="009059E0" w:rsidRDefault="009059E0" w:rsidP="009059E0">
      <w:pPr>
        <w:pStyle w:val="PL"/>
        <w:rPr>
          <w:rFonts w:cs="Courier New"/>
          <w:szCs w:val="16"/>
        </w:rPr>
      </w:pPr>
      <w:r>
        <w:rPr>
          <w:rFonts w:cs="Courier New"/>
          <w:szCs w:val="16"/>
        </w:rPr>
        <w:lastRenderedPageBreak/>
        <w:t xml:space="preserve">            $ref: '#/components/schemas/RequiredAccessInfo'</w:t>
      </w:r>
    </w:p>
    <w:p w14:paraId="013F1E51" w14:textId="77777777" w:rsidR="009059E0" w:rsidRDefault="009059E0" w:rsidP="009059E0">
      <w:pPr>
        <w:pStyle w:val="PL"/>
        <w:rPr>
          <w:rFonts w:cs="Courier New"/>
          <w:szCs w:val="16"/>
        </w:rPr>
      </w:pPr>
      <w:r>
        <w:t xml:space="preserve">          minItems: 1</w:t>
      </w:r>
    </w:p>
    <w:p w14:paraId="6D7AA8D1" w14:textId="77777777" w:rsidR="009059E0" w:rsidRDefault="009059E0" w:rsidP="009059E0">
      <w:pPr>
        <w:pStyle w:val="PL"/>
        <w:rPr>
          <w:rFonts w:cs="Courier New"/>
          <w:szCs w:val="16"/>
        </w:rPr>
      </w:pPr>
      <w:r>
        <w:rPr>
          <w:rFonts w:cs="Courier New"/>
          <w:szCs w:val="16"/>
        </w:rPr>
        <w:t xml:space="preserve">        usgThres:</w:t>
      </w:r>
    </w:p>
    <w:p w14:paraId="15AB5E41" w14:textId="77777777" w:rsidR="009059E0" w:rsidRDefault="009059E0" w:rsidP="009059E0">
      <w:pPr>
        <w:pStyle w:val="PL"/>
        <w:rPr>
          <w:rFonts w:cs="Courier New"/>
          <w:szCs w:val="16"/>
        </w:rPr>
      </w:pPr>
      <w:r>
        <w:rPr>
          <w:rFonts w:cs="Courier New"/>
          <w:szCs w:val="16"/>
        </w:rPr>
        <w:t xml:space="preserve">          $ref: 'TS29122_CommonData.yaml#/components/schemas/UsageThresholdRm'</w:t>
      </w:r>
    </w:p>
    <w:p w14:paraId="6A4B9A15" w14:textId="77777777" w:rsidR="009059E0" w:rsidRDefault="009059E0" w:rsidP="009059E0">
      <w:pPr>
        <w:pStyle w:val="PL"/>
        <w:rPr>
          <w:rFonts w:cs="Courier New"/>
          <w:szCs w:val="16"/>
        </w:rPr>
      </w:pPr>
      <w:r>
        <w:rPr>
          <w:rFonts w:cs="Courier New"/>
          <w:szCs w:val="16"/>
        </w:rPr>
        <w:t xml:space="preserve">        notifCorreId:</w:t>
      </w:r>
    </w:p>
    <w:p w14:paraId="716319DA" w14:textId="77777777" w:rsidR="009059E0" w:rsidRDefault="009059E0" w:rsidP="009059E0">
      <w:pPr>
        <w:pStyle w:val="PL"/>
        <w:rPr>
          <w:rFonts w:cs="Courier New"/>
          <w:szCs w:val="16"/>
        </w:rPr>
      </w:pPr>
      <w:r>
        <w:rPr>
          <w:rFonts w:cs="Courier New"/>
          <w:szCs w:val="16"/>
        </w:rPr>
        <w:t xml:space="preserve">          type: string</w:t>
      </w:r>
    </w:p>
    <w:p w14:paraId="01E3B490" w14:textId="77777777" w:rsidR="009059E0" w:rsidRDefault="009059E0" w:rsidP="009059E0">
      <w:pPr>
        <w:pStyle w:val="PL"/>
        <w:rPr>
          <w:rFonts w:cs="Courier New"/>
          <w:szCs w:val="16"/>
        </w:rPr>
      </w:pPr>
      <w:r>
        <w:rPr>
          <w:rFonts w:cs="Courier New"/>
          <w:szCs w:val="16"/>
        </w:rPr>
        <w:t xml:space="preserve">        </w:t>
      </w:r>
      <w:r>
        <w:rPr>
          <w:lang w:eastAsia="zh-CN"/>
        </w:rPr>
        <w:t>directNotifInd</w:t>
      </w:r>
      <w:r>
        <w:rPr>
          <w:rFonts w:cs="Courier New"/>
          <w:szCs w:val="16"/>
        </w:rPr>
        <w:t>:</w:t>
      </w:r>
    </w:p>
    <w:p w14:paraId="1792AF3D" w14:textId="77777777" w:rsidR="009059E0" w:rsidRDefault="009059E0" w:rsidP="009059E0">
      <w:pPr>
        <w:pStyle w:val="PL"/>
        <w:rPr>
          <w:rFonts w:cs="Courier New"/>
          <w:szCs w:val="16"/>
        </w:rPr>
      </w:pPr>
      <w:r>
        <w:rPr>
          <w:rFonts w:cs="Courier New"/>
          <w:szCs w:val="16"/>
        </w:rPr>
        <w:t xml:space="preserve">          type: boolean</w:t>
      </w:r>
    </w:p>
    <w:p w14:paraId="75FD0444" w14:textId="7E7891C1" w:rsidR="001C0258" w:rsidRDefault="001C0258" w:rsidP="001C0258">
      <w:pPr>
        <w:pStyle w:val="PL"/>
        <w:rPr>
          <w:ins w:id="171" w:author="Ericsson August r0" w:date="2022-07-29T09:27:00Z"/>
          <w:rFonts w:cs="Courier New"/>
          <w:szCs w:val="16"/>
        </w:rPr>
      </w:pPr>
      <w:ins w:id="172" w:author="Ericsson August r0" w:date="2022-07-29T09:27:00Z">
        <w:r>
          <w:rPr>
            <w:rFonts w:cs="Courier New"/>
            <w:szCs w:val="16"/>
          </w:rPr>
          <w:t xml:space="preserve">   </w:t>
        </w:r>
      </w:ins>
      <w:ins w:id="173" w:author="Ericsson August r0" w:date="2022-07-29T09:28:00Z">
        <w:r w:rsidR="004D6347">
          <w:rPr>
            <w:rFonts w:cs="Courier New"/>
            <w:szCs w:val="16"/>
          </w:rPr>
          <w:t xml:space="preserve">    </w:t>
        </w:r>
      </w:ins>
      <w:ins w:id="174" w:author="Ericsson August r0" w:date="2022-07-29T09:27:00Z">
        <w:r>
          <w:rPr>
            <w:rFonts w:cs="Courier New"/>
            <w:szCs w:val="16"/>
          </w:rPr>
          <w:t xml:space="preserve">   nullable: true</w:t>
        </w:r>
      </w:ins>
    </w:p>
    <w:p w14:paraId="7159701B" w14:textId="77777777" w:rsidR="009059E0" w:rsidRDefault="009059E0" w:rsidP="009059E0">
      <w:pPr>
        <w:pStyle w:val="PL"/>
        <w:rPr>
          <w:rFonts w:cs="Courier New"/>
          <w:szCs w:val="16"/>
        </w:rPr>
      </w:pPr>
      <w:r>
        <w:rPr>
          <w:rFonts w:cs="Courier New"/>
          <w:szCs w:val="16"/>
        </w:rPr>
        <w:t xml:space="preserve">      nullable: true</w:t>
      </w:r>
    </w:p>
    <w:p w14:paraId="0F2EAE74" w14:textId="77777777" w:rsidR="009059E0" w:rsidRDefault="009059E0" w:rsidP="009059E0">
      <w:pPr>
        <w:pStyle w:val="PL"/>
        <w:rPr>
          <w:rFonts w:cs="Courier New"/>
          <w:szCs w:val="16"/>
        </w:rPr>
      </w:pPr>
      <w:r>
        <w:rPr>
          <w:rFonts w:cs="Courier New"/>
          <w:szCs w:val="16"/>
        </w:rPr>
        <w:t xml:space="preserve">    MediaComponent:</w:t>
      </w:r>
    </w:p>
    <w:p w14:paraId="0CE74853" w14:textId="77777777" w:rsidR="009059E0" w:rsidRDefault="009059E0" w:rsidP="009059E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FCE43C3" w14:textId="77777777" w:rsidR="009059E0" w:rsidRDefault="009059E0" w:rsidP="009059E0">
      <w:pPr>
        <w:pStyle w:val="PL"/>
        <w:rPr>
          <w:rFonts w:cs="Courier New"/>
          <w:szCs w:val="16"/>
        </w:rPr>
      </w:pPr>
      <w:r>
        <w:rPr>
          <w:rFonts w:cs="Courier New"/>
          <w:szCs w:val="16"/>
          <w:lang w:val="es-ES"/>
        </w:rPr>
        <w:t xml:space="preserve">      </w:t>
      </w:r>
      <w:r>
        <w:rPr>
          <w:rFonts w:cs="Courier New"/>
          <w:szCs w:val="16"/>
        </w:rPr>
        <w:t>type: object</w:t>
      </w:r>
    </w:p>
    <w:p w14:paraId="470A5EBD" w14:textId="77777777" w:rsidR="009059E0" w:rsidRDefault="009059E0" w:rsidP="009059E0">
      <w:pPr>
        <w:pStyle w:val="PL"/>
        <w:rPr>
          <w:rFonts w:cs="Courier New"/>
          <w:szCs w:val="16"/>
        </w:rPr>
      </w:pPr>
      <w:r>
        <w:rPr>
          <w:rFonts w:cs="Courier New"/>
          <w:szCs w:val="16"/>
        </w:rPr>
        <w:t xml:space="preserve">      required:</w:t>
      </w:r>
    </w:p>
    <w:p w14:paraId="73E15CC3" w14:textId="77777777" w:rsidR="009059E0" w:rsidRDefault="009059E0" w:rsidP="009059E0">
      <w:pPr>
        <w:pStyle w:val="PL"/>
        <w:rPr>
          <w:rFonts w:cs="Courier New"/>
          <w:szCs w:val="16"/>
        </w:rPr>
      </w:pPr>
      <w:r>
        <w:rPr>
          <w:rFonts w:cs="Courier New"/>
          <w:szCs w:val="16"/>
        </w:rPr>
        <w:t xml:space="preserve">        - medCompN</w:t>
      </w:r>
    </w:p>
    <w:p w14:paraId="27B09875" w14:textId="77777777" w:rsidR="009059E0" w:rsidRDefault="009059E0" w:rsidP="009059E0">
      <w:pPr>
        <w:pStyle w:val="PL"/>
        <w:rPr>
          <w:rFonts w:cs="Courier New"/>
          <w:szCs w:val="16"/>
        </w:rPr>
      </w:pPr>
      <w:r>
        <w:rPr>
          <w:rFonts w:cs="Courier New"/>
          <w:szCs w:val="16"/>
        </w:rPr>
        <w:t xml:space="preserve">      properties:</w:t>
      </w:r>
    </w:p>
    <w:p w14:paraId="3CD57E78" w14:textId="77777777" w:rsidR="009059E0" w:rsidRDefault="009059E0" w:rsidP="009059E0">
      <w:pPr>
        <w:pStyle w:val="PL"/>
        <w:rPr>
          <w:rFonts w:cs="Courier New"/>
          <w:szCs w:val="16"/>
        </w:rPr>
      </w:pPr>
      <w:r>
        <w:rPr>
          <w:rFonts w:cs="Courier New"/>
          <w:szCs w:val="16"/>
        </w:rPr>
        <w:t xml:space="preserve">        afAppId:</w:t>
      </w:r>
    </w:p>
    <w:p w14:paraId="6561A3BF" w14:textId="77777777" w:rsidR="009059E0" w:rsidRDefault="009059E0" w:rsidP="009059E0">
      <w:pPr>
        <w:pStyle w:val="PL"/>
        <w:rPr>
          <w:rFonts w:cs="Courier New"/>
          <w:szCs w:val="16"/>
        </w:rPr>
      </w:pPr>
      <w:r>
        <w:rPr>
          <w:rFonts w:cs="Courier New"/>
          <w:szCs w:val="16"/>
        </w:rPr>
        <w:t xml:space="preserve">          $ref: '#/components/schemas/AfAppId'</w:t>
      </w:r>
    </w:p>
    <w:p w14:paraId="6DD3D4A3" w14:textId="77777777" w:rsidR="009059E0" w:rsidRDefault="009059E0" w:rsidP="009059E0">
      <w:pPr>
        <w:pStyle w:val="PL"/>
        <w:rPr>
          <w:rFonts w:cs="Courier New"/>
          <w:szCs w:val="16"/>
        </w:rPr>
      </w:pPr>
      <w:r>
        <w:rPr>
          <w:rFonts w:cs="Courier New"/>
          <w:szCs w:val="16"/>
        </w:rPr>
        <w:t xml:space="preserve">        afRoutReq:</w:t>
      </w:r>
    </w:p>
    <w:p w14:paraId="729173E3" w14:textId="77777777" w:rsidR="009059E0" w:rsidRDefault="009059E0" w:rsidP="009059E0">
      <w:pPr>
        <w:pStyle w:val="PL"/>
        <w:rPr>
          <w:rFonts w:cs="Courier New"/>
          <w:szCs w:val="16"/>
        </w:rPr>
      </w:pPr>
      <w:r>
        <w:rPr>
          <w:rFonts w:cs="Courier New"/>
          <w:szCs w:val="16"/>
        </w:rPr>
        <w:t xml:space="preserve">          $ref: '#/components/schemas/AfRoutingRequirement'</w:t>
      </w:r>
    </w:p>
    <w:p w14:paraId="5117C346" w14:textId="77777777" w:rsidR="009059E0" w:rsidRDefault="009059E0" w:rsidP="009059E0">
      <w:pPr>
        <w:pStyle w:val="PL"/>
        <w:rPr>
          <w:rFonts w:cs="Courier New"/>
          <w:szCs w:val="16"/>
        </w:rPr>
      </w:pPr>
      <w:r>
        <w:rPr>
          <w:rFonts w:cs="Courier New"/>
          <w:szCs w:val="16"/>
        </w:rPr>
        <w:t xml:space="preserve">        </w:t>
      </w:r>
      <w:r>
        <w:rPr>
          <w:lang w:eastAsia="zh-CN"/>
        </w:rPr>
        <w:t>qosReference</w:t>
      </w:r>
      <w:r>
        <w:rPr>
          <w:rFonts w:cs="Courier New"/>
          <w:szCs w:val="16"/>
        </w:rPr>
        <w:t>:</w:t>
      </w:r>
    </w:p>
    <w:p w14:paraId="17AB3F5B" w14:textId="77777777" w:rsidR="009059E0" w:rsidRDefault="009059E0" w:rsidP="009059E0">
      <w:pPr>
        <w:pStyle w:val="PL"/>
        <w:rPr>
          <w:rFonts w:cs="Courier New"/>
          <w:szCs w:val="16"/>
        </w:rPr>
      </w:pPr>
      <w:r>
        <w:rPr>
          <w:rFonts w:cs="Courier New"/>
          <w:szCs w:val="16"/>
        </w:rPr>
        <w:t xml:space="preserve">          type: string</w:t>
      </w:r>
    </w:p>
    <w:p w14:paraId="1FAA4141" w14:textId="77777777" w:rsidR="009059E0" w:rsidRDefault="009059E0" w:rsidP="009059E0">
      <w:pPr>
        <w:pStyle w:val="PL"/>
        <w:rPr>
          <w:rFonts w:cs="Courier New"/>
          <w:szCs w:val="16"/>
        </w:rPr>
      </w:pPr>
      <w:r>
        <w:rPr>
          <w:rFonts w:cs="Courier New"/>
          <w:szCs w:val="16"/>
        </w:rPr>
        <w:t xml:space="preserve">        </w:t>
      </w:r>
      <w:r>
        <w:rPr>
          <w:lang w:eastAsia="zh-CN"/>
        </w:rPr>
        <w:t>disUeNotif</w:t>
      </w:r>
      <w:r>
        <w:rPr>
          <w:rFonts w:cs="Courier New"/>
          <w:szCs w:val="16"/>
        </w:rPr>
        <w:t>:</w:t>
      </w:r>
    </w:p>
    <w:p w14:paraId="6196211E" w14:textId="77777777" w:rsidR="009059E0" w:rsidRDefault="009059E0" w:rsidP="009059E0">
      <w:pPr>
        <w:pStyle w:val="PL"/>
        <w:rPr>
          <w:rFonts w:cs="Courier New"/>
          <w:szCs w:val="16"/>
        </w:rPr>
      </w:pPr>
      <w:r>
        <w:rPr>
          <w:rFonts w:cs="Courier New"/>
          <w:szCs w:val="16"/>
        </w:rPr>
        <w:t xml:space="preserve">          type: boolean</w:t>
      </w:r>
    </w:p>
    <w:p w14:paraId="5781792D" w14:textId="77777777" w:rsidR="009059E0" w:rsidRDefault="009059E0" w:rsidP="009059E0">
      <w:pPr>
        <w:pStyle w:val="PL"/>
        <w:rPr>
          <w:rFonts w:cs="Courier New"/>
          <w:szCs w:val="16"/>
        </w:rPr>
      </w:pPr>
      <w:r>
        <w:rPr>
          <w:rFonts w:cs="Courier New"/>
          <w:szCs w:val="16"/>
        </w:rPr>
        <w:t xml:space="preserve">        </w:t>
      </w:r>
      <w:r>
        <w:rPr>
          <w:lang w:eastAsia="zh-CN"/>
        </w:rPr>
        <w:t>altSerReqs</w:t>
      </w:r>
      <w:r>
        <w:rPr>
          <w:rFonts w:cs="Courier New"/>
          <w:szCs w:val="16"/>
        </w:rPr>
        <w:t>:</w:t>
      </w:r>
    </w:p>
    <w:p w14:paraId="1D12A82A" w14:textId="77777777" w:rsidR="009059E0" w:rsidRDefault="009059E0" w:rsidP="009059E0">
      <w:pPr>
        <w:pStyle w:val="PL"/>
        <w:rPr>
          <w:rFonts w:cs="Courier New"/>
          <w:szCs w:val="16"/>
        </w:rPr>
      </w:pPr>
      <w:r>
        <w:rPr>
          <w:rFonts w:cs="Courier New"/>
          <w:szCs w:val="16"/>
        </w:rPr>
        <w:t xml:space="preserve">          type: array</w:t>
      </w:r>
    </w:p>
    <w:p w14:paraId="6FCA0D8D" w14:textId="77777777" w:rsidR="009059E0" w:rsidRDefault="009059E0" w:rsidP="009059E0">
      <w:pPr>
        <w:pStyle w:val="PL"/>
        <w:rPr>
          <w:rFonts w:cs="Courier New"/>
          <w:szCs w:val="16"/>
        </w:rPr>
      </w:pPr>
      <w:r>
        <w:rPr>
          <w:rFonts w:cs="Courier New"/>
          <w:szCs w:val="16"/>
        </w:rPr>
        <w:t xml:space="preserve">          items:</w:t>
      </w:r>
    </w:p>
    <w:p w14:paraId="3576C033" w14:textId="77777777" w:rsidR="009059E0" w:rsidRDefault="009059E0" w:rsidP="009059E0">
      <w:pPr>
        <w:pStyle w:val="PL"/>
        <w:rPr>
          <w:rFonts w:cs="Courier New"/>
          <w:szCs w:val="16"/>
        </w:rPr>
      </w:pPr>
      <w:r>
        <w:rPr>
          <w:rFonts w:cs="Courier New"/>
          <w:szCs w:val="16"/>
        </w:rPr>
        <w:t xml:space="preserve">            type: string</w:t>
      </w:r>
    </w:p>
    <w:p w14:paraId="27B8469C" w14:textId="77777777" w:rsidR="009059E0" w:rsidRDefault="009059E0" w:rsidP="009059E0">
      <w:pPr>
        <w:pStyle w:val="PL"/>
      </w:pPr>
      <w:r>
        <w:t xml:space="preserve">          minItems: 1</w:t>
      </w:r>
    </w:p>
    <w:p w14:paraId="63799F98" w14:textId="77777777" w:rsidR="009059E0" w:rsidRDefault="009059E0" w:rsidP="009059E0">
      <w:pPr>
        <w:pStyle w:val="PL"/>
        <w:rPr>
          <w:rFonts w:cs="Courier New"/>
          <w:szCs w:val="16"/>
        </w:rPr>
      </w:pPr>
      <w:r>
        <w:rPr>
          <w:rFonts w:cs="Courier New"/>
          <w:szCs w:val="16"/>
        </w:rPr>
        <w:t xml:space="preserve">        </w:t>
      </w:r>
      <w:r>
        <w:rPr>
          <w:lang w:eastAsia="zh-CN"/>
        </w:rPr>
        <w:t>altSerReqsData</w:t>
      </w:r>
      <w:r>
        <w:rPr>
          <w:rFonts w:cs="Courier New"/>
          <w:szCs w:val="16"/>
        </w:rPr>
        <w:t>:</w:t>
      </w:r>
    </w:p>
    <w:p w14:paraId="4BEC6AA7" w14:textId="77777777" w:rsidR="009059E0" w:rsidRDefault="009059E0" w:rsidP="009059E0">
      <w:pPr>
        <w:pStyle w:val="PL"/>
        <w:rPr>
          <w:rFonts w:cs="Courier New"/>
          <w:szCs w:val="16"/>
        </w:rPr>
      </w:pPr>
      <w:r>
        <w:rPr>
          <w:rFonts w:cs="Courier New"/>
          <w:szCs w:val="16"/>
        </w:rPr>
        <w:t xml:space="preserve">          type: array</w:t>
      </w:r>
    </w:p>
    <w:p w14:paraId="47C459BD" w14:textId="77777777" w:rsidR="009059E0" w:rsidRDefault="009059E0" w:rsidP="009059E0">
      <w:pPr>
        <w:pStyle w:val="PL"/>
        <w:rPr>
          <w:rFonts w:cs="Courier New"/>
          <w:szCs w:val="16"/>
        </w:rPr>
      </w:pPr>
      <w:r>
        <w:rPr>
          <w:rFonts w:cs="Courier New"/>
          <w:szCs w:val="16"/>
        </w:rPr>
        <w:t xml:space="preserve">          items:</w:t>
      </w:r>
    </w:p>
    <w:p w14:paraId="52B39607" w14:textId="77777777" w:rsidR="009059E0" w:rsidRDefault="009059E0" w:rsidP="009059E0">
      <w:pPr>
        <w:pStyle w:val="PL"/>
        <w:rPr>
          <w:rFonts w:cs="Courier New"/>
          <w:szCs w:val="16"/>
        </w:rPr>
      </w:pPr>
      <w:r>
        <w:rPr>
          <w:rFonts w:cs="Courier New"/>
          <w:szCs w:val="16"/>
        </w:rPr>
        <w:t xml:space="preserve">            $ref: '#/components/schemas/AlternativeServiceRequirementsData'</w:t>
      </w:r>
    </w:p>
    <w:p w14:paraId="4E8F79BC" w14:textId="77777777" w:rsidR="009059E0" w:rsidRDefault="009059E0" w:rsidP="009059E0">
      <w:pPr>
        <w:pStyle w:val="PL"/>
      </w:pPr>
      <w:r>
        <w:t xml:space="preserve">          minItems: 1</w:t>
      </w:r>
    </w:p>
    <w:p w14:paraId="713E106A" w14:textId="77777777" w:rsidR="009059E0" w:rsidRDefault="009059E0" w:rsidP="009059E0">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75089AA8" w14:textId="77777777" w:rsidR="009059E0" w:rsidRDefault="009059E0" w:rsidP="009059E0">
      <w:pPr>
        <w:pStyle w:val="PL"/>
        <w:rPr>
          <w:rFonts w:cs="Courier New"/>
          <w:szCs w:val="16"/>
        </w:rPr>
      </w:pPr>
      <w:r>
        <w:rPr>
          <w:rFonts w:cs="Courier New"/>
          <w:szCs w:val="16"/>
        </w:rPr>
        <w:t xml:space="preserve">        contVer:</w:t>
      </w:r>
    </w:p>
    <w:p w14:paraId="66220B73" w14:textId="77777777" w:rsidR="009059E0" w:rsidRDefault="009059E0" w:rsidP="009059E0">
      <w:pPr>
        <w:pStyle w:val="PL"/>
        <w:rPr>
          <w:rFonts w:cs="Courier New"/>
          <w:szCs w:val="16"/>
        </w:rPr>
      </w:pPr>
      <w:r>
        <w:rPr>
          <w:rFonts w:cs="Courier New"/>
          <w:szCs w:val="16"/>
        </w:rPr>
        <w:t xml:space="preserve">          $ref: '#/components/schemas/ContentVersion'</w:t>
      </w:r>
    </w:p>
    <w:p w14:paraId="431E34B0" w14:textId="77777777" w:rsidR="009059E0" w:rsidRDefault="009059E0" w:rsidP="009059E0">
      <w:pPr>
        <w:pStyle w:val="PL"/>
        <w:rPr>
          <w:rFonts w:cs="Courier New"/>
          <w:szCs w:val="16"/>
        </w:rPr>
      </w:pPr>
      <w:r>
        <w:rPr>
          <w:rFonts w:cs="Courier New"/>
          <w:szCs w:val="16"/>
        </w:rPr>
        <w:t xml:space="preserve">        codecs:</w:t>
      </w:r>
    </w:p>
    <w:p w14:paraId="78D80BB7" w14:textId="77777777" w:rsidR="009059E0" w:rsidRDefault="009059E0" w:rsidP="009059E0">
      <w:pPr>
        <w:pStyle w:val="PL"/>
        <w:rPr>
          <w:rFonts w:cs="Courier New"/>
          <w:szCs w:val="16"/>
        </w:rPr>
      </w:pPr>
      <w:r>
        <w:rPr>
          <w:rFonts w:cs="Courier New"/>
          <w:szCs w:val="16"/>
        </w:rPr>
        <w:t xml:space="preserve">          type: array</w:t>
      </w:r>
    </w:p>
    <w:p w14:paraId="13466C23" w14:textId="77777777" w:rsidR="009059E0" w:rsidRDefault="009059E0" w:rsidP="009059E0">
      <w:pPr>
        <w:pStyle w:val="PL"/>
        <w:rPr>
          <w:rFonts w:cs="Courier New"/>
          <w:szCs w:val="16"/>
        </w:rPr>
      </w:pPr>
      <w:r>
        <w:rPr>
          <w:rFonts w:cs="Courier New"/>
          <w:szCs w:val="16"/>
        </w:rPr>
        <w:t xml:space="preserve">          items:</w:t>
      </w:r>
    </w:p>
    <w:p w14:paraId="0FAF298C" w14:textId="77777777" w:rsidR="009059E0" w:rsidRDefault="009059E0" w:rsidP="009059E0">
      <w:pPr>
        <w:pStyle w:val="PL"/>
        <w:rPr>
          <w:rFonts w:cs="Courier New"/>
          <w:szCs w:val="16"/>
        </w:rPr>
      </w:pPr>
      <w:r>
        <w:rPr>
          <w:rFonts w:cs="Courier New"/>
          <w:szCs w:val="16"/>
        </w:rPr>
        <w:t xml:space="preserve">            $ref: '#/components/schemas/CodecData'</w:t>
      </w:r>
    </w:p>
    <w:p w14:paraId="4DD9A77E" w14:textId="77777777" w:rsidR="009059E0" w:rsidRDefault="009059E0" w:rsidP="009059E0">
      <w:pPr>
        <w:pStyle w:val="PL"/>
      </w:pPr>
      <w:r>
        <w:t xml:space="preserve">          minItems: 1</w:t>
      </w:r>
    </w:p>
    <w:p w14:paraId="31FB5920" w14:textId="77777777" w:rsidR="009059E0" w:rsidRDefault="009059E0" w:rsidP="009059E0">
      <w:pPr>
        <w:pStyle w:val="PL"/>
      </w:pPr>
      <w:r>
        <w:t xml:space="preserve">          maxItems: 2</w:t>
      </w:r>
    </w:p>
    <w:p w14:paraId="1296FDFD" w14:textId="77777777" w:rsidR="009059E0" w:rsidRDefault="009059E0" w:rsidP="009059E0">
      <w:pPr>
        <w:pStyle w:val="PL"/>
        <w:rPr>
          <w:rFonts w:cs="Courier New"/>
          <w:szCs w:val="16"/>
        </w:rPr>
      </w:pPr>
      <w:r>
        <w:rPr>
          <w:rFonts w:cs="Courier New"/>
          <w:szCs w:val="16"/>
        </w:rPr>
        <w:t xml:space="preserve">        </w:t>
      </w:r>
      <w:r>
        <w:rPr>
          <w:lang w:eastAsia="zh-CN"/>
        </w:rPr>
        <w:t>desMaxLatency</w:t>
      </w:r>
      <w:r>
        <w:rPr>
          <w:rFonts w:cs="Courier New"/>
          <w:szCs w:val="16"/>
        </w:rPr>
        <w:t>:</w:t>
      </w:r>
    </w:p>
    <w:p w14:paraId="459A92D3" w14:textId="77777777" w:rsidR="009059E0" w:rsidRDefault="009059E0" w:rsidP="009059E0">
      <w:pPr>
        <w:pStyle w:val="PL"/>
        <w:rPr>
          <w:rFonts w:cs="Courier New"/>
          <w:szCs w:val="16"/>
        </w:rPr>
      </w:pPr>
      <w:r>
        <w:rPr>
          <w:rFonts w:cs="Courier New"/>
          <w:szCs w:val="16"/>
        </w:rPr>
        <w:t xml:space="preserve">          $ref: 'TS29571_CommonData.yaml#/components/schemas/Float'</w:t>
      </w:r>
    </w:p>
    <w:p w14:paraId="55FF802B" w14:textId="77777777" w:rsidR="009059E0" w:rsidRDefault="009059E0" w:rsidP="009059E0">
      <w:pPr>
        <w:pStyle w:val="PL"/>
        <w:rPr>
          <w:rFonts w:cs="Courier New"/>
          <w:szCs w:val="16"/>
        </w:rPr>
      </w:pPr>
      <w:r>
        <w:rPr>
          <w:rFonts w:cs="Courier New"/>
          <w:szCs w:val="16"/>
        </w:rPr>
        <w:t xml:space="preserve">        </w:t>
      </w:r>
      <w:r>
        <w:rPr>
          <w:lang w:eastAsia="zh-CN"/>
        </w:rPr>
        <w:t>desMaxLoss</w:t>
      </w:r>
      <w:r>
        <w:rPr>
          <w:rFonts w:cs="Courier New"/>
          <w:szCs w:val="16"/>
        </w:rPr>
        <w:t>:</w:t>
      </w:r>
    </w:p>
    <w:p w14:paraId="45E4D174" w14:textId="77777777" w:rsidR="009059E0" w:rsidRDefault="009059E0" w:rsidP="009059E0">
      <w:pPr>
        <w:pStyle w:val="PL"/>
        <w:rPr>
          <w:rFonts w:cs="Courier New"/>
          <w:szCs w:val="16"/>
        </w:rPr>
      </w:pPr>
      <w:r>
        <w:rPr>
          <w:rFonts w:cs="Courier New"/>
          <w:szCs w:val="16"/>
        </w:rPr>
        <w:t xml:space="preserve">          $ref: 'TS29571_CommonData.yaml#/components/schemas/Float'</w:t>
      </w:r>
    </w:p>
    <w:p w14:paraId="76443531" w14:textId="77777777" w:rsidR="009059E0" w:rsidRDefault="009059E0" w:rsidP="009059E0">
      <w:pPr>
        <w:pStyle w:val="PL"/>
        <w:rPr>
          <w:rFonts w:cs="Courier New"/>
          <w:szCs w:val="16"/>
        </w:rPr>
      </w:pPr>
      <w:r>
        <w:rPr>
          <w:rFonts w:cs="Courier New"/>
          <w:szCs w:val="16"/>
        </w:rPr>
        <w:t xml:space="preserve">        </w:t>
      </w:r>
      <w:r>
        <w:rPr>
          <w:lang w:eastAsia="zh-CN"/>
        </w:rPr>
        <w:t>flusId</w:t>
      </w:r>
      <w:r>
        <w:rPr>
          <w:rFonts w:cs="Courier New"/>
          <w:szCs w:val="16"/>
        </w:rPr>
        <w:t>:</w:t>
      </w:r>
    </w:p>
    <w:p w14:paraId="31B981C7" w14:textId="77777777" w:rsidR="009059E0" w:rsidRDefault="009059E0" w:rsidP="009059E0">
      <w:pPr>
        <w:pStyle w:val="PL"/>
        <w:rPr>
          <w:rFonts w:cs="Courier New"/>
          <w:szCs w:val="16"/>
        </w:rPr>
      </w:pPr>
      <w:r>
        <w:rPr>
          <w:rFonts w:cs="Courier New"/>
          <w:szCs w:val="16"/>
        </w:rPr>
        <w:t xml:space="preserve">          type: string</w:t>
      </w:r>
    </w:p>
    <w:p w14:paraId="34B47534" w14:textId="77777777" w:rsidR="009059E0" w:rsidRDefault="009059E0" w:rsidP="009059E0">
      <w:pPr>
        <w:pStyle w:val="PL"/>
        <w:rPr>
          <w:rFonts w:cs="Courier New"/>
          <w:szCs w:val="16"/>
        </w:rPr>
      </w:pPr>
      <w:r>
        <w:rPr>
          <w:rFonts w:cs="Courier New"/>
          <w:szCs w:val="16"/>
        </w:rPr>
        <w:t xml:space="preserve">        fStatus:</w:t>
      </w:r>
    </w:p>
    <w:p w14:paraId="0A01116D" w14:textId="77777777" w:rsidR="009059E0" w:rsidRDefault="009059E0" w:rsidP="009059E0">
      <w:pPr>
        <w:pStyle w:val="PL"/>
        <w:rPr>
          <w:rFonts w:cs="Courier New"/>
          <w:szCs w:val="16"/>
        </w:rPr>
      </w:pPr>
      <w:r>
        <w:rPr>
          <w:rFonts w:cs="Courier New"/>
          <w:szCs w:val="16"/>
        </w:rPr>
        <w:t xml:space="preserve">          $ref: '#/components/schemas/FlowStatus'</w:t>
      </w:r>
    </w:p>
    <w:p w14:paraId="66064BA7" w14:textId="77777777" w:rsidR="009059E0" w:rsidRDefault="009059E0" w:rsidP="009059E0">
      <w:pPr>
        <w:pStyle w:val="PL"/>
        <w:rPr>
          <w:rFonts w:cs="Courier New"/>
          <w:szCs w:val="16"/>
        </w:rPr>
      </w:pPr>
      <w:r>
        <w:rPr>
          <w:rFonts w:cs="Courier New"/>
          <w:szCs w:val="16"/>
        </w:rPr>
        <w:t xml:space="preserve">        marBwDl:</w:t>
      </w:r>
    </w:p>
    <w:p w14:paraId="1A912355"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4D05294D" w14:textId="77777777" w:rsidR="009059E0" w:rsidRDefault="009059E0" w:rsidP="009059E0">
      <w:pPr>
        <w:pStyle w:val="PL"/>
        <w:rPr>
          <w:rFonts w:cs="Courier New"/>
          <w:szCs w:val="16"/>
        </w:rPr>
      </w:pPr>
      <w:r>
        <w:rPr>
          <w:rFonts w:cs="Courier New"/>
          <w:szCs w:val="16"/>
        </w:rPr>
        <w:t xml:space="preserve">        marBwUl:</w:t>
      </w:r>
    </w:p>
    <w:p w14:paraId="5A0E5C5E"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3FA637A" w14:textId="77777777" w:rsidR="009059E0" w:rsidRDefault="009059E0" w:rsidP="009059E0">
      <w:pPr>
        <w:pStyle w:val="PL"/>
      </w:pPr>
      <w:r>
        <w:t xml:space="preserve">        maxPacketLossRateDl:</w:t>
      </w:r>
    </w:p>
    <w:p w14:paraId="67C73DA6" w14:textId="77777777" w:rsidR="009059E0" w:rsidRDefault="009059E0" w:rsidP="009059E0">
      <w:pPr>
        <w:pStyle w:val="PL"/>
      </w:pPr>
      <w:r>
        <w:t xml:space="preserve">          $ref: 'TS29571_CommonData.yaml#/components/schemas/PacketLossRateRm'</w:t>
      </w:r>
    </w:p>
    <w:p w14:paraId="6194ECBC" w14:textId="77777777" w:rsidR="009059E0" w:rsidRDefault="009059E0" w:rsidP="009059E0">
      <w:pPr>
        <w:pStyle w:val="PL"/>
      </w:pPr>
      <w:r>
        <w:t xml:space="preserve">        maxPacketLossRateUl:</w:t>
      </w:r>
    </w:p>
    <w:p w14:paraId="294AC390" w14:textId="77777777" w:rsidR="009059E0" w:rsidRDefault="009059E0" w:rsidP="009059E0">
      <w:pPr>
        <w:pStyle w:val="PL"/>
      </w:pPr>
      <w:r>
        <w:t xml:space="preserve">          $ref: 'TS29571_CommonData.yaml#/components/schemas/PacketLossRateRm'</w:t>
      </w:r>
    </w:p>
    <w:p w14:paraId="343D27EE" w14:textId="77777777" w:rsidR="009059E0" w:rsidRDefault="009059E0" w:rsidP="009059E0">
      <w:pPr>
        <w:pStyle w:val="PL"/>
        <w:rPr>
          <w:rFonts w:cs="Courier New"/>
          <w:szCs w:val="16"/>
        </w:rPr>
      </w:pPr>
      <w:r>
        <w:rPr>
          <w:rFonts w:cs="Courier New"/>
          <w:szCs w:val="16"/>
        </w:rPr>
        <w:t xml:space="preserve">        maxSuppBwDl:</w:t>
      </w:r>
    </w:p>
    <w:p w14:paraId="2931AD47"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1D15222" w14:textId="77777777" w:rsidR="009059E0" w:rsidRDefault="009059E0" w:rsidP="009059E0">
      <w:pPr>
        <w:pStyle w:val="PL"/>
        <w:rPr>
          <w:rFonts w:cs="Courier New"/>
          <w:szCs w:val="16"/>
        </w:rPr>
      </w:pPr>
      <w:r>
        <w:rPr>
          <w:rFonts w:cs="Courier New"/>
          <w:szCs w:val="16"/>
        </w:rPr>
        <w:t xml:space="preserve">        maxSuppBwUl:</w:t>
      </w:r>
    </w:p>
    <w:p w14:paraId="0648DE49"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34845AC8" w14:textId="77777777" w:rsidR="009059E0" w:rsidRDefault="009059E0" w:rsidP="009059E0">
      <w:pPr>
        <w:pStyle w:val="PL"/>
        <w:rPr>
          <w:rFonts w:cs="Courier New"/>
          <w:szCs w:val="16"/>
        </w:rPr>
      </w:pPr>
      <w:r>
        <w:rPr>
          <w:rFonts w:cs="Courier New"/>
          <w:szCs w:val="16"/>
        </w:rPr>
        <w:t xml:space="preserve">        medCompN:</w:t>
      </w:r>
    </w:p>
    <w:p w14:paraId="549B7057" w14:textId="77777777" w:rsidR="009059E0" w:rsidRDefault="009059E0" w:rsidP="009059E0">
      <w:pPr>
        <w:pStyle w:val="PL"/>
        <w:rPr>
          <w:rFonts w:cs="Courier New"/>
          <w:szCs w:val="16"/>
        </w:rPr>
      </w:pPr>
      <w:r>
        <w:rPr>
          <w:rFonts w:cs="Courier New"/>
          <w:szCs w:val="16"/>
        </w:rPr>
        <w:t xml:space="preserve">          type: integer</w:t>
      </w:r>
    </w:p>
    <w:p w14:paraId="6A319098" w14:textId="77777777" w:rsidR="009059E0" w:rsidRDefault="009059E0" w:rsidP="009059E0">
      <w:pPr>
        <w:pStyle w:val="PL"/>
        <w:rPr>
          <w:rFonts w:cs="Courier New"/>
          <w:szCs w:val="16"/>
        </w:rPr>
      </w:pPr>
      <w:r>
        <w:rPr>
          <w:rFonts w:cs="Courier New"/>
          <w:szCs w:val="16"/>
        </w:rPr>
        <w:t xml:space="preserve">        medSubComps:</w:t>
      </w:r>
    </w:p>
    <w:p w14:paraId="0A851301" w14:textId="77777777" w:rsidR="009059E0" w:rsidRDefault="009059E0" w:rsidP="009059E0">
      <w:pPr>
        <w:pStyle w:val="PL"/>
        <w:rPr>
          <w:rFonts w:cs="Courier New"/>
          <w:szCs w:val="16"/>
        </w:rPr>
      </w:pPr>
      <w:r>
        <w:rPr>
          <w:rFonts w:cs="Courier New"/>
          <w:szCs w:val="16"/>
        </w:rPr>
        <w:t xml:space="preserve">          type: object</w:t>
      </w:r>
    </w:p>
    <w:p w14:paraId="2E36C38A" w14:textId="77777777" w:rsidR="009059E0" w:rsidRDefault="009059E0" w:rsidP="009059E0">
      <w:pPr>
        <w:pStyle w:val="PL"/>
        <w:rPr>
          <w:rFonts w:cs="Courier New"/>
          <w:szCs w:val="16"/>
        </w:rPr>
      </w:pPr>
      <w:r>
        <w:rPr>
          <w:rFonts w:cs="Courier New"/>
          <w:szCs w:val="16"/>
        </w:rPr>
        <w:t xml:space="preserve">          additionalProperties:</w:t>
      </w:r>
    </w:p>
    <w:p w14:paraId="05F84520" w14:textId="77777777" w:rsidR="009059E0" w:rsidRDefault="009059E0" w:rsidP="009059E0">
      <w:pPr>
        <w:pStyle w:val="PL"/>
        <w:rPr>
          <w:rFonts w:cs="Courier New"/>
          <w:szCs w:val="16"/>
        </w:rPr>
      </w:pPr>
      <w:r>
        <w:rPr>
          <w:rFonts w:cs="Courier New"/>
          <w:szCs w:val="16"/>
        </w:rPr>
        <w:t xml:space="preserve">            $ref: '#/components/schemas/MediaSubComponent'</w:t>
      </w:r>
    </w:p>
    <w:p w14:paraId="208094C0" w14:textId="77777777" w:rsidR="009059E0" w:rsidRDefault="009059E0" w:rsidP="009059E0">
      <w:pPr>
        <w:pStyle w:val="PL"/>
      </w:pPr>
      <w:r>
        <w:t xml:space="preserve">          minProperties: 1</w:t>
      </w:r>
    </w:p>
    <w:p w14:paraId="7FD73F18" w14:textId="77777777" w:rsidR="009059E0" w:rsidRDefault="009059E0" w:rsidP="009059E0">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7F9C8881" w14:textId="77777777" w:rsidR="009059E0" w:rsidRDefault="009059E0" w:rsidP="009059E0">
      <w:pPr>
        <w:pStyle w:val="PL"/>
        <w:rPr>
          <w:rFonts w:cs="Courier New"/>
          <w:szCs w:val="16"/>
        </w:rPr>
      </w:pPr>
      <w:r>
        <w:rPr>
          <w:rFonts w:cs="Courier New"/>
          <w:szCs w:val="16"/>
        </w:rPr>
        <w:t xml:space="preserve">        medType:</w:t>
      </w:r>
    </w:p>
    <w:p w14:paraId="332DC8C1" w14:textId="77777777" w:rsidR="009059E0" w:rsidRDefault="009059E0" w:rsidP="009059E0">
      <w:pPr>
        <w:pStyle w:val="PL"/>
        <w:rPr>
          <w:rFonts w:cs="Courier New"/>
          <w:szCs w:val="16"/>
        </w:rPr>
      </w:pPr>
      <w:r>
        <w:rPr>
          <w:rFonts w:cs="Courier New"/>
          <w:szCs w:val="16"/>
        </w:rPr>
        <w:t xml:space="preserve">          $ref: '#/components/schemas/MediaType'</w:t>
      </w:r>
    </w:p>
    <w:p w14:paraId="7E7B72BF" w14:textId="77777777" w:rsidR="009059E0" w:rsidRDefault="009059E0" w:rsidP="009059E0">
      <w:pPr>
        <w:pStyle w:val="PL"/>
        <w:rPr>
          <w:rFonts w:cs="Courier New"/>
          <w:szCs w:val="16"/>
        </w:rPr>
      </w:pPr>
      <w:r>
        <w:rPr>
          <w:rFonts w:cs="Courier New"/>
          <w:szCs w:val="16"/>
        </w:rPr>
        <w:t xml:space="preserve">        minDesBwDl:</w:t>
      </w:r>
    </w:p>
    <w:p w14:paraId="60EDF309"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23917E9B" w14:textId="77777777" w:rsidR="009059E0" w:rsidRDefault="009059E0" w:rsidP="009059E0">
      <w:pPr>
        <w:pStyle w:val="PL"/>
        <w:rPr>
          <w:rFonts w:cs="Courier New"/>
          <w:szCs w:val="16"/>
        </w:rPr>
      </w:pPr>
      <w:r>
        <w:rPr>
          <w:rFonts w:cs="Courier New"/>
          <w:szCs w:val="16"/>
        </w:rPr>
        <w:t xml:space="preserve">        minDesBwUl:</w:t>
      </w:r>
    </w:p>
    <w:p w14:paraId="1FB2CE16" w14:textId="77777777" w:rsidR="009059E0" w:rsidRDefault="009059E0" w:rsidP="009059E0">
      <w:pPr>
        <w:pStyle w:val="PL"/>
        <w:rPr>
          <w:rFonts w:cs="Courier New"/>
          <w:szCs w:val="16"/>
        </w:rPr>
      </w:pPr>
      <w:r>
        <w:rPr>
          <w:rFonts w:cs="Courier New"/>
          <w:szCs w:val="16"/>
        </w:rPr>
        <w:lastRenderedPageBreak/>
        <w:t xml:space="preserve">          $ref: 'TS29571_CommonData.yaml#/components/schemas/BitRate'</w:t>
      </w:r>
    </w:p>
    <w:p w14:paraId="2998EA4D" w14:textId="77777777" w:rsidR="009059E0" w:rsidRDefault="009059E0" w:rsidP="009059E0">
      <w:pPr>
        <w:pStyle w:val="PL"/>
        <w:rPr>
          <w:rFonts w:cs="Courier New"/>
          <w:szCs w:val="16"/>
        </w:rPr>
      </w:pPr>
      <w:r>
        <w:rPr>
          <w:rFonts w:cs="Courier New"/>
          <w:szCs w:val="16"/>
        </w:rPr>
        <w:t xml:space="preserve">        mirBwDl:</w:t>
      </w:r>
    </w:p>
    <w:p w14:paraId="6A614A5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316CBDB3" w14:textId="77777777" w:rsidR="009059E0" w:rsidRDefault="009059E0" w:rsidP="009059E0">
      <w:pPr>
        <w:pStyle w:val="PL"/>
        <w:rPr>
          <w:rFonts w:cs="Courier New"/>
          <w:szCs w:val="16"/>
        </w:rPr>
      </w:pPr>
      <w:r>
        <w:rPr>
          <w:rFonts w:cs="Courier New"/>
          <w:szCs w:val="16"/>
        </w:rPr>
        <w:t xml:space="preserve">        mirBwUl:</w:t>
      </w:r>
    </w:p>
    <w:p w14:paraId="33B63F5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1A7BE3F" w14:textId="77777777" w:rsidR="009059E0" w:rsidRDefault="009059E0" w:rsidP="009059E0">
      <w:pPr>
        <w:pStyle w:val="PL"/>
        <w:rPr>
          <w:rFonts w:cs="Courier New"/>
          <w:szCs w:val="16"/>
        </w:rPr>
      </w:pPr>
      <w:r>
        <w:rPr>
          <w:rFonts w:cs="Courier New"/>
          <w:szCs w:val="16"/>
        </w:rPr>
        <w:t xml:space="preserve">        preemptCap:</w:t>
      </w:r>
    </w:p>
    <w:p w14:paraId="4B3A5D17" w14:textId="77777777" w:rsidR="009059E0" w:rsidRDefault="009059E0" w:rsidP="009059E0">
      <w:pPr>
        <w:pStyle w:val="PL"/>
        <w:rPr>
          <w:rFonts w:cs="Courier New"/>
          <w:szCs w:val="16"/>
        </w:rPr>
      </w:pPr>
      <w:r>
        <w:rPr>
          <w:rFonts w:cs="Courier New"/>
          <w:szCs w:val="16"/>
        </w:rPr>
        <w:t xml:space="preserve">          $ref: 'TS29571_CommonData.yaml#/components/schemas/PreemptionCapability'</w:t>
      </w:r>
    </w:p>
    <w:p w14:paraId="19120BE8" w14:textId="77777777" w:rsidR="009059E0" w:rsidRDefault="009059E0" w:rsidP="009059E0">
      <w:pPr>
        <w:pStyle w:val="PL"/>
        <w:rPr>
          <w:rFonts w:cs="Courier New"/>
          <w:szCs w:val="16"/>
        </w:rPr>
      </w:pPr>
      <w:r>
        <w:rPr>
          <w:rFonts w:cs="Courier New"/>
          <w:szCs w:val="16"/>
        </w:rPr>
        <w:t xml:space="preserve">        preemptVuln:</w:t>
      </w:r>
    </w:p>
    <w:p w14:paraId="645F80DF" w14:textId="77777777" w:rsidR="009059E0" w:rsidRDefault="009059E0" w:rsidP="009059E0">
      <w:pPr>
        <w:pStyle w:val="PL"/>
        <w:rPr>
          <w:rFonts w:cs="Courier New"/>
          <w:szCs w:val="16"/>
        </w:rPr>
      </w:pPr>
      <w:r>
        <w:rPr>
          <w:rFonts w:cs="Courier New"/>
          <w:szCs w:val="16"/>
        </w:rPr>
        <w:t xml:space="preserve">          $ref: 'TS29571_CommonData.yaml#/components/schemas/PreemptionVulnerability'</w:t>
      </w:r>
    </w:p>
    <w:p w14:paraId="3EDFD0B1" w14:textId="77777777" w:rsidR="009059E0" w:rsidRDefault="009059E0" w:rsidP="009059E0">
      <w:pPr>
        <w:pStyle w:val="PL"/>
        <w:rPr>
          <w:rFonts w:cs="Courier New"/>
          <w:szCs w:val="16"/>
        </w:rPr>
      </w:pPr>
      <w:r>
        <w:rPr>
          <w:rFonts w:cs="Courier New"/>
          <w:szCs w:val="16"/>
        </w:rPr>
        <w:t xml:space="preserve">        prioSharingInd:</w:t>
      </w:r>
    </w:p>
    <w:p w14:paraId="2B55DC6F" w14:textId="77777777" w:rsidR="009059E0" w:rsidRDefault="009059E0" w:rsidP="009059E0">
      <w:pPr>
        <w:pStyle w:val="PL"/>
        <w:rPr>
          <w:rFonts w:cs="Courier New"/>
          <w:szCs w:val="16"/>
        </w:rPr>
      </w:pPr>
      <w:r>
        <w:rPr>
          <w:rFonts w:cs="Courier New"/>
          <w:szCs w:val="16"/>
        </w:rPr>
        <w:t xml:space="preserve">          $ref: '#/components/schemas/PrioritySharingIndicator'</w:t>
      </w:r>
    </w:p>
    <w:p w14:paraId="17F668C4" w14:textId="77777777" w:rsidR="009059E0" w:rsidRDefault="009059E0" w:rsidP="009059E0">
      <w:pPr>
        <w:pStyle w:val="PL"/>
        <w:rPr>
          <w:rFonts w:cs="Courier New"/>
          <w:szCs w:val="16"/>
        </w:rPr>
      </w:pPr>
      <w:r>
        <w:rPr>
          <w:rFonts w:cs="Courier New"/>
          <w:szCs w:val="16"/>
        </w:rPr>
        <w:t xml:space="preserve">        resPrio:</w:t>
      </w:r>
    </w:p>
    <w:p w14:paraId="631DE3E5" w14:textId="77777777" w:rsidR="009059E0" w:rsidRDefault="009059E0" w:rsidP="009059E0">
      <w:pPr>
        <w:pStyle w:val="PL"/>
        <w:rPr>
          <w:rFonts w:cs="Courier New"/>
          <w:szCs w:val="16"/>
        </w:rPr>
      </w:pPr>
      <w:r>
        <w:rPr>
          <w:rFonts w:cs="Courier New"/>
          <w:szCs w:val="16"/>
        </w:rPr>
        <w:t xml:space="preserve">          $ref: '#/components/schemas/ReservPriority'</w:t>
      </w:r>
    </w:p>
    <w:p w14:paraId="0CBCA6FB" w14:textId="77777777" w:rsidR="009059E0" w:rsidRDefault="009059E0" w:rsidP="009059E0">
      <w:pPr>
        <w:pStyle w:val="PL"/>
        <w:rPr>
          <w:rFonts w:cs="Courier New"/>
          <w:szCs w:val="16"/>
        </w:rPr>
      </w:pPr>
      <w:r>
        <w:rPr>
          <w:rFonts w:cs="Courier New"/>
          <w:szCs w:val="16"/>
        </w:rPr>
        <w:t xml:space="preserve">        rrBw:</w:t>
      </w:r>
    </w:p>
    <w:p w14:paraId="3C5E960B"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13AEF9F1" w14:textId="77777777" w:rsidR="009059E0" w:rsidRDefault="009059E0" w:rsidP="009059E0">
      <w:pPr>
        <w:pStyle w:val="PL"/>
        <w:rPr>
          <w:rFonts w:cs="Courier New"/>
          <w:szCs w:val="16"/>
        </w:rPr>
      </w:pPr>
      <w:r>
        <w:rPr>
          <w:rFonts w:cs="Courier New"/>
          <w:szCs w:val="16"/>
        </w:rPr>
        <w:t xml:space="preserve">        rsBw:</w:t>
      </w:r>
    </w:p>
    <w:p w14:paraId="3AB75324"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25FD5596" w14:textId="77777777" w:rsidR="009059E0" w:rsidRDefault="009059E0" w:rsidP="009059E0">
      <w:pPr>
        <w:pStyle w:val="PL"/>
        <w:rPr>
          <w:rFonts w:cs="Courier New"/>
          <w:szCs w:val="16"/>
        </w:rPr>
      </w:pPr>
      <w:r>
        <w:rPr>
          <w:rFonts w:cs="Courier New"/>
          <w:szCs w:val="16"/>
        </w:rPr>
        <w:t xml:space="preserve">        sharingKeyDl:</w:t>
      </w:r>
    </w:p>
    <w:p w14:paraId="02C9163D" w14:textId="77777777" w:rsidR="009059E0" w:rsidRDefault="009059E0" w:rsidP="009059E0">
      <w:pPr>
        <w:pStyle w:val="PL"/>
        <w:rPr>
          <w:rFonts w:cs="Courier New"/>
          <w:szCs w:val="16"/>
        </w:rPr>
      </w:pPr>
      <w:bookmarkStart w:id="175" w:name="_Hlk14776171"/>
      <w:r>
        <w:rPr>
          <w:rFonts w:cs="Courier New"/>
          <w:szCs w:val="16"/>
        </w:rPr>
        <w:t xml:space="preserve">          $ref: 'TS29571_CommonData.yaml#/components/schemas/Uint32'</w:t>
      </w:r>
    </w:p>
    <w:bookmarkEnd w:id="175"/>
    <w:p w14:paraId="7766E538" w14:textId="77777777" w:rsidR="009059E0" w:rsidRDefault="009059E0" w:rsidP="009059E0">
      <w:pPr>
        <w:pStyle w:val="PL"/>
        <w:rPr>
          <w:rFonts w:cs="Courier New"/>
          <w:szCs w:val="16"/>
        </w:rPr>
      </w:pPr>
      <w:r>
        <w:rPr>
          <w:rFonts w:cs="Courier New"/>
          <w:szCs w:val="16"/>
        </w:rPr>
        <w:t xml:space="preserve">        sharingKeyUl:</w:t>
      </w:r>
    </w:p>
    <w:p w14:paraId="417484FD" w14:textId="77777777" w:rsidR="009059E0" w:rsidRDefault="009059E0" w:rsidP="009059E0">
      <w:pPr>
        <w:pStyle w:val="PL"/>
        <w:rPr>
          <w:rFonts w:cs="Courier New"/>
          <w:szCs w:val="16"/>
        </w:rPr>
      </w:pPr>
      <w:r>
        <w:rPr>
          <w:rFonts w:cs="Courier New"/>
          <w:szCs w:val="16"/>
        </w:rPr>
        <w:t xml:space="preserve">          $ref: 'TS29571_CommonData.yaml#/components/schemas/Uint32'</w:t>
      </w:r>
    </w:p>
    <w:p w14:paraId="2E1EC131" w14:textId="77777777" w:rsidR="009059E0" w:rsidRDefault="009059E0" w:rsidP="009059E0">
      <w:pPr>
        <w:pStyle w:val="PL"/>
        <w:rPr>
          <w:rFonts w:cs="Courier New"/>
          <w:szCs w:val="16"/>
        </w:rPr>
      </w:pPr>
      <w:r>
        <w:rPr>
          <w:rFonts w:cs="Courier New"/>
          <w:szCs w:val="16"/>
        </w:rPr>
        <w:t xml:space="preserve">        tsnQos:</w:t>
      </w:r>
    </w:p>
    <w:p w14:paraId="6CE64220" w14:textId="77777777" w:rsidR="009059E0" w:rsidRDefault="009059E0" w:rsidP="009059E0">
      <w:pPr>
        <w:pStyle w:val="PL"/>
        <w:rPr>
          <w:rFonts w:cs="Courier New"/>
          <w:szCs w:val="16"/>
        </w:rPr>
      </w:pPr>
      <w:r>
        <w:rPr>
          <w:rFonts w:cs="Courier New"/>
          <w:szCs w:val="16"/>
        </w:rPr>
        <w:t xml:space="preserve">          </w:t>
      </w:r>
      <w:bookmarkStart w:id="176" w:name="_Hlk33787816"/>
      <w:r>
        <w:rPr>
          <w:rFonts w:cs="Courier New"/>
          <w:szCs w:val="16"/>
        </w:rPr>
        <w:t>$ref: '#/components/schemas/TsnQosContainer'</w:t>
      </w:r>
      <w:bookmarkEnd w:id="176"/>
    </w:p>
    <w:p w14:paraId="5883B0D9" w14:textId="77777777" w:rsidR="009059E0" w:rsidRDefault="009059E0" w:rsidP="009059E0">
      <w:pPr>
        <w:pStyle w:val="PL"/>
        <w:rPr>
          <w:rFonts w:cs="Courier New"/>
          <w:szCs w:val="16"/>
        </w:rPr>
      </w:pPr>
      <w:r>
        <w:rPr>
          <w:rFonts w:cs="Courier New"/>
          <w:szCs w:val="16"/>
        </w:rPr>
        <w:t xml:space="preserve">        tscaiInputDl:</w:t>
      </w:r>
    </w:p>
    <w:p w14:paraId="4F244BF9" w14:textId="77777777" w:rsidR="009059E0" w:rsidRDefault="009059E0" w:rsidP="009059E0">
      <w:pPr>
        <w:pStyle w:val="PL"/>
        <w:rPr>
          <w:rFonts w:cs="Courier New"/>
          <w:szCs w:val="16"/>
        </w:rPr>
      </w:pPr>
      <w:r>
        <w:rPr>
          <w:rFonts w:cs="Courier New"/>
          <w:szCs w:val="16"/>
        </w:rPr>
        <w:t xml:space="preserve">          $ref: '#/components/schemas/TscaiInputContainer'</w:t>
      </w:r>
    </w:p>
    <w:p w14:paraId="3E8372D0" w14:textId="77777777" w:rsidR="009059E0" w:rsidRDefault="009059E0" w:rsidP="009059E0">
      <w:pPr>
        <w:pStyle w:val="PL"/>
        <w:rPr>
          <w:rFonts w:cs="Courier New"/>
          <w:szCs w:val="16"/>
        </w:rPr>
      </w:pPr>
      <w:r>
        <w:rPr>
          <w:rFonts w:cs="Courier New"/>
          <w:szCs w:val="16"/>
        </w:rPr>
        <w:t xml:space="preserve">        tscaiInputUl:</w:t>
      </w:r>
    </w:p>
    <w:p w14:paraId="53D869DB" w14:textId="77777777" w:rsidR="009059E0" w:rsidRDefault="009059E0" w:rsidP="009059E0">
      <w:pPr>
        <w:pStyle w:val="PL"/>
        <w:rPr>
          <w:rFonts w:cs="Courier New"/>
          <w:szCs w:val="16"/>
        </w:rPr>
      </w:pPr>
      <w:r>
        <w:rPr>
          <w:rFonts w:cs="Courier New"/>
          <w:szCs w:val="16"/>
        </w:rPr>
        <w:t xml:space="preserve">          $ref: '#/components/schemas/TscaiInputContainer'</w:t>
      </w:r>
    </w:p>
    <w:p w14:paraId="3061DDA9" w14:textId="77777777" w:rsidR="009059E0" w:rsidRDefault="009059E0" w:rsidP="009059E0">
      <w:pPr>
        <w:pStyle w:val="PL"/>
        <w:rPr>
          <w:rFonts w:cs="Courier New"/>
          <w:szCs w:val="16"/>
        </w:rPr>
      </w:pPr>
      <w:r>
        <w:rPr>
          <w:rFonts w:cs="Courier New"/>
          <w:szCs w:val="16"/>
        </w:rPr>
        <w:t xml:space="preserve">        </w:t>
      </w:r>
      <w:r>
        <w:t>tscaiTimeDom</w:t>
      </w:r>
      <w:r>
        <w:rPr>
          <w:rFonts w:cs="Courier New"/>
          <w:szCs w:val="16"/>
        </w:rPr>
        <w:t>:</w:t>
      </w:r>
    </w:p>
    <w:p w14:paraId="358173D6"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4245B19B" w14:textId="77777777" w:rsidR="009059E0" w:rsidRDefault="009059E0" w:rsidP="009059E0">
      <w:pPr>
        <w:pStyle w:val="PL"/>
        <w:rPr>
          <w:rFonts w:cs="Courier New"/>
          <w:szCs w:val="16"/>
        </w:rPr>
      </w:pPr>
      <w:r>
        <w:rPr>
          <w:rFonts w:cs="Courier New"/>
          <w:szCs w:val="16"/>
        </w:rPr>
        <w:t xml:space="preserve">    MediaComponentRm:</w:t>
      </w:r>
    </w:p>
    <w:p w14:paraId="06BB717C" w14:textId="77777777" w:rsidR="009059E0" w:rsidRDefault="009059E0" w:rsidP="009059E0">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5FFD6448" w14:textId="77777777" w:rsidR="009059E0" w:rsidRDefault="009059E0" w:rsidP="009059E0">
      <w:pPr>
        <w:pStyle w:val="PL"/>
        <w:rPr>
          <w:rFonts w:cs="Courier New"/>
          <w:szCs w:val="16"/>
        </w:rPr>
      </w:pPr>
      <w:r>
        <w:rPr>
          <w:rFonts w:cs="Courier New"/>
          <w:szCs w:val="16"/>
        </w:rPr>
        <w:t xml:space="preserve">      type: object</w:t>
      </w:r>
    </w:p>
    <w:p w14:paraId="16FD0DE1" w14:textId="77777777" w:rsidR="009059E0" w:rsidRDefault="009059E0" w:rsidP="009059E0">
      <w:pPr>
        <w:pStyle w:val="PL"/>
        <w:rPr>
          <w:rFonts w:cs="Courier New"/>
          <w:szCs w:val="16"/>
        </w:rPr>
      </w:pPr>
      <w:r>
        <w:rPr>
          <w:rFonts w:cs="Courier New"/>
          <w:szCs w:val="16"/>
        </w:rPr>
        <w:t xml:space="preserve">      required:</w:t>
      </w:r>
    </w:p>
    <w:p w14:paraId="050A1D8D" w14:textId="77777777" w:rsidR="009059E0" w:rsidRDefault="009059E0" w:rsidP="009059E0">
      <w:pPr>
        <w:pStyle w:val="PL"/>
        <w:rPr>
          <w:rFonts w:cs="Courier New"/>
          <w:szCs w:val="16"/>
        </w:rPr>
      </w:pPr>
      <w:r>
        <w:rPr>
          <w:rFonts w:cs="Courier New"/>
          <w:szCs w:val="16"/>
        </w:rPr>
        <w:t xml:space="preserve">        - medCompN</w:t>
      </w:r>
    </w:p>
    <w:p w14:paraId="701C4F29" w14:textId="77777777" w:rsidR="009059E0" w:rsidRDefault="009059E0" w:rsidP="009059E0">
      <w:pPr>
        <w:pStyle w:val="PL"/>
        <w:rPr>
          <w:rFonts w:cs="Courier New"/>
          <w:szCs w:val="16"/>
        </w:rPr>
      </w:pPr>
      <w:r>
        <w:rPr>
          <w:rFonts w:cs="Courier New"/>
          <w:szCs w:val="16"/>
        </w:rPr>
        <w:t xml:space="preserve">      properties:</w:t>
      </w:r>
    </w:p>
    <w:p w14:paraId="0915C6CB" w14:textId="77777777" w:rsidR="009059E0" w:rsidRDefault="009059E0" w:rsidP="009059E0">
      <w:pPr>
        <w:pStyle w:val="PL"/>
        <w:rPr>
          <w:rFonts w:cs="Courier New"/>
          <w:szCs w:val="16"/>
        </w:rPr>
      </w:pPr>
      <w:r>
        <w:rPr>
          <w:rFonts w:cs="Courier New"/>
          <w:szCs w:val="16"/>
        </w:rPr>
        <w:t xml:space="preserve">        afAppId:</w:t>
      </w:r>
    </w:p>
    <w:p w14:paraId="237806A1" w14:textId="77777777" w:rsidR="009059E0" w:rsidRDefault="009059E0" w:rsidP="009059E0">
      <w:pPr>
        <w:pStyle w:val="PL"/>
        <w:rPr>
          <w:rFonts w:cs="Courier New"/>
          <w:szCs w:val="16"/>
        </w:rPr>
      </w:pPr>
      <w:r>
        <w:rPr>
          <w:rFonts w:cs="Courier New"/>
          <w:szCs w:val="16"/>
        </w:rPr>
        <w:t xml:space="preserve">          $ref: '#/components/schemas/AfAppId'</w:t>
      </w:r>
    </w:p>
    <w:p w14:paraId="4EA320C2" w14:textId="77777777" w:rsidR="009059E0" w:rsidRDefault="009059E0" w:rsidP="009059E0">
      <w:pPr>
        <w:pStyle w:val="PL"/>
        <w:rPr>
          <w:rFonts w:cs="Courier New"/>
          <w:szCs w:val="16"/>
        </w:rPr>
      </w:pPr>
      <w:r>
        <w:rPr>
          <w:rFonts w:cs="Courier New"/>
          <w:szCs w:val="16"/>
        </w:rPr>
        <w:t xml:space="preserve">        afRoutReq:</w:t>
      </w:r>
    </w:p>
    <w:p w14:paraId="632C9D3F" w14:textId="77777777" w:rsidR="009059E0" w:rsidRDefault="009059E0" w:rsidP="009059E0">
      <w:pPr>
        <w:pStyle w:val="PL"/>
        <w:rPr>
          <w:rFonts w:cs="Courier New"/>
          <w:szCs w:val="16"/>
        </w:rPr>
      </w:pPr>
      <w:r>
        <w:rPr>
          <w:rFonts w:cs="Courier New"/>
          <w:szCs w:val="16"/>
        </w:rPr>
        <w:t xml:space="preserve">          $ref: '#/components/schemas/AfRoutingRequirementRm'</w:t>
      </w:r>
    </w:p>
    <w:p w14:paraId="419973DF" w14:textId="77777777" w:rsidR="009059E0" w:rsidRDefault="009059E0" w:rsidP="009059E0">
      <w:pPr>
        <w:pStyle w:val="PL"/>
        <w:rPr>
          <w:rFonts w:cs="Courier New"/>
          <w:szCs w:val="16"/>
        </w:rPr>
      </w:pPr>
      <w:r>
        <w:rPr>
          <w:rFonts w:cs="Courier New"/>
          <w:szCs w:val="16"/>
        </w:rPr>
        <w:t xml:space="preserve">        </w:t>
      </w:r>
      <w:r>
        <w:rPr>
          <w:lang w:eastAsia="zh-CN"/>
        </w:rPr>
        <w:t>qosReference</w:t>
      </w:r>
      <w:r>
        <w:rPr>
          <w:rFonts w:cs="Courier New"/>
          <w:szCs w:val="16"/>
        </w:rPr>
        <w:t>:</w:t>
      </w:r>
    </w:p>
    <w:p w14:paraId="36FF00C3" w14:textId="77777777" w:rsidR="009059E0" w:rsidRDefault="009059E0" w:rsidP="009059E0">
      <w:pPr>
        <w:pStyle w:val="PL"/>
        <w:rPr>
          <w:rFonts w:cs="Courier New"/>
          <w:szCs w:val="16"/>
        </w:rPr>
      </w:pPr>
      <w:r>
        <w:rPr>
          <w:rFonts w:cs="Courier New"/>
          <w:szCs w:val="16"/>
        </w:rPr>
        <w:t xml:space="preserve">          type: string</w:t>
      </w:r>
    </w:p>
    <w:p w14:paraId="6FCD0F01" w14:textId="77777777" w:rsidR="009059E0" w:rsidRDefault="009059E0" w:rsidP="009059E0">
      <w:pPr>
        <w:pStyle w:val="PL"/>
        <w:rPr>
          <w:rFonts w:cs="Courier New"/>
          <w:szCs w:val="16"/>
        </w:rPr>
      </w:pPr>
      <w:r>
        <w:rPr>
          <w:rFonts w:cs="Courier New"/>
          <w:szCs w:val="16"/>
        </w:rPr>
        <w:t xml:space="preserve">          nullable: true</w:t>
      </w:r>
    </w:p>
    <w:p w14:paraId="28C59539" w14:textId="77777777" w:rsidR="009059E0" w:rsidRDefault="009059E0" w:rsidP="009059E0">
      <w:pPr>
        <w:pStyle w:val="PL"/>
        <w:rPr>
          <w:rFonts w:cs="Courier New"/>
          <w:szCs w:val="16"/>
        </w:rPr>
      </w:pPr>
      <w:r>
        <w:rPr>
          <w:rFonts w:cs="Courier New"/>
          <w:szCs w:val="16"/>
        </w:rPr>
        <w:t xml:space="preserve">        </w:t>
      </w:r>
      <w:r>
        <w:rPr>
          <w:lang w:eastAsia="zh-CN"/>
        </w:rPr>
        <w:t>altSerReqs</w:t>
      </w:r>
      <w:r>
        <w:rPr>
          <w:rFonts w:cs="Courier New"/>
          <w:szCs w:val="16"/>
        </w:rPr>
        <w:t>:</w:t>
      </w:r>
    </w:p>
    <w:p w14:paraId="3EFA68ED" w14:textId="77777777" w:rsidR="009059E0" w:rsidRDefault="009059E0" w:rsidP="009059E0">
      <w:pPr>
        <w:pStyle w:val="PL"/>
        <w:rPr>
          <w:rFonts w:cs="Courier New"/>
          <w:szCs w:val="16"/>
        </w:rPr>
      </w:pPr>
      <w:r>
        <w:rPr>
          <w:rFonts w:cs="Courier New"/>
          <w:szCs w:val="16"/>
        </w:rPr>
        <w:t xml:space="preserve">          type: array</w:t>
      </w:r>
    </w:p>
    <w:p w14:paraId="27980EEF" w14:textId="77777777" w:rsidR="009059E0" w:rsidRDefault="009059E0" w:rsidP="009059E0">
      <w:pPr>
        <w:pStyle w:val="PL"/>
        <w:rPr>
          <w:rFonts w:cs="Courier New"/>
          <w:szCs w:val="16"/>
        </w:rPr>
      </w:pPr>
      <w:r>
        <w:rPr>
          <w:rFonts w:cs="Courier New"/>
          <w:szCs w:val="16"/>
        </w:rPr>
        <w:t xml:space="preserve">          items:</w:t>
      </w:r>
    </w:p>
    <w:p w14:paraId="0F81C191" w14:textId="77777777" w:rsidR="009059E0" w:rsidRDefault="009059E0" w:rsidP="009059E0">
      <w:pPr>
        <w:pStyle w:val="PL"/>
        <w:rPr>
          <w:rFonts w:cs="Courier New"/>
          <w:szCs w:val="16"/>
        </w:rPr>
      </w:pPr>
      <w:r>
        <w:rPr>
          <w:rFonts w:cs="Courier New"/>
          <w:szCs w:val="16"/>
        </w:rPr>
        <w:t xml:space="preserve">            type: string</w:t>
      </w:r>
    </w:p>
    <w:p w14:paraId="7FEB89E0" w14:textId="77777777" w:rsidR="009059E0" w:rsidRDefault="009059E0" w:rsidP="009059E0">
      <w:pPr>
        <w:pStyle w:val="PL"/>
        <w:rPr>
          <w:rFonts w:cs="Courier New"/>
          <w:szCs w:val="16"/>
        </w:rPr>
      </w:pPr>
      <w:r>
        <w:t xml:space="preserve">          minItems: 1</w:t>
      </w:r>
    </w:p>
    <w:p w14:paraId="0A154B0B" w14:textId="77777777" w:rsidR="009059E0" w:rsidRDefault="009059E0" w:rsidP="009059E0">
      <w:pPr>
        <w:pStyle w:val="PL"/>
      </w:pPr>
      <w:r>
        <w:rPr>
          <w:rFonts w:cs="Courier New"/>
          <w:szCs w:val="16"/>
        </w:rPr>
        <w:t xml:space="preserve">          nullable: true</w:t>
      </w:r>
    </w:p>
    <w:p w14:paraId="6DEC916D" w14:textId="77777777" w:rsidR="009059E0" w:rsidRDefault="009059E0" w:rsidP="009059E0">
      <w:pPr>
        <w:pStyle w:val="PL"/>
        <w:rPr>
          <w:rFonts w:cs="Courier New"/>
          <w:szCs w:val="16"/>
        </w:rPr>
      </w:pPr>
      <w:r>
        <w:rPr>
          <w:rFonts w:cs="Courier New"/>
          <w:szCs w:val="16"/>
        </w:rPr>
        <w:t xml:space="preserve">        </w:t>
      </w:r>
      <w:r>
        <w:rPr>
          <w:lang w:eastAsia="zh-CN"/>
        </w:rPr>
        <w:t>altSerReqsData</w:t>
      </w:r>
      <w:r>
        <w:rPr>
          <w:rFonts w:cs="Courier New"/>
          <w:szCs w:val="16"/>
        </w:rPr>
        <w:t>:</w:t>
      </w:r>
    </w:p>
    <w:p w14:paraId="2793F7CA" w14:textId="77777777" w:rsidR="009059E0" w:rsidRDefault="009059E0" w:rsidP="009059E0">
      <w:pPr>
        <w:pStyle w:val="PL"/>
        <w:rPr>
          <w:rFonts w:cs="Courier New"/>
          <w:szCs w:val="16"/>
        </w:rPr>
      </w:pPr>
      <w:r>
        <w:rPr>
          <w:rFonts w:cs="Courier New"/>
          <w:szCs w:val="16"/>
        </w:rPr>
        <w:t xml:space="preserve">          type: array</w:t>
      </w:r>
    </w:p>
    <w:p w14:paraId="7295B727" w14:textId="77777777" w:rsidR="009059E0" w:rsidRDefault="009059E0" w:rsidP="009059E0">
      <w:pPr>
        <w:pStyle w:val="PL"/>
        <w:rPr>
          <w:rFonts w:cs="Courier New"/>
          <w:szCs w:val="16"/>
        </w:rPr>
      </w:pPr>
      <w:r>
        <w:rPr>
          <w:rFonts w:cs="Courier New"/>
          <w:szCs w:val="16"/>
        </w:rPr>
        <w:t xml:space="preserve">          items:</w:t>
      </w:r>
    </w:p>
    <w:p w14:paraId="74A04AE7" w14:textId="77777777" w:rsidR="009059E0" w:rsidRDefault="009059E0" w:rsidP="009059E0">
      <w:pPr>
        <w:pStyle w:val="PL"/>
        <w:rPr>
          <w:rFonts w:cs="Courier New"/>
          <w:szCs w:val="16"/>
        </w:rPr>
      </w:pPr>
      <w:r>
        <w:rPr>
          <w:rFonts w:cs="Courier New"/>
          <w:szCs w:val="16"/>
        </w:rPr>
        <w:t xml:space="preserve">            $ref: '#/components/schemas/AlternativeServiceRequirementsData'</w:t>
      </w:r>
    </w:p>
    <w:p w14:paraId="446663F3" w14:textId="77777777" w:rsidR="009059E0" w:rsidRDefault="009059E0" w:rsidP="009059E0">
      <w:pPr>
        <w:pStyle w:val="PL"/>
      </w:pPr>
      <w:r>
        <w:t xml:space="preserve">          minItems: 1</w:t>
      </w:r>
    </w:p>
    <w:p w14:paraId="271527A3" w14:textId="77777777" w:rsidR="009059E0" w:rsidRDefault="009059E0" w:rsidP="009059E0">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719E6131" w14:textId="77777777" w:rsidR="009059E0" w:rsidRDefault="009059E0" w:rsidP="009059E0">
      <w:pPr>
        <w:pStyle w:val="PL"/>
        <w:rPr>
          <w:rFonts w:cs="Courier New"/>
          <w:szCs w:val="16"/>
        </w:rPr>
      </w:pPr>
      <w:r>
        <w:rPr>
          <w:rFonts w:cs="Courier New"/>
          <w:szCs w:val="16"/>
        </w:rPr>
        <w:t xml:space="preserve">          nullable: true</w:t>
      </w:r>
    </w:p>
    <w:p w14:paraId="640391DB" w14:textId="77777777" w:rsidR="009059E0" w:rsidRDefault="009059E0" w:rsidP="009059E0">
      <w:pPr>
        <w:pStyle w:val="PL"/>
        <w:rPr>
          <w:rFonts w:cs="Courier New"/>
          <w:szCs w:val="16"/>
        </w:rPr>
      </w:pPr>
      <w:r>
        <w:rPr>
          <w:rFonts w:cs="Courier New"/>
          <w:szCs w:val="16"/>
        </w:rPr>
        <w:t xml:space="preserve">        disUeNotif:</w:t>
      </w:r>
    </w:p>
    <w:p w14:paraId="77FF5E8A" w14:textId="77777777" w:rsidR="009059E0" w:rsidRDefault="009059E0" w:rsidP="009059E0">
      <w:pPr>
        <w:pStyle w:val="PL"/>
        <w:rPr>
          <w:rFonts w:cs="Courier New"/>
          <w:szCs w:val="16"/>
        </w:rPr>
      </w:pPr>
      <w:r>
        <w:rPr>
          <w:rFonts w:cs="Courier New"/>
          <w:szCs w:val="16"/>
        </w:rPr>
        <w:t xml:space="preserve">          type: boolean</w:t>
      </w:r>
    </w:p>
    <w:p w14:paraId="1ADAC820" w14:textId="77777777" w:rsidR="009059E0" w:rsidRDefault="009059E0" w:rsidP="009059E0">
      <w:pPr>
        <w:pStyle w:val="PL"/>
        <w:rPr>
          <w:rFonts w:cs="Courier New"/>
          <w:szCs w:val="16"/>
        </w:rPr>
      </w:pPr>
      <w:r>
        <w:rPr>
          <w:rFonts w:cs="Courier New"/>
          <w:szCs w:val="16"/>
        </w:rPr>
        <w:t xml:space="preserve">        contVer:</w:t>
      </w:r>
    </w:p>
    <w:p w14:paraId="563C2DFE" w14:textId="77777777" w:rsidR="009059E0" w:rsidRDefault="009059E0" w:rsidP="009059E0">
      <w:pPr>
        <w:pStyle w:val="PL"/>
        <w:rPr>
          <w:rFonts w:cs="Courier New"/>
          <w:szCs w:val="16"/>
        </w:rPr>
      </w:pPr>
      <w:r>
        <w:rPr>
          <w:rFonts w:cs="Courier New"/>
          <w:szCs w:val="16"/>
        </w:rPr>
        <w:t xml:space="preserve">          $ref: '#/components/schemas/ContentVersion'</w:t>
      </w:r>
    </w:p>
    <w:p w14:paraId="5DBD5638" w14:textId="77777777" w:rsidR="009059E0" w:rsidRDefault="009059E0" w:rsidP="009059E0">
      <w:pPr>
        <w:pStyle w:val="PL"/>
        <w:rPr>
          <w:rFonts w:cs="Courier New"/>
          <w:szCs w:val="16"/>
        </w:rPr>
      </w:pPr>
      <w:r>
        <w:rPr>
          <w:rFonts w:cs="Courier New"/>
          <w:szCs w:val="16"/>
        </w:rPr>
        <w:t xml:space="preserve">        codecs:</w:t>
      </w:r>
    </w:p>
    <w:p w14:paraId="43A1803B" w14:textId="77777777" w:rsidR="009059E0" w:rsidRDefault="009059E0" w:rsidP="009059E0">
      <w:pPr>
        <w:pStyle w:val="PL"/>
        <w:rPr>
          <w:rFonts w:cs="Courier New"/>
          <w:szCs w:val="16"/>
        </w:rPr>
      </w:pPr>
      <w:r>
        <w:rPr>
          <w:rFonts w:cs="Courier New"/>
          <w:szCs w:val="16"/>
        </w:rPr>
        <w:t xml:space="preserve">          type: array</w:t>
      </w:r>
    </w:p>
    <w:p w14:paraId="25C121C4" w14:textId="77777777" w:rsidR="009059E0" w:rsidRDefault="009059E0" w:rsidP="009059E0">
      <w:pPr>
        <w:pStyle w:val="PL"/>
        <w:rPr>
          <w:rFonts w:cs="Courier New"/>
          <w:szCs w:val="16"/>
        </w:rPr>
      </w:pPr>
      <w:r>
        <w:rPr>
          <w:rFonts w:cs="Courier New"/>
          <w:szCs w:val="16"/>
        </w:rPr>
        <w:t xml:space="preserve">          items:</w:t>
      </w:r>
    </w:p>
    <w:p w14:paraId="7D3916DE" w14:textId="77777777" w:rsidR="009059E0" w:rsidRDefault="009059E0" w:rsidP="009059E0">
      <w:pPr>
        <w:pStyle w:val="PL"/>
        <w:rPr>
          <w:rFonts w:cs="Courier New"/>
          <w:szCs w:val="16"/>
        </w:rPr>
      </w:pPr>
      <w:r>
        <w:rPr>
          <w:rFonts w:cs="Courier New"/>
          <w:szCs w:val="16"/>
        </w:rPr>
        <w:t xml:space="preserve">            $ref: '#/components/schemas/CodecData'</w:t>
      </w:r>
    </w:p>
    <w:p w14:paraId="122F4B78" w14:textId="77777777" w:rsidR="009059E0" w:rsidRDefault="009059E0" w:rsidP="009059E0">
      <w:pPr>
        <w:pStyle w:val="PL"/>
        <w:rPr>
          <w:rFonts w:cs="Courier New"/>
          <w:szCs w:val="16"/>
        </w:rPr>
      </w:pPr>
      <w:r>
        <w:rPr>
          <w:rFonts w:cs="Courier New"/>
          <w:szCs w:val="16"/>
        </w:rPr>
        <w:t xml:space="preserve">          minItems: 1</w:t>
      </w:r>
    </w:p>
    <w:p w14:paraId="3B6F0825" w14:textId="77777777" w:rsidR="009059E0" w:rsidRDefault="009059E0" w:rsidP="009059E0">
      <w:pPr>
        <w:pStyle w:val="PL"/>
        <w:rPr>
          <w:rFonts w:cs="Courier New"/>
          <w:szCs w:val="16"/>
        </w:rPr>
      </w:pPr>
      <w:r>
        <w:rPr>
          <w:rFonts w:cs="Courier New"/>
          <w:szCs w:val="16"/>
        </w:rPr>
        <w:t xml:space="preserve">          maxItems: 2</w:t>
      </w:r>
    </w:p>
    <w:p w14:paraId="2D984D35" w14:textId="77777777" w:rsidR="009059E0" w:rsidRDefault="009059E0" w:rsidP="009059E0">
      <w:pPr>
        <w:pStyle w:val="PL"/>
        <w:rPr>
          <w:rFonts w:cs="Courier New"/>
          <w:szCs w:val="16"/>
        </w:rPr>
      </w:pPr>
      <w:r>
        <w:rPr>
          <w:rFonts w:cs="Courier New"/>
          <w:szCs w:val="16"/>
        </w:rPr>
        <w:t xml:space="preserve">        </w:t>
      </w:r>
      <w:r>
        <w:rPr>
          <w:lang w:eastAsia="zh-CN"/>
        </w:rPr>
        <w:t>desMaxLatency</w:t>
      </w:r>
      <w:r>
        <w:rPr>
          <w:rFonts w:cs="Courier New"/>
          <w:szCs w:val="16"/>
        </w:rPr>
        <w:t>:</w:t>
      </w:r>
    </w:p>
    <w:p w14:paraId="46D6B4F5" w14:textId="77777777" w:rsidR="009059E0" w:rsidRDefault="009059E0" w:rsidP="009059E0">
      <w:pPr>
        <w:pStyle w:val="PL"/>
        <w:rPr>
          <w:rFonts w:cs="Courier New"/>
          <w:szCs w:val="16"/>
        </w:rPr>
      </w:pPr>
      <w:r>
        <w:rPr>
          <w:rFonts w:cs="Courier New"/>
          <w:szCs w:val="16"/>
        </w:rPr>
        <w:t xml:space="preserve">          $ref: 'TS29571_CommonData.yaml#/components/schemas/FloatRm'</w:t>
      </w:r>
    </w:p>
    <w:p w14:paraId="35E8F884" w14:textId="77777777" w:rsidR="009059E0" w:rsidRDefault="009059E0" w:rsidP="009059E0">
      <w:pPr>
        <w:pStyle w:val="PL"/>
        <w:rPr>
          <w:rFonts w:cs="Courier New"/>
          <w:szCs w:val="16"/>
        </w:rPr>
      </w:pPr>
      <w:r>
        <w:rPr>
          <w:rFonts w:cs="Courier New"/>
          <w:szCs w:val="16"/>
        </w:rPr>
        <w:t xml:space="preserve">        </w:t>
      </w:r>
      <w:r>
        <w:rPr>
          <w:lang w:eastAsia="zh-CN"/>
        </w:rPr>
        <w:t>desMaxLoss</w:t>
      </w:r>
      <w:r>
        <w:rPr>
          <w:rFonts w:cs="Courier New"/>
          <w:szCs w:val="16"/>
        </w:rPr>
        <w:t>:</w:t>
      </w:r>
    </w:p>
    <w:p w14:paraId="4592ADCE" w14:textId="77777777" w:rsidR="009059E0" w:rsidRDefault="009059E0" w:rsidP="009059E0">
      <w:pPr>
        <w:pStyle w:val="PL"/>
        <w:rPr>
          <w:rFonts w:cs="Courier New"/>
          <w:szCs w:val="16"/>
        </w:rPr>
      </w:pPr>
      <w:r>
        <w:rPr>
          <w:rFonts w:cs="Courier New"/>
          <w:szCs w:val="16"/>
        </w:rPr>
        <w:t xml:space="preserve">          $ref: 'TS29571_CommonData.yaml#/components/schemas/FloatRm'</w:t>
      </w:r>
    </w:p>
    <w:p w14:paraId="2722871D" w14:textId="77777777" w:rsidR="009059E0" w:rsidRDefault="009059E0" w:rsidP="009059E0">
      <w:pPr>
        <w:pStyle w:val="PL"/>
        <w:rPr>
          <w:rFonts w:cs="Courier New"/>
          <w:szCs w:val="16"/>
        </w:rPr>
      </w:pPr>
      <w:r>
        <w:rPr>
          <w:rFonts w:cs="Courier New"/>
          <w:szCs w:val="16"/>
        </w:rPr>
        <w:t xml:space="preserve">        </w:t>
      </w:r>
      <w:r>
        <w:rPr>
          <w:lang w:eastAsia="zh-CN"/>
        </w:rPr>
        <w:t>flusId</w:t>
      </w:r>
      <w:r>
        <w:rPr>
          <w:rFonts w:cs="Courier New"/>
          <w:szCs w:val="16"/>
        </w:rPr>
        <w:t>:</w:t>
      </w:r>
    </w:p>
    <w:p w14:paraId="72A61DC0" w14:textId="77777777" w:rsidR="009059E0" w:rsidRDefault="009059E0" w:rsidP="009059E0">
      <w:pPr>
        <w:pStyle w:val="PL"/>
        <w:rPr>
          <w:rFonts w:cs="Courier New"/>
          <w:szCs w:val="16"/>
        </w:rPr>
      </w:pPr>
      <w:r>
        <w:rPr>
          <w:rFonts w:cs="Courier New"/>
          <w:szCs w:val="16"/>
        </w:rPr>
        <w:t xml:space="preserve">          type: string</w:t>
      </w:r>
    </w:p>
    <w:p w14:paraId="69D0541F" w14:textId="77777777" w:rsidR="009059E0" w:rsidRDefault="009059E0" w:rsidP="009059E0">
      <w:pPr>
        <w:pStyle w:val="PL"/>
        <w:rPr>
          <w:rFonts w:cs="Courier New"/>
          <w:szCs w:val="16"/>
        </w:rPr>
      </w:pPr>
      <w:r>
        <w:rPr>
          <w:rFonts w:cs="Courier New"/>
          <w:szCs w:val="16"/>
        </w:rPr>
        <w:t xml:space="preserve">          nullable: true</w:t>
      </w:r>
    </w:p>
    <w:p w14:paraId="78380F63" w14:textId="77777777" w:rsidR="009059E0" w:rsidRDefault="009059E0" w:rsidP="009059E0">
      <w:pPr>
        <w:pStyle w:val="PL"/>
        <w:rPr>
          <w:rFonts w:cs="Courier New"/>
          <w:szCs w:val="16"/>
        </w:rPr>
      </w:pPr>
      <w:r>
        <w:rPr>
          <w:rFonts w:cs="Courier New"/>
          <w:szCs w:val="16"/>
        </w:rPr>
        <w:t xml:space="preserve">        fStatus:</w:t>
      </w:r>
    </w:p>
    <w:p w14:paraId="19B338E9" w14:textId="77777777" w:rsidR="009059E0" w:rsidRDefault="009059E0" w:rsidP="009059E0">
      <w:pPr>
        <w:pStyle w:val="PL"/>
        <w:rPr>
          <w:rFonts w:cs="Courier New"/>
          <w:szCs w:val="16"/>
        </w:rPr>
      </w:pPr>
      <w:r>
        <w:rPr>
          <w:rFonts w:cs="Courier New"/>
          <w:szCs w:val="16"/>
        </w:rPr>
        <w:t xml:space="preserve">          $ref: '#/components/schemas/FlowStatus'</w:t>
      </w:r>
    </w:p>
    <w:p w14:paraId="0B9B0483" w14:textId="77777777" w:rsidR="009059E0" w:rsidRDefault="009059E0" w:rsidP="009059E0">
      <w:pPr>
        <w:pStyle w:val="PL"/>
        <w:rPr>
          <w:rFonts w:cs="Courier New"/>
          <w:szCs w:val="16"/>
        </w:rPr>
      </w:pPr>
      <w:r>
        <w:rPr>
          <w:rFonts w:cs="Courier New"/>
          <w:szCs w:val="16"/>
        </w:rPr>
        <w:t xml:space="preserve">        marBwDl:</w:t>
      </w:r>
    </w:p>
    <w:p w14:paraId="5508BC1A"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4B251938" w14:textId="77777777" w:rsidR="009059E0" w:rsidRDefault="009059E0" w:rsidP="009059E0">
      <w:pPr>
        <w:pStyle w:val="PL"/>
        <w:rPr>
          <w:rFonts w:cs="Courier New"/>
          <w:szCs w:val="16"/>
        </w:rPr>
      </w:pPr>
      <w:r>
        <w:rPr>
          <w:rFonts w:cs="Courier New"/>
          <w:szCs w:val="16"/>
        </w:rPr>
        <w:lastRenderedPageBreak/>
        <w:t xml:space="preserve">        marBwUl:</w:t>
      </w:r>
    </w:p>
    <w:p w14:paraId="69456922"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26DF3DDB" w14:textId="77777777" w:rsidR="009059E0" w:rsidRDefault="009059E0" w:rsidP="009059E0">
      <w:pPr>
        <w:pStyle w:val="PL"/>
      </w:pPr>
      <w:r>
        <w:t xml:space="preserve">        maxPacketLossRateDl:</w:t>
      </w:r>
    </w:p>
    <w:p w14:paraId="5D54C1BD" w14:textId="77777777" w:rsidR="009059E0" w:rsidRDefault="009059E0" w:rsidP="009059E0">
      <w:pPr>
        <w:pStyle w:val="PL"/>
      </w:pPr>
      <w:r>
        <w:t xml:space="preserve">          $ref: 'TS29571_CommonData.yaml#/components/schemas/PacketLossRateRm'</w:t>
      </w:r>
    </w:p>
    <w:p w14:paraId="17995EEE" w14:textId="77777777" w:rsidR="009059E0" w:rsidRDefault="009059E0" w:rsidP="009059E0">
      <w:pPr>
        <w:pStyle w:val="PL"/>
      </w:pPr>
      <w:r>
        <w:t xml:space="preserve">        maxPacketLossRateUl:</w:t>
      </w:r>
    </w:p>
    <w:p w14:paraId="71DBA02F" w14:textId="77777777" w:rsidR="009059E0" w:rsidRDefault="009059E0" w:rsidP="009059E0">
      <w:pPr>
        <w:pStyle w:val="PL"/>
      </w:pPr>
      <w:r>
        <w:t xml:space="preserve">          $ref: 'TS29571_CommonData.yaml#/components/schemas/PacketLossRateRm'</w:t>
      </w:r>
    </w:p>
    <w:p w14:paraId="119D0F1B" w14:textId="77777777" w:rsidR="009059E0" w:rsidRDefault="009059E0" w:rsidP="009059E0">
      <w:pPr>
        <w:pStyle w:val="PL"/>
        <w:rPr>
          <w:rFonts w:cs="Courier New"/>
          <w:szCs w:val="16"/>
        </w:rPr>
      </w:pPr>
      <w:r>
        <w:rPr>
          <w:rFonts w:cs="Courier New"/>
          <w:szCs w:val="16"/>
        </w:rPr>
        <w:t xml:space="preserve">        maxSuppBwDl:</w:t>
      </w:r>
    </w:p>
    <w:p w14:paraId="5159452A"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8BF4B99" w14:textId="77777777" w:rsidR="009059E0" w:rsidRDefault="009059E0" w:rsidP="009059E0">
      <w:pPr>
        <w:pStyle w:val="PL"/>
        <w:rPr>
          <w:rFonts w:cs="Courier New"/>
          <w:szCs w:val="16"/>
        </w:rPr>
      </w:pPr>
      <w:r>
        <w:rPr>
          <w:rFonts w:cs="Courier New"/>
          <w:szCs w:val="16"/>
        </w:rPr>
        <w:t xml:space="preserve">        maxSuppBwUl:</w:t>
      </w:r>
    </w:p>
    <w:p w14:paraId="0DC429A4"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397E3220" w14:textId="77777777" w:rsidR="009059E0" w:rsidRDefault="009059E0" w:rsidP="009059E0">
      <w:pPr>
        <w:pStyle w:val="PL"/>
        <w:rPr>
          <w:rFonts w:cs="Courier New"/>
          <w:szCs w:val="16"/>
        </w:rPr>
      </w:pPr>
      <w:r>
        <w:rPr>
          <w:rFonts w:cs="Courier New"/>
          <w:szCs w:val="16"/>
        </w:rPr>
        <w:t xml:space="preserve">        medCompN:</w:t>
      </w:r>
    </w:p>
    <w:p w14:paraId="3955BC48" w14:textId="77777777" w:rsidR="009059E0" w:rsidRDefault="009059E0" w:rsidP="009059E0">
      <w:pPr>
        <w:pStyle w:val="PL"/>
        <w:rPr>
          <w:rFonts w:cs="Courier New"/>
          <w:szCs w:val="16"/>
        </w:rPr>
      </w:pPr>
      <w:r>
        <w:rPr>
          <w:rFonts w:cs="Courier New"/>
          <w:szCs w:val="16"/>
        </w:rPr>
        <w:t xml:space="preserve">          type: integer</w:t>
      </w:r>
    </w:p>
    <w:p w14:paraId="2924FB03" w14:textId="77777777" w:rsidR="009059E0" w:rsidRDefault="009059E0" w:rsidP="009059E0">
      <w:pPr>
        <w:pStyle w:val="PL"/>
        <w:rPr>
          <w:rFonts w:cs="Courier New"/>
          <w:szCs w:val="16"/>
        </w:rPr>
      </w:pPr>
      <w:r>
        <w:rPr>
          <w:rFonts w:cs="Courier New"/>
          <w:szCs w:val="16"/>
        </w:rPr>
        <w:t xml:space="preserve">        medSubComps:</w:t>
      </w:r>
    </w:p>
    <w:p w14:paraId="0ABE684D" w14:textId="77777777" w:rsidR="009059E0" w:rsidRDefault="009059E0" w:rsidP="009059E0">
      <w:pPr>
        <w:pStyle w:val="PL"/>
        <w:rPr>
          <w:rFonts w:cs="Courier New"/>
          <w:szCs w:val="16"/>
        </w:rPr>
      </w:pPr>
      <w:r>
        <w:rPr>
          <w:rFonts w:cs="Courier New"/>
          <w:szCs w:val="16"/>
        </w:rPr>
        <w:t xml:space="preserve">          type: object</w:t>
      </w:r>
    </w:p>
    <w:p w14:paraId="45B40D04" w14:textId="77777777" w:rsidR="009059E0" w:rsidRDefault="009059E0" w:rsidP="009059E0">
      <w:pPr>
        <w:pStyle w:val="PL"/>
        <w:rPr>
          <w:rFonts w:cs="Courier New"/>
          <w:szCs w:val="16"/>
        </w:rPr>
      </w:pPr>
      <w:r>
        <w:rPr>
          <w:rFonts w:cs="Courier New"/>
          <w:szCs w:val="16"/>
        </w:rPr>
        <w:t xml:space="preserve">          additionalProperties:</w:t>
      </w:r>
    </w:p>
    <w:p w14:paraId="27643164" w14:textId="77777777" w:rsidR="009059E0" w:rsidRDefault="009059E0" w:rsidP="009059E0">
      <w:pPr>
        <w:pStyle w:val="PL"/>
        <w:rPr>
          <w:rFonts w:cs="Courier New"/>
          <w:szCs w:val="16"/>
        </w:rPr>
      </w:pPr>
      <w:r>
        <w:rPr>
          <w:rFonts w:cs="Courier New"/>
          <w:szCs w:val="16"/>
        </w:rPr>
        <w:t xml:space="preserve">            $ref: '#/components/schemas/MediaSubComponentRm'</w:t>
      </w:r>
    </w:p>
    <w:p w14:paraId="49C78220" w14:textId="77777777" w:rsidR="009059E0" w:rsidRDefault="009059E0" w:rsidP="009059E0">
      <w:pPr>
        <w:pStyle w:val="PL"/>
        <w:rPr>
          <w:rFonts w:cs="Courier New"/>
          <w:szCs w:val="16"/>
        </w:rPr>
      </w:pPr>
      <w:r>
        <w:rPr>
          <w:rFonts w:cs="Courier New"/>
          <w:szCs w:val="16"/>
        </w:rPr>
        <w:t xml:space="preserve">          minProperties: 1</w:t>
      </w:r>
    </w:p>
    <w:p w14:paraId="05D7D354" w14:textId="77777777" w:rsidR="009059E0" w:rsidRDefault="009059E0" w:rsidP="009059E0">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3D2FEDA" w14:textId="77777777" w:rsidR="009059E0" w:rsidRDefault="009059E0" w:rsidP="009059E0">
      <w:pPr>
        <w:pStyle w:val="PL"/>
        <w:rPr>
          <w:rFonts w:cs="Courier New"/>
          <w:szCs w:val="16"/>
        </w:rPr>
      </w:pPr>
      <w:r>
        <w:rPr>
          <w:rFonts w:cs="Courier New"/>
          <w:szCs w:val="16"/>
        </w:rPr>
        <w:t xml:space="preserve">        medType:</w:t>
      </w:r>
    </w:p>
    <w:p w14:paraId="1087DA06" w14:textId="77777777" w:rsidR="009059E0" w:rsidRDefault="009059E0" w:rsidP="009059E0">
      <w:pPr>
        <w:pStyle w:val="PL"/>
        <w:rPr>
          <w:rFonts w:cs="Courier New"/>
          <w:szCs w:val="16"/>
        </w:rPr>
      </w:pPr>
      <w:r>
        <w:rPr>
          <w:rFonts w:cs="Courier New"/>
          <w:szCs w:val="16"/>
        </w:rPr>
        <w:t xml:space="preserve">          $ref: '#/components/schemas/MediaType'</w:t>
      </w:r>
    </w:p>
    <w:p w14:paraId="46C3D013" w14:textId="77777777" w:rsidR="009059E0" w:rsidRDefault="009059E0" w:rsidP="009059E0">
      <w:pPr>
        <w:pStyle w:val="PL"/>
        <w:rPr>
          <w:rFonts w:cs="Courier New"/>
          <w:szCs w:val="16"/>
        </w:rPr>
      </w:pPr>
      <w:r>
        <w:rPr>
          <w:rFonts w:cs="Courier New"/>
          <w:szCs w:val="16"/>
        </w:rPr>
        <w:t xml:space="preserve">        minDesBwDl:</w:t>
      </w:r>
    </w:p>
    <w:p w14:paraId="61125612"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177CE355" w14:textId="77777777" w:rsidR="009059E0" w:rsidRDefault="009059E0" w:rsidP="009059E0">
      <w:pPr>
        <w:pStyle w:val="PL"/>
        <w:rPr>
          <w:rFonts w:cs="Courier New"/>
          <w:szCs w:val="16"/>
        </w:rPr>
      </w:pPr>
      <w:r>
        <w:rPr>
          <w:rFonts w:cs="Courier New"/>
          <w:szCs w:val="16"/>
        </w:rPr>
        <w:t xml:space="preserve">        minDesBwUl:</w:t>
      </w:r>
    </w:p>
    <w:p w14:paraId="2D29F1D9"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3D2FCDA0" w14:textId="77777777" w:rsidR="009059E0" w:rsidRDefault="009059E0" w:rsidP="009059E0">
      <w:pPr>
        <w:pStyle w:val="PL"/>
        <w:rPr>
          <w:rFonts w:cs="Courier New"/>
          <w:szCs w:val="16"/>
        </w:rPr>
      </w:pPr>
      <w:r>
        <w:rPr>
          <w:rFonts w:cs="Courier New"/>
          <w:szCs w:val="16"/>
        </w:rPr>
        <w:t xml:space="preserve">        mirBwDl:</w:t>
      </w:r>
    </w:p>
    <w:p w14:paraId="6DF04B03"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367AB4C4" w14:textId="77777777" w:rsidR="009059E0" w:rsidRDefault="009059E0" w:rsidP="009059E0">
      <w:pPr>
        <w:pStyle w:val="PL"/>
        <w:rPr>
          <w:rFonts w:cs="Courier New"/>
          <w:szCs w:val="16"/>
        </w:rPr>
      </w:pPr>
      <w:r>
        <w:rPr>
          <w:rFonts w:cs="Courier New"/>
          <w:szCs w:val="16"/>
        </w:rPr>
        <w:t xml:space="preserve">        mirBwUl:</w:t>
      </w:r>
    </w:p>
    <w:p w14:paraId="1C7594A7"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5D48F27" w14:textId="77777777" w:rsidR="009059E0" w:rsidRDefault="009059E0" w:rsidP="009059E0">
      <w:pPr>
        <w:pStyle w:val="PL"/>
        <w:rPr>
          <w:rFonts w:cs="Courier New"/>
          <w:szCs w:val="16"/>
        </w:rPr>
      </w:pPr>
      <w:r>
        <w:rPr>
          <w:rFonts w:cs="Courier New"/>
          <w:szCs w:val="16"/>
        </w:rPr>
        <w:t xml:space="preserve">        preemptCap:</w:t>
      </w:r>
    </w:p>
    <w:p w14:paraId="2684A5C2" w14:textId="77777777" w:rsidR="009059E0" w:rsidRDefault="009059E0" w:rsidP="009059E0">
      <w:pPr>
        <w:pStyle w:val="PL"/>
        <w:rPr>
          <w:rFonts w:cs="Courier New"/>
          <w:szCs w:val="16"/>
        </w:rPr>
      </w:pPr>
      <w:r>
        <w:rPr>
          <w:rFonts w:cs="Courier New"/>
          <w:szCs w:val="16"/>
        </w:rPr>
        <w:t xml:space="preserve">          $ref: 'TS29571_CommonData.yaml#/components/schemas/PreemptionCapabilityRm'</w:t>
      </w:r>
    </w:p>
    <w:p w14:paraId="49D7CE1B" w14:textId="77777777" w:rsidR="009059E0" w:rsidRDefault="009059E0" w:rsidP="009059E0">
      <w:pPr>
        <w:pStyle w:val="PL"/>
        <w:rPr>
          <w:rFonts w:cs="Courier New"/>
          <w:szCs w:val="16"/>
        </w:rPr>
      </w:pPr>
      <w:r>
        <w:rPr>
          <w:rFonts w:cs="Courier New"/>
          <w:szCs w:val="16"/>
        </w:rPr>
        <w:t xml:space="preserve">        preemptVuln:</w:t>
      </w:r>
    </w:p>
    <w:p w14:paraId="770AB859" w14:textId="77777777" w:rsidR="009059E0" w:rsidRDefault="009059E0" w:rsidP="009059E0">
      <w:pPr>
        <w:pStyle w:val="PL"/>
        <w:rPr>
          <w:rFonts w:cs="Courier New"/>
          <w:szCs w:val="16"/>
        </w:rPr>
      </w:pPr>
      <w:r>
        <w:rPr>
          <w:rFonts w:cs="Courier New"/>
          <w:szCs w:val="16"/>
        </w:rPr>
        <w:t xml:space="preserve">          $ref: 'TS29571_CommonData.yaml#/components/schemas/PreemptionVulnerabilityRm'</w:t>
      </w:r>
    </w:p>
    <w:p w14:paraId="714F26AA" w14:textId="77777777" w:rsidR="009059E0" w:rsidRDefault="009059E0" w:rsidP="009059E0">
      <w:pPr>
        <w:pStyle w:val="PL"/>
        <w:rPr>
          <w:rFonts w:cs="Courier New"/>
          <w:szCs w:val="16"/>
        </w:rPr>
      </w:pPr>
      <w:r>
        <w:rPr>
          <w:rFonts w:cs="Courier New"/>
          <w:szCs w:val="16"/>
        </w:rPr>
        <w:t xml:space="preserve">        prioSharingInd:</w:t>
      </w:r>
    </w:p>
    <w:p w14:paraId="048B3D2D" w14:textId="77777777" w:rsidR="009059E0" w:rsidRDefault="009059E0" w:rsidP="009059E0">
      <w:pPr>
        <w:pStyle w:val="PL"/>
        <w:rPr>
          <w:rFonts w:cs="Courier New"/>
          <w:szCs w:val="16"/>
        </w:rPr>
      </w:pPr>
      <w:r>
        <w:rPr>
          <w:rFonts w:cs="Courier New"/>
          <w:szCs w:val="16"/>
        </w:rPr>
        <w:t xml:space="preserve">          $ref: '#/components/schemas/PrioritySharingIndicator'</w:t>
      </w:r>
    </w:p>
    <w:p w14:paraId="6CB68CBC" w14:textId="77777777" w:rsidR="009059E0" w:rsidRDefault="009059E0" w:rsidP="009059E0">
      <w:pPr>
        <w:pStyle w:val="PL"/>
        <w:rPr>
          <w:rFonts w:cs="Courier New"/>
          <w:szCs w:val="16"/>
        </w:rPr>
      </w:pPr>
      <w:r>
        <w:rPr>
          <w:rFonts w:cs="Courier New"/>
          <w:szCs w:val="16"/>
        </w:rPr>
        <w:t xml:space="preserve">        resPrio:</w:t>
      </w:r>
    </w:p>
    <w:p w14:paraId="3241FAA3" w14:textId="77777777" w:rsidR="009059E0" w:rsidRDefault="009059E0" w:rsidP="009059E0">
      <w:pPr>
        <w:pStyle w:val="PL"/>
        <w:rPr>
          <w:rFonts w:cs="Courier New"/>
          <w:szCs w:val="16"/>
        </w:rPr>
      </w:pPr>
      <w:r>
        <w:rPr>
          <w:rFonts w:cs="Courier New"/>
          <w:szCs w:val="16"/>
        </w:rPr>
        <w:t xml:space="preserve">          $ref: '#/components/schemas/ReservPriority'</w:t>
      </w:r>
    </w:p>
    <w:p w14:paraId="28392040" w14:textId="77777777" w:rsidR="009059E0" w:rsidRDefault="009059E0" w:rsidP="009059E0">
      <w:pPr>
        <w:pStyle w:val="PL"/>
        <w:rPr>
          <w:rFonts w:cs="Courier New"/>
          <w:szCs w:val="16"/>
        </w:rPr>
      </w:pPr>
      <w:r>
        <w:rPr>
          <w:rFonts w:cs="Courier New"/>
          <w:szCs w:val="16"/>
        </w:rPr>
        <w:t xml:space="preserve">        rrBw:</w:t>
      </w:r>
    </w:p>
    <w:p w14:paraId="3296F358"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402445E" w14:textId="77777777" w:rsidR="009059E0" w:rsidRDefault="009059E0" w:rsidP="009059E0">
      <w:pPr>
        <w:pStyle w:val="PL"/>
        <w:rPr>
          <w:rFonts w:cs="Courier New"/>
          <w:szCs w:val="16"/>
        </w:rPr>
      </w:pPr>
      <w:r>
        <w:rPr>
          <w:rFonts w:cs="Courier New"/>
          <w:szCs w:val="16"/>
        </w:rPr>
        <w:t xml:space="preserve">        rsBw:</w:t>
      </w:r>
    </w:p>
    <w:p w14:paraId="4605BC57"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517288D" w14:textId="77777777" w:rsidR="009059E0" w:rsidRDefault="009059E0" w:rsidP="009059E0">
      <w:pPr>
        <w:pStyle w:val="PL"/>
        <w:rPr>
          <w:rFonts w:cs="Courier New"/>
          <w:szCs w:val="16"/>
        </w:rPr>
      </w:pPr>
      <w:r>
        <w:rPr>
          <w:rFonts w:cs="Courier New"/>
          <w:szCs w:val="16"/>
        </w:rPr>
        <w:t xml:space="preserve">        sharingKeyDl:</w:t>
      </w:r>
    </w:p>
    <w:p w14:paraId="447B85FC" w14:textId="77777777" w:rsidR="009059E0" w:rsidRDefault="009059E0" w:rsidP="009059E0">
      <w:pPr>
        <w:pStyle w:val="PL"/>
        <w:rPr>
          <w:rFonts w:cs="Courier New"/>
          <w:szCs w:val="16"/>
        </w:rPr>
      </w:pPr>
      <w:r>
        <w:rPr>
          <w:rFonts w:cs="Courier New"/>
          <w:szCs w:val="16"/>
        </w:rPr>
        <w:t xml:space="preserve">          $ref: 'TS29571_CommonData.yaml#/components/schemas/Uint32Rm'</w:t>
      </w:r>
    </w:p>
    <w:p w14:paraId="51CFE971" w14:textId="77777777" w:rsidR="009059E0" w:rsidRDefault="009059E0" w:rsidP="009059E0">
      <w:pPr>
        <w:pStyle w:val="PL"/>
        <w:rPr>
          <w:rFonts w:cs="Courier New"/>
          <w:szCs w:val="16"/>
        </w:rPr>
      </w:pPr>
      <w:r>
        <w:rPr>
          <w:rFonts w:cs="Courier New"/>
          <w:szCs w:val="16"/>
        </w:rPr>
        <w:t xml:space="preserve">        sharingKeyUl:</w:t>
      </w:r>
    </w:p>
    <w:p w14:paraId="303B662C" w14:textId="77777777" w:rsidR="009059E0" w:rsidRDefault="009059E0" w:rsidP="009059E0">
      <w:pPr>
        <w:pStyle w:val="PL"/>
        <w:rPr>
          <w:rFonts w:cs="Courier New"/>
          <w:szCs w:val="16"/>
        </w:rPr>
      </w:pPr>
      <w:r>
        <w:rPr>
          <w:rFonts w:cs="Courier New"/>
          <w:szCs w:val="16"/>
        </w:rPr>
        <w:t xml:space="preserve">          $ref: 'TS29571_CommonData.yaml#/components/schemas/Uint32Rm'</w:t>
      </w:r>
    </w:p>
    <w:p w14:paraId="71CB82D1" w14:textId="77777777" w:rsidR="009059E0" w:rsidRDefault="009059E0" w:rsidP="009059E0">
      <w:pPr>
        <w:pStyle w:val="PL"/>
        <w:rPr>
          <w:rFonts w:cs="Courier New"/>
          <w:szCs w:val="16"/>
        </w:rPr>
      </w:pPr>
      <w:r>
        <w:rPr>
          <w:rFonts w:cs="Courier New"/>
          <w:szCs w:val="16"/>
        </w:rPr>
        <w:t xml:space="preserve">        tsnQos:</w:t>
      </w:r>
    </w:p>
    <w:p w14:paraId="27668E27" w14:textId="77777777" w:rsidR="009059E0" w:rsidRDefault="009059E0" w:rsidP="009059E0">
      <w:pPr>
        <w:pStyle w:val="PL"/>
        <w:rPr>
          <w:rFonts w:cs="Courier New"/>
          <w:szCs w:val="16"/>
        </w:rPr>
      </w:pPr>
      <w:r>
        <w:rPr>
          <w:rFonts w:cs="Courier New"/>
          <w:szCs w:val="16"/>
        </w:rPr>
        <w:t xml:space="preserve">          $ref: '#/components/schemas/TsnQosContainerRm'</w:t>
      </w:r>
    </w:p>
    <w:p w14:paraId="24683C52" w14:textId="77777777" w:rsidR="009059E0" w:rsidRDefault="009059E0" w:rsidP="009059E0">
      <w:pPr>
        <w:pStyle w:val="PL"/>
        <w:rPr>
          <w:rFonts w:cs="Courier New"/>
          <w:szCs w:val="16"/>
        </w:rPr>
      </w:pPr>
      <w:r>
        <w:rPr>
          <w:rFonts w:cs="Courier New"/>
          <w:szCs w:val="16"/>
        </w:rPr>
        <w:t xml:space="preserve">        tscaiInputDl:</w:t>
      </w:r>
    </w:p>
    <w:p w14:paraId="4DDEDA93" w14:textId="77777777" w:rsidR="009059E0" w:rsidRDefault="009059E0" w:rsidP="009059E0">
      <w:pPr>
        <w:pStyle w:val="PL"/>
        <w:rPr>
          <w:rFonts w:cs="Courier New"/>
          <w:szCs w:val="16"/>
        </w:rPr>
      </w:pPr>
      <w:r>
        <w:rPr>
          <w:rFonts w:cs="Courier New"/>
          <w:szCs w:val="16"/>
        </w:rPr>
        <w:t xml:space="preserve">          $ref: '#/components/schemas/TscaiInputContainer'</w:t>
      </w:r>
    </w:p>
    <w:p w14:paraId="7974097F" w14:textId="77777777" w:rsidR="009059E0" w:rsidRDefault="009059E0" w:rsidP="009059E0">
      <w:pPr>
        <w:pStyle w:val="PL"/>
        <w:rPr>
          <w:rFonts w:cs="Courier New"/>
          <w:szCs w:val="16"/>
        </w:rPr>
      </w:pPr>
      <w:r>
        <w:rPr>
          <w:rFonts w:cs="Courier New"/>
          <w:szCs w:val="16"/>
        </w:rPr>
        <w:t xml:space="preserve">        tscaiInputUl:</w:t>
      </w:r>
    </w:p>
    <w:p w14:paraId="739D5401" w14:textId="77777777" w:rsidR="009059E0" w:rsidRDefault="009059E0" w:rsidP="009059E0">
      <w:pPr>
        <w:pStyle w:val="PL"/>
        <w:rPr>
          <w:rFonts w:cs="Courier New"/>
          <w:szCs w:val="16"/>
        </w:rPr>
      </w:pPr>
      <w:r>
        <w:rPr>
          <w:rFonts w:cs="Courier New"/>
          <w:szCs w:val="16"/>
        </w:rPr>
        <w:t xml:space="preserve">          $ref: '#/components/schemas/TscaiInputContainer'</w:t>
      </w:r>
    </w:p>
    <w:p w14:paraId="75ACA8C4" w14:textId="77777777" w:rsidR="009059E0" w:rsidRDefault="009059E0" w:rsidP="009059E0">
      <w:pPr>
        <w:pStyle w:val="PL"/>
        <w:rPr>
          <w:rFonts w:cs="Courier New"/>
          <w:szCs w:val="16"/>
        </w:rPr>
      </w:pPr>
      <w:r>
        <w:rPr>
          <w:rFonts w:cs="Courier New"/>
          <w:szCs w:val="16"/>
        </w:rPr>
        <w:t xml:space="preserve">        </w:t>
      </w:r>
      <w:r>
        <w:t>tscaiTimeDom</w:t>
      </w:r>
      <w:r>
        <w:rPr>
          <w:rFonts w:cs="Courier New"/>
          <w:szCs w:val="16"/>
        </w:rPr>
        <w:t>:</w:t>
      </w:r>
    </w:p>
    <w:p w14:paraId="7BD35186"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74EB784A" w14:textId="77777777" w:rsidR="009059E0" w:rsidRDefault="009059E0" w:rsidP="009059E0">
      <w:pPr>
        <w:pStyle w:val="PL"/>
        <w:rPr>
          <w:rFonts w:cs="Courier New"/>
          <w:szCs w:val="16"/>
        </w:rPr>
      </w:pPr>
      <w:r>
        <w:rPr>
          <w:rFonts w:cs="Courier New"/>
          <w:szCs w:val="16"/>
        </w:rPr>
        <w:t xml:space="preserve">      nullable: true</w:t>
      </w:r>
    </w:p>
    <w:p w14:paraId="08729D68" w14:textId="77777777" w:rsidR="009059E0" w:rsidRDefault="009059E0" w:rsidP="009059E0">
      <w:pPr>
        <w:pStyle w:val="PL"/>
        <w:rPr>
          <w:rFonts w:cs="Courier New"/>
          <w:szCs w:val="16"/>
        </w:rPr>
      </w:pPr>
      <w:r>
        <w:rPr>
          <w:rFonts w:cs="Courier New"/>
          <w:szCs w:val="16"/>
        </w:rPr>
        <w:t xml:space="preserve">    MediaSubComponent:</w:t>
      </w:r>
    </w:p>
    <w:p w14:paraId="300D4F43" w14:textId="77777777" w:rsidR="009059E0" w:rsidRDefault="009059E0" w:rsidP="009059E0">
      <w:pPr>
        <w:pStyle w:val="PL"/>
        <w:rPr>
          <w:rFonts w:cs="Courier New"/>
          <w:szCs w:val="16"/>
        </w:rPr>
      </w:pPr>
      <w:r>
        <w:rPr>
          <w:rFonts w:cs="Courier New"/>
          <w:szCs w:val="16"/>
        </w:rPr>
        <w:t xml:space="preserve">      description: Identifies a media subcomponent.</w:t>
      </w:r>
    </w:p>
    <w:p w14:paraId="09A684D3" w14:textId="77777777" w:rsidR="009059E0" w:rsidRDefault="009059E0" w:rsidP="009059E0">
      <w:pPr>
        <w:pStyle w:val="PL"/>
        <w:rPr>
          <w:rFonts w:cs="Courier New"/>
          <w:szCs w:val="16"/>
        </w:rPr>
      </w:pPr>
      <w:r>
        <w:rPr>
          <w:rFonts w:cs="Courier New"/>
          <w:szCs w:val="16"/>
        </w:rPr>
        <w:t xml:space="preserve">      type: object</w:t>
      </w:r>
    </w:p>
    <w:p w14:paraId="54425111" w14:textId="77777777" w:rsidR="009059E0" w:rsidRDefault="009059E0" w:rsidP="009059E0">
      <w:pPr>
        <w:pStyle w:val="PL"/>
        <w:rPr>
          <w:rFonts w:cs="Courier New"/>
          <w:szCs w:val="16"/>
        </w:rPr>
      </w:pPr>
      <w:r>
        <w:rPr>
          <w:rFonts w:cs="Courier New"/>
          <w:szCs w:val="16"/>
        </w:rPr>
        <w:t xml:space="preserve">      required:</w:t>
      </w:r>
    </w:p>
    <w:p w14:paraId="0F2CDEC8" w14:textId="77777777" w:rsidR="009059E0" w:rsidRDefault="009059E0" w:rsidP="009059E0">
      <w:pPr>
        <w:pStyle w:val="PL"/>
        <w:rPr>
          <w:rFonts w:cs="Courier New"/>
          <w:szCs w:val="16"/>
        </w:rPr>
      </w:pPr>
      <w:r>
        <w:rPr>
          <w:rFonts w:cs="Courier New"/>
          <w:szCs w:val="16"/>
        </w:rPr>
        <w:t xml:space="preserve">        - fNum</w:t>
      </w:r>
    </w:p>
    <w:p w14:paraId="476B5DD2" w14:textId="77777777" w:rsidR="009059E0" w:rsidRDefault="009059E0" w:rsidP="009059E0">
      <w:pPr>
        <w:pStyle w:val="PL"/>
        <w:rPr>
          <w:rFonts w:cs="Courier New"/>
          <w:szCs w:val="16"/>
        </w:rPr>
      </w:pPr>
      <w:r>
        <w:rPr>
          <w:rFonts w:cs="Courier New"/>
          <w:szCs w:val="16"/>
        </w:rPr>
        <w:t xml:space="preserve">      properties:</w:t>
      </w:r>
    </w:p>
    <w:p w14:paraId="7CFB1FD8" w14:textId="77777777" w:rsidR="009059E0" w:rsidRDefault="009059E0" w:rsidP="009059E0">
      <w:pPr>
        <w:pStyle w:val="PL"/>
        <w:rPr>
          <w:rFonts w:cs="Courier New"/>
          <w:szCs w:val="16"/>
        </w:rPr>
      </w:pPr>
      <w:r>
        <w:rPr>
          <w:rFonts w:cs="Courier New"/>
          <w:szCs w:val="16"/>
        </w:rPr>
        <w:t xml:space="preserve">        afSigProtocol:</w:t>
      </w:r>
    </w:p>
    <w:p w14:paraId="4901AA83" w14:textId="77777777" w:rsidR="009059E0" w:rsidRDefault="009059E0" w:rsidP="009059E0">
      <w:pPr>
        <w:pStyle w:val="PL"/>
        <w:rPr>
          <w:rFonts w:cs="Courier New"/>
          <w:szCs w:val="16"/>
        </w:rPr>
      </w:pPr>
      <w:r>
        <w:rPr>
          <w:rFonts w:cs="Courier New"/>
          <w:szCs w:val="16"/>
        </w:rPr>
        <w:t xml:space="preserve">          $ref: 'TS29512_Npcf_SMPolicyControl.yaml#/components/schemas/AfSigProtocol'</w:t>
      </w:r>
    </w:p>
    <w:p w14:paraId="5FF745F8" w14:textId="77777777" w:rsidR="009059E0" w:rsidRDefault="009059E0" w:rsidP="009059E0">
      <w:pPr>
        <w:pStyle w:val="PL"/>
        <w:rPr>
          <w:rFonts w:cs="Courier New"/>
          <w:szCs w:val="16"/>
        </w:rPr>
      </w:pPr>
      <w:r>
        <w:rPr>
          <w:rFonts w:cs="Courier New"/>
          <w:szCs w:val="16"/>
        </w:rPr>
        <w:t xml:space="preserve">        ethfDescs:</w:t>
      </w:r>
    </w:p>
    <w:p w14:paraId="2C4427E4" w14:textId="77777777" w:rsidR="009059E0" w:rsidRDefault="009059E0" w:rsidP="009059E0">
      <w:pPr>
        <w:pStyle w:val="PL"/>
        <w:rPr>
          <w:rFonts w:cs="Courier New"/>
          <w:szCs w:val="16"/>
        </w:rPr>
      </w:pPr>
      <w:r>
        <w:rPr>
          <w:rFonts w:cs="Courier New"/>
          <w:szCs w:val="16"/>
        </w:rPr>
        <w:t xml:space="preserve">          type: array</w:t>
      </w:r>
    </w:p>
    <w:p w14:paraId="4DBB25C7" w14:textId="77777777" w:rsidR="009059E0" w:rsidRDefault="009059E0" w:rsidP="009059E0">
      <w:pPr>
        <w:pStyle w:val="PL"/>
        <w:rPr>
          <w:rFonts w:cs="Courier New"/>
          <w:szCs w:val="16"/>
        </w:rPr>
      </w:pPr>
      <w:r>
        <w:rPr>
          <w:rFonts w:cs="Courier New"/>
          <w:szCs w:val="16"/>
        </w:rPr>
        <w:t xml:space="preserve">          items:</w:t>
      </w:r>
    </w:p>
    <w:p w14:paraId="1FA515DE" w14:textId="77777777" w:rsidR="009059E0" w:rsidRDefault="009059E0" w:rsidP="009059E0">
      <w:pPr>
        <w:pStyle w:val="PL"/>
        <w:rPr>
          <w:rFonts w:cs="Courier New"/>
          <w:szCs w:val="16"/>
        </w:rPr>
      </w:pPr>
      <w:r>
        <w:rPr>
          <w:rFonts w:cs="Courier New"/>
          <w:szCs w:val="16"/>
        </w:rPr>
        <w:t xml:space="preserve">            $ref: '#/components/schemas/EthFlowDescription'</w:t>
      </w:r>
    </w:p>
    <w:p w14:paraId="1B449F92" w14:textId="77777777" w:rsidR="009059E0" w:rsidRDefault="009059E0" w:rsidP="009059E0">
      <w:pPr>
        <w:pStyle w:val="PL"/>
      </w:pPr>
      <w:r>
        <w:t xml:space="preserve">          minItems: 1</w:t>
      </w:r>
    </w:p>
    <w:p w14:paraId="32AA672D" w14:textId="77777777" w:rsidR="009059E0" w:rsidRDefault="009059E0" w:rsidP="009059E0">
      <w:pPr>
        <w:pStyle w:val="PL"/>
      </w:pPr>
      <w:r>
        <w:t xml:space="preserve">          maxItems: 2</w:t>
      </w:r>
    </w:p>
    <w:p w14:paraId="4E44F998" w14:textId="77777777" w:rsidR="009059E0" w:rsidRDefault="009059E0" w:rsidP="009059E0">
      <w:pPr>
        <w:pStyle w:val="PL"/>
        <w:rPr>
          <w:rFonts w:cs="Courier New"/>
          <w:szCs w:val="16"/>
        </w:rPr>
      </w:pPr>
      <w:r>
        <w:rPr>
          <w:rFonts w:cs="Courier New"/>
          <w:szCs w:val="16"/>
        </w:rPr>
        <w:t xml:space="preserve">        fNum:</w:t>
      </w:r>
    </w:p>
    <w:p w14:paraId="47282AAA" w14:textId="77777777" w:rsidR="009059E0" w:rsidRDefault="009059E0" w:rsidP="009059E0">
      <w:pPr>
        <w:pStyle w:val="PL"/>
        <w:rPr>
          <w:rFonts w:cs="Courier New"/>
          <w:szCs w:val="16"/>
        </w:rPr>
      </w:pPr>
      <w:r>
        <w:rPr>
          <w:rFonts w:cs="Courier New"/>
          <w:szCs w:val="16"/>
        </w:rPr>
        <w:t xml:space="preserve">          type: integer</w:t>
      </w:r>
    </w:p>
    <w:p w14:paraId="6AF98B8E" w14:textId="77777777" w:rsidR="009059E0" w:rsidRDefault="009059E0" w:rsidP="009059E0">
      <w:pPr>
        <w:pStyle w:val="PL"/>
        <w:rPr>
          <w:rFonts w:cs="Courier New"/>
          <w:szCs w:val="16"/>
        </w:rPr>
      </w:pPr>
      <w:r>
        <w:rPr>
          <w:rFonts w:cs="Courier New"/>
          <w:szCs w:val="16"/>
        </w:rPr>
        <w:t xml:space="preserve">        fDescs:</w:t>
      </w:r>
    </w:p>
    <w:p w14:paraId="026BB196" w14:textId="77777777" w:rsidR="009059E0" w:rsidRDefault="009059E0" w:rsidP="009059E0">
      <w:pPr>
        <w:pStyle w:val="PL"/>
        <w:rPr>
          <w:rFonts w:cs="Courier New"/>
          <w:szCs w:val="16"/>
        </w:rPr>
      </w:pPr>
      <w:r>
        <w:rPr>
          <w:rFonts w:cs="Courier New"/>
          <w:szCs w:val="16"/>
        </w:rPr>
        <w:t xml:space="preserve">          type: array</w:t>
      </w:r>
    </w:p>
    <w:p w14:paraId="788889A7" w14:textId="77777777" w:rsidR="009059E0" w:rsidRDefault="009059E0" w:rsidP="009059E0">
      <w:pPr>
        <w:pStyle w:val="PL"/>
        <w:rPr>
          <w:rFonts w:cs="Courier New"/>
          <w:szCs w:val="16"/>
        </w:rPr>
      </w:pPr>
      <w:r>
        <w:rPr>
          <w:rFonts w:cs="Courier New"/>
          <w:szCs w:val="16"/>
        </w:rPr>
        <w:t xml:space="preserve">          items:</w:t>
      </w:r>
    </w:p>
    <w:p w14:paraId="2915B46C" w14:textId="77777777" w:rsidR="009059E0" w:rsidRDefault="009059E0" w:rsidP="009059E0">
      <w:pPr>
        <w:pStyle w:val="PL"/>
        <w:rPr>
          <w:rFonts w:cs="Courier New"/>
          <w:szCs w:val="16"/>
        </w:rPr>
      </w:pPr>
      <w:r>
        <w:rPr>
          <w:rFonts w:cs="Courier New"/>
          <w:szCs w:val="16"/>
        </w:rPr>
        <w:t xml:space="preserve">            $ref: '#/components/schemas/FlowDescription'</w:t>
      </w:r>
    </w:p>
    <w:p w14:paraId="40B75B3E" w14:textId="77777777" w:rsidR="009059E0" w:rsidRDefault="009059E0" w:rsidP="009059E0">
      <w:pPr>
        <w:pStyle w:val="PL"/>
      </w:pPr>
      <w:r>
        <w:t xml:space="preserve">          minItems: 1</w:t>
      </w:r>
    </w:p>
    <w:p w14:paraId="5534225A" w14:textId="77777777" w:rsidR="009059E0" w:rsidRDefault="009059E0" w:rsidP="009059E0">
      <w:pPr>
        <w:pStyle w:val="PL"/>
      </w:pPr>
      <w:r>
        <w:t xml:space="preserve">          maxItems: 2</w:t>
      </w:r>
    </w:p>
    <w:p w14:paraId="4C16C5D0" w14:textId="77777777" w:rsidR="009059E0" w:rsidRDefault="009059E0" w:rsidP="009059E0">
      <w:pPr>
        <w:pStyle w:val="PL"/>
        <w:rPr>
          <w:rFonts w:cs="Courier New"/>
          <w:szCs w:val="16"/>
        </w:rPr>
      </w:pPr>
      <w:r>
        <w:rPr>
          <w:rFonts w:cs="Courier New"/>
          <w:szCs w:val="16"/>
        </w:rPr>
        <w:t xml:space="preserve">        fStatus:</w:t>
      </w:r>
    </w:p>
    <w:p w14:paraId="20AFA4B7" w14:textId="77777777" w:rsidR="009059E0" w:rsidRDefault="009059E0" w:rsidP="009059E0">
      <w:pPr>
        <w:pStyle w:val="PL"/>
        <w:rPr>
          <w:rFonts w:cs="Courier New"/>
          <w:szCs w:val="16"/>
        </w:rPr>
      </w:pPr>
      <w:r>
        <w:rPr>
          <w:rFonts w:cs="Courier New"/>
          <w:szCs w:val="16"/>
        </w:rPr>
        <w:t xml:space="preserve">          $ref: '#/components/schemas/FlowStatus'</w:t>
      </w:r>
    </w:p>
    <w:p w14:paraId="0D4EC664" w14:textId="77777777" w:rsidR="009059E0" w:rsidRDefault="009059E0" w:rsidP="009059E0">
      <w:pPr>
        <w:pStyle w:val="PL"/>
        <w:rPr>
          <w:rFonts w:cs="Courier New"/>
          <w:szCs w:val="16"/>
        </w:rPr>
      </w:pPr>
      <w:r>
        <w:rPr>
          <w:rFonts w:cs="Courier New"/>
          <w:szCs w:val="16"/>
        </w:rPr>
        <w:lastRenderedPageBreak/>
        <w:t xml:space="preserve">        marBwDl:</w:t>
      </w:r>
    </w:p>
    <w:p w14:paraId="221DAFDD"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67F07A57" w14:textId="77777777" w:rsidR="009059E0" w:rsidRDefault="009059E0" w:rsidP="009059E0">
      <w:pPr>
        <w:pStyle w:val="PL"/>
        <w:rPr>
          <w:rFonts w:cs="Courier New"/>
          <w:szCs w:val="16"/>
        </w:rPr>
      </w:pPr>
      <w:r>
        <w:rPr>
          <w:rFonts w:cs="Courier New"/>
          <w:szCs w:val="16"/>
        </w:rPr>
        <w:t xml:space="preserve">        marBwUl:</w:t>
      </w:r>
    </w:p>
    <w:p w14:paraId="0F923945"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7ABC17D" w14:textId="77777777" w:rsidR="009059E0" w:rsidRDefault="009059E0" w:rsidP="009059E0">
      <w:pPr>
        <w:pStyle w:val="PL"/>
        <w:rPr>
          <w:rFonts w:cs="Courier New"/>
          <w:szCs w:val="16"/>
        </w:rPr>
      </w:pPr>
      <w:r>
        <w:rPr>
          <w:rFonts w:cs="Courier New"/>
          <w:szCs w:val="16"/>
        </w:rPr>
        <w:t xml:space="preserve">        tosTrCl:</w:t>
      </w:r>
    </w:p>
    <w:p w14:paraId="132AC5CF" w14:textId="77777777" w:rsidR="009059E0" w:rsidRDefault="009059E0" w:rsidP="009059E0">
      <w:pPr>
        <w:pStyle w:val="PL"/>
        <w:rPr>
          <w:rFonts w:cs="Courier New"/>
          <w:szCs w:val="16"/>
        </w:rPr>
      </w:pPr>
      <w:r>
        <w:rPr>
          <w:rFonts w:cs="Courier New"/>
          <w:szCs w:val="16"/>
        </w:rPr>
        <w:t xml:space="preserve">          $ref: '#/components/schemas/TosTrafficClass'</w:t>
      </w:r>
    </w:p>
    <w:p w14:paraId="6AF3512A" w14:textId="77777777" w:rsidR="009059E0" w:rsidRDefault="009059E0" w:rsidP="009059E0">
      <w:pPr>
        <w:pStyle w:val="PL"/>
        <w:rPr>
          <w:rFonts w:cs="Courier New"/>
          <w:szCs w:val="16"/>
        </w:rPr>
      </w:pPr>
      <w:r>
        <w:rPr>
          <w:rFonts w:cs="Courier New"/>
          <w:szCs w:val="16"/>
        </w:rPr>
        <w:t xml:space="preserve">        flowUsage:</w:t>
      </w:r>
    </w:p>
    <w:p w14:paraId="137DB697" w14:textId="77777777" w:rsidR="009059E0" w:rsidRDefault="009059E0" w:rsidP="009059E0">
      <w:pPr>
        <w:pStyle w:val="PL"/>
        <w:rPr>
          <w:rFonts w:cs="Courier New"/>
          <w:szCs w:val="16"/>
        </w:rPr>
      </w:pPr>
      <w:r>
        <w:rPr>
          <w:rFonts w:cs="Courier New"/>
          <w:szCs w:val="16"/>
        </w:rPr>
        <w:t xml:space="preserve">          $ref: '#/components/schemas/FlowUsage'</w:t>
      </w:r>
    </w:p>
    <w:p w14:paraId="58D27BEC" w14:textId="77777777" w:rsidR="009059E0" w:rsidRDefault="009059E0" w:rsidP="009059E0">
      <w:pPr>
        <w:pStyle w:val="PL"/>
        <w:rPr>
          <w:rFonts w:cs="Courier New"/>
          <w:szCs w:val="16"/>
        </w:rPr>
      </w:pPr>
      <w:r>
        <w:rPr>
          <w:rFonts w:cs="Courier New"/>
          <w:szCs w:val="16"/>
        </w:rPr>
        <w:t xml:space="preserve">    MediaSubComponentRm:</w:t>
      </w:r>
    </w:p>
    <w:p w14:paraId="1DE8E800" w14:textId="77777777" w:rsidR="009059E0" w:rsidRDefault="009059E0" w:rsidP="009059E0">
      <w:pPr>
        <w:pStyle w:val="PL"/>
        <w:rPr>
          <w:rFonts w:cs="Courier New"/>
          <w:szCs w:val="16"/>
        </w:rPr>
      </w:pPr>
      <w:r>
        <w:rPr>
          <w:rFonts w:cs="Courier New"/>
          <w:szCs w:val="16"/>
        </w:rPr>
        <w:t xml:space="preserve">      description: &gt;</w:t>
      </w:r>
    </w:p>
    <w:p w14:paraId="0B19049F" w14:textId="77777777" w:rsidR="009059E0" w:rsidRDefault="009059E0" w:rsidP="009059E0">
      <w:pPr>
        <w:pStyle w:val="PL"/>
      </w:pPr>
      <w:r>
        <w:rPr>
          <w:rFonts w:cs="Courier New"/>
          <w:szCs w:val="16"/>
        </w:rPr>
        <w:t xml:space="preserve">        </w:t>
      </w:r>
      <w:r>
        <w:t>This data type is defined in the same way as the MediaSubComponent data type, but with the</w:t>
      </w:r>
    </w:p>
    <w:p w14:paraId="59D2F937" w14:textId="77777777" w:rsidR="009059E0" w:rsidRDefault="009059E0" w:rsidP="009059E0">
      <w:pPr>
        <w:pStyle w:val="PL"/>
      </w:pPr>
      <w:r>
        <w:t xml:space="preserve">        OpenAPI nullable property set to true. Removable attributes marBwDl and marBwUl are defined</w:t>
      </w:r>
    </w:p>
    <w:p w14:paraId="0DAF8854" w14:textId="77777777" w:rsidR="009059E0" w:rsidRDefault="009059E0" w:rsidP="009059E0">
      <w:pPr>
        <w:pStyle w:val="PL"/>
        <w:rPr>
          <w:rFonts w:cs="Courier New"/>
          <w:szCs w:val="16"/>
        </w:rPr>
      </w:pPr>
      <w:r>
        <w:t xml:space="preserve">        with the corresponding removable data type.</w:t>
      </w:r>
    </w:p>
    <w:p w14:paraId="220DADB9" w14:textId="77777777" w:rsidR="009059E0" w:rsidRDefault="009059E0" w:rsidP="009059E0">
      <w:pPr>
        <w:pStyle w:val="PL"/>
        <w:rPr>
          <w:rFonts w:cs="Courier New"/>
          <w:szCs w:val="16"/>
        </w:rPr>
      </w:pPr>
      <w:r>
        <w:rPr>
          <w:rFonts w:cs="Courier New"/>
          <w:szCs w:val="16"/>
        </w:rPr>
        <w:t xml:space="preserve">      type: object</w:t>
      </w:r>
    </w:p>
    <w:p w14:paraId="01CE5652" w14:textId="77777777" w:rsidR="009059E0" w:rsidRDefault="009059E0" w:rsidP="009059E0">
      <w:pPr>
        <w:pStyle w:val="PL"/>
        <w:rPr>
          <w:rFonts w:cs="Courier New"/>
          <w:szCs w:val="16"/>
        </w:rPr>
      </w:pPr>
      <w:r>
        <w:rPr>
          <w:rFonts w:cs="Courier New"/>
          <w:szCs w:val="16"/>
        </w:rPr>
        <w:t xml:space="preserve">      required:</w:t>
      </w:r>
    </w:p>
    <w:p w14:paraId="63D23F89" w14:textId="77777777" w:rsidR="009059E0" w:rsidRDefault="009059E0" w:rsidP="009059E0">
      <w:pPr>
        <w:pStyle w:val="PL"/>
        <w:rPr>
          <w:rFonts w:cs="Courier New"/>
          <w:szCs w:val="16"/>
        </w:rPr>
      </w:pPr>
      <w:r>
        <w:rPr>
          <w:rFonts w:cs="Courier New"/>
          <w:szCs w:val="16"/>
        </w:rPr>
        <w:t xml:space="preserve">        - fNum</w:t>
      </w:r>
    </w:p>
    <w:p w14:paraId="13DC4A02" w14:textId="77777777" w:rsidR="009059E0" w:rsidRDefault="009059E0" w:rsidP="009059E0">
      <w:pPr>
        <w:pStyle w:val="PL"/>
        <w:rPr>
          <w:rFonts w:cs="Courier New"/>
          <w:szCs w:val="16"/>
        </w:rPr>
      </w:pPr>
      <w:r>
        <w:rPr>
          <w:rFonts w:cs="Courier New"/>
          <w:szCs w:val="16"/>
        </w:rPr>
        <w:t xml:space="preserve">      properties:</w:t>
      </w:r>
    </w:p>
    <w:p w14:paraId="050FF40A" w14:textId="77777777" w:rsidR="009059E0" w:rsidRDefault="009059E0" w:rsidP="009059E0">
      <w:pPr>
        <w:pStyle w:val="PL"/>
        <w:rPr>
          <w:rFonts w:cs="Courier New"/>
          <w:szCs w:val="16"/>
        </w:rPr>
      </w:pPr>
      <w:r>
        <w:rPr>
          <w:rFonts w:cs="Courier New"/>
          <w:szCs w:val="16"/>
        </w:rPr>
        <w:t xml:space="preserve">        afSigProtocol:</w:t>
      </w:r>
    </w:p>
    <w:p w14:paraId="5011D7C8" w14:textId="77777777" w:rsidR="009059E0" w:rsidRDefault="009059E0" w:rsidP="009059E0">
      <w:pPr>
        <w:pStyle w:val="PL"/>
        <w:rPr>
          <w:rFonts w:cs="Courier New"/>
          <w:szCs w:val="16"/>
        </w:rPr>
      </w:pPr>
      <w:r>
        <w:rPr>
          <w:rFonts w:cs="Courier New"/>
          <w:szCs w:val="16"/>
        </w:rPr>
        <w:t xml:space="preserve">          $ref: 'TS29512_Npcf_SMPolicyControl.yaml#/components/schemas/AfSigProtocol'</w:t>
      </w:r>
    </w:p>
    <w:p w14:paraId="578FFDAE" w14:textId="77777777" w:rsidR="009059E0" w:rsidRDefault="009059E0" w:rsidP="009059E0">
      <w:pPr>
        <w:pStyle w:val="PL"/>
        <w:rPr>
          <w:rFonts w:cs="Courier New"/>
          <w:szCs w:val="16"/>
        </w:rPr>
      </w:pPr>
      <w:r>
        <w:rPr>
          <w:rFonts w:cs="Courier New"/>
          <w:szCs w:val="16"/>
        </w:rPr>
        <w:t xml:space="preserve">        ethfDescs:</w:t>
      </w:r>
    </w:p>
    <w:p w14:paraId="4A03D6E0" w14:textId="77777777" w:rsidR="009059E0" w:rsidRDefault="009059E0" w:rsidP="009059E0">
      <w:pPr>
        <w:pStyle w:val="PL"/>
        <w:rPr>
          <w:rFonts w:cs="Courier New"/>
          <w:szCs w:val="16"/>
        </w:rPr>
      </w:pPr>
      <w:r>
        <w:rPr>
          <w:rFonts w:cs="Courier New"/>
          <w:szCs w:val="16"/>
        </w:rPr>
        <w:t xml:space="preserve">          type: array</w:t>
      </w:r>
    </w:p>
    <w:p w14:paraId="105720FA" w14:textId="77777777" w:rsidR="009059E0" w:rsidRDefault="009059E0" w:rsidP="009059E0">
      <w:pPr>
        <w:pStyle w:val="PL"/>
        <w:rPr>
          <w:rFonts w:cs="Courier New"/>
          <w:szCs w:val="16"/>
        </w:rPr>
      </w:pPr>
      <w:r>
        <w:rPr>
          <w:rFonts w:cs="Courier New"/>
          <w:szCs w:val="16"/>
        </w:rPr>
        <w:t xml:space="preserve">          items:</w:t>
      </w:r>
    </w:p>
    <w:p w14:paraId="7998C2E0" w14:textId="77777777" w:rsidR="009059E0" w:rsidRDefault="009059E0" w:rsidP="009059E0">
      <w:pPr>
        <w:pStyle w:val="PL"/>
        <w:rPr>
          <w:rFonts w:cs="Courier New"/>
          <w:szCs w:val="16"/>
        </w:rPr>
      </w:pPr>
      <w:r>
        <w:rPr>
          <w:rFonts w:cs="Courier New"/>
          <w:szCs w:val="16"/>
        </w:rPr>
        <w:t xml:space="preserve">            $ref: '#/components/schemas/EthFlowDescription'</w:t>
      </w:r>
    </w:p>
    <w:p w14:paraId="74790415" w14:textId="77777777" w:rsidR="009059E0" w:rsidRDefault="009059E0" w:rsidP="009059E0">
      <w:pPr>
        <w:pStyle w:val="PL"/>
      </w:pPr>
      <w:r>
        <w:t xml:space="preserve">          minItems: 1</w:t>
      </w:r>
    </w:p>
    <w:p w14:paraId="619E8B71" w14:textId="77777777" w:rsidR="009059E0" w:rsidRDefault="009059E0" w:rsidP="009059E0">
      <w:pPr>
        <w:pStyle w:val="PL"/>
      </w:pPr>
      <w:r>
        <w:t xml:space="preserve">          maxItems: 2</w:t>
      </w:r>
    </w:p>
    <w:p w14:paraId="1A586AF5" w14:textId="77777777" w:rsidR="009059E0" w:rsidRDefault="009059E0" w:rsidP="009059E0">
      <w:pPr>
        <w:pStyle w:val="PL"/>
        <w:rPr>
          <w:rFonts w:cs="Courier New"/>
          <w:szCs w:val="16"/>
        </w:rPr>
      </w:pPr>
      <w:r>
        <w:rPr>
          <w:rFonts w:cs="Courier New"/>
          <w:szCs w:val="16"/>
        </w:rPr>
        <w:t xml:space="preserve">          nullable: true</w:t>
      </w:r>
    </w:p>
    <w:p w14:paraId="4D0C0AFA" w14:textId="77777777" w:rsidR="009059E0" w:rsidRDefault="009059E0" w:rsidP="009059E0">
      <w:pPr>
        <w:pStyle w:val="PL"/>
        <w:rPr>
          <w:rFonts w:cs="Courier New"/>
          <w:szCs w:val="16"/>
        </w:rPr>
      </w:pPr>
      <w:r>
        <w:rPr>
          <w:rFonts w:cs="Courier New"/>
          <w:szCs w:val="16"/>
        </w:rPr>
        <w:t xml:space="preserve">        fNum:</w:t>
      </w:r>
    </w:p>
    <w:p w14:paraId="620DE7B8" w14:textId="77777777" w:rsidR="009059E0" w:rsidRDefault="009059E0" w:rsidP="009059E0">
      <w:pPr>
        <w:pStyle w:val="PL"/>
        <w:rPr>
          <w:rFonts w:cs="Courier New"/>
          <w:szCs w:val="16"/>
        </w:rPr>
      </w:pPr>
      <w:r>
        <w:rPr>
          <w:rFonts w:cs="Courier New"/>
          <w:szCs w:val="16"/>
        </w:rPr>
        <w:t xml:space="preserve">          type: integer</w:t>
      </w:r>
    </w:p>
    <w:p w14:paraId="4A7F61F3" w14:textId="77777777" w:rsidR="009059E0" w:rsidRDefault="009059E0" w:rsidP="009059E0">
      <w:pPr>
        <w:pStyle w:val="PL"/>
        <w:rPr>
          <w:rFonts w:cs="Courier New"/>
          <w:szCs w:val="16"/>
        </w:rPr>
      </w:pPr>
      <w:r>
        <w:rPr>
          <w:rFonts w:cs="Courier New"/>
          <w:szCs w:val="16"/>
        </w:rPr>
        <w:t xml:space="preserve">        fDescs:</w:t>
      </w:r>
    </w:p>
    <w:p w14:paraId="13DD7488" w14:textId="77777777" w:rsidR="009059E0" w:rsidRDefault="009059E0" w:rsidP="009059E0">
      <w:pPr>
        <w:pStyle w:val="PL"/>
        <w:rPr>
          <w:rFonts w:cs="Courier New"/>
          <w:szCs w:val="16"/>
        </w:rPr>
      </w:pPr>
      <w:r>
        <w:rPr>
          <w:rFonts w:cs="Courier New"/>
          <w:szCs w:val="16"/>
        </w:rPr>
        <w:t xml:space="preserve">          type: array</w:t>
      </w:r>
    </w:p>
    <w:p w14:paraId="31CC434C" w14:textId="77777777" w:rsidR="009059E0" w:rsidRDefault="009059E0" w:rsidP="009059E0">
      <w:pPr>
        <w:pStyle w:val="PL"/>
        <w:rPr>
          <w:rFonts w:cs="Courier New"/>
          <w:szCs w:val="16"/>
        </w:rPr>
      </w:pPr>
      <w:r>
        <w:rPr>
          <w:rFonts w:cs="Courier New"/>
          <w:szCs w:val="16"/>
        </w:rPr>
        <w:t xml:space="preserve">          items:</w:t>
      </w:r>
    </w:p>
    <w:p w14:paraId="043E95CD" w14:textId="77777777" w:rsidR="009059E0" w:rsidRDefault="009059E0" w:rsidP="009059E0">
      <w:pPr>
        <w:pStyle w:val="PL"/>
        <w:rPr>
          <w:rFonts w:cs="Courier New"/>
          <w:szCs w:val="16"/>
        </w:rPr>
      </w:pPr>
      <w:r>
        <w:rPr>
          <w:rFonts w:cs="Courier New"/>
          <w:szCs w:val="16"/>
        </w:rPr>
        <w:t xml:space="preserve">            $ref: '#/components/schemas/FlowDescription'</w:t>
      </w:r>
    </w:p>
    <w:p w14:paraId="70058F1E" w14:textId="77777777" w:rsidR="009059E0" w:rsidRDefault="009059E0" w:rsidP="009059E0">
      <w:pPr>
        <w:pStyle w:val="PL"/>
      </w:pPr>
      <w:r>
        <w:t xml:space="preserve">          minItems: 1</w:t>
      </w:r>
    </w:p>
    <w:p w14:paraId="20507433" w14:textId="77777777" w:rsidR="009059E0" w:rsidRDefault="009059E0" w:rsidP="009059E0">
      <w:pPr>
        <w:pStyle w:val="PL"/>
      </w:pPr>
      <w:r>
        <w:t xml:space="preserve">          maxItems: 2</w:t>
      </w:r>
    </w:p>
    <w:p w14:paraId="49869D92" w14:textId="77777777" w:rsidR="009059E0" w:rsidRDefault="009059E0" w:rsidP="009059E0">
      <w:pPr>
        <w:pStyle w:val="PL"/>
        <w:rPr>
          <w:rFonts w:cs="Courier New"/>
          <w:szCs w:val="16"/>
        </w:rPr>
      </w:pPr>
      <w:r>
        <w:rPr>
          <w:rFonts w:cs="Courier New"/>
          <w:szCs w:val="16"/>
        </w:rPr>
        <w:t xml:space="preserve">          nullable: true</w:t>
      </w:r>
    </w:p>
    <w:p w14:paraId="4C57CA19" w14:textId="77777777" w:rsidR="009059E0" w:rsidRDefault="009059E0" w:rsidP="009059E0">
      <w:pPr>
        <w:pStyle w:val="PL"/>
        <w:rPr>
          <w:rFonts w:cs="Courier New"/>
          <w:szCs w:val="16"/>
        </w:rPr>
      </w:pPr>
      <w:r>
        <w:rPr>
          <w:rFonts w:cs="Courier New"/>
          <w:szCs w:val="16"/>
        </w:rPr>
        <w:t xml:space="preserve">        fStatus:</w:t>
      </w:r>
    </w:p>
    <w:p w14:paraId="5EF0F5AD" w14:textId="77777777" w:rsidR="009059E0" w:rsidRDefault="009059E0" w:rsidP="009059E0">
      <w:pPr>
        <w:pStyle w:val="PL"/>
        <w:rPr>
          <w:rFonts w:cs="Courier New"/>
          <w:szCs w:val="16"/>
        </w:rPr>
      </w:pPr>
      <w:r>
        <w:rPr>
          <w:rFonts w:cs="Courier New"/>
          <w:szCs w:val="16"/>
        </w:rPr>
        <w:t xml:space="preserve">          $ref: '#/components/schemas/FlowStatus'</w:t>
      </w:r>
    </w:p>
    <w:p w14:paraId="5D0DCA75" w14:textId="77777777" w:rsidR="009059E0" w:rsidRDefault="009059E0" w:rsidP="009059E0">
      <w:pPr>
        <w:pStyle w:val="PL"/>
        <w:rPr>
          <w:rFonts w:cs="Courier New"/>
          <w:szCs w:val="16"/>
        </w:rPr>
      </w:pPr>
      <w:r>
        <w:rPr>
          <w:rFonts w:cs="Courier New"/>
          <w:szCs w:val="16"/>
        </w:rPr>
        <w:t xml:space="preserve">        marBwDl:</w:t>
      </w:r>
    </w:p>
    <w:p w14:paraId="751CD7D2"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E909403" w14:textId="77777777" w:rsidR="009059E0" w:rsidRDefault="009059E0" w:rsidP="009059E0">
      <w:pPr>
        <w:pStyle w:val="PL"/>
        <w:rPr>
          <w:rFonts w:cs="Courier New"/>
          <w:szCs w:val="16"/>
        </w:rPr>
      </w:pPr>
      <w:r>
        <w:rPr>
          <w:rFonts w:cs="Courier New"/>
          <w:szCs w:val="16"/>
        </w:rPr>
        <w:t xml:space="preserve">        marBwUl:</w:t>
      </w:r>
    </w:p>
    <w:p w14:paraId="3B8B39B1"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73105DA" w14:textId="77777777" w:rsidR="009059E0" w:rsidRDefault="009059E0" w:rsidP="009059E0">
      <w:pPr>
        <w:pStyle w:val="PL"/>
        <w:rPr>
          <w:rFonts w:cs="Courier New"/>
          <w:szCs w:val="16"/>
        </w:rPr>
      </w:pPr>
      <w:r>
        <w:rPr>
          <w:rFonts w:cs="Courier New"/>
          <w:szCs w:val="16"/>
        </w:rPr>
        <w:t xml:space="preserve">        tosTrCl:</w:t>
      </w:r>
    </w:p>
    <w:p w14:paraId="5EBA7222" w14:textId="77777777" w:rsidR="009059E0" w:rsidRDefault="009059E0" w:rsidP="009059E0">
      <w:pPr>
        <w:pStyle w:val="PL"/>
        <w:rPr>
          <w:rFonts w:cs="Courier New"/>
          <w:szCs w:val="16"/>
        </w:rPr>
      </w:pPr>
      <w:r>
        <w:rPr>
          <w:rFonts w:cs="Courier New"/>
          <w:szCs w:val="16"/>
        </w:rPr>
        <w:t xml:space="preserve">          $ref: '#/components/schemas/TosTrafficClassRm'</w:t>
      </w:r>
    </w:p>
    <w:p w14:paraId="31B95872" w14:textId="77777777" w:rsidR="009059E0" w:rsidRDefault="009059E0" w:rsidP="009059E0">
      <w:pPr>
        <w:pStyle w:val="PL"/>
        <w:rPr>
          <w:rFonts w:cs="Courier New"/>
          <w:szCs w:val="16"/>
        </w:rPr>
      </w:pPr>
      <w:r>
        <w:rPr>
          <w:rFonts w:cs="Courier New"/>
          <w:szCs w:val="16"/>
        </w:rPr>
        <w:t xml:space="preserve">        flowUsage:</w:t>
      </w:r>
    </w:p>
    <w:p w14:paraId="2E82DBF1" w14:textId="77777777" w:rsidR="009059E0" w:rsidRDefault="009059E0" w:rsidP="009059E0">
      <w:pPr>
        <w:pStyle w:val="PL"/>
        <w:rPr>
          <w:rFonts w:cs="Courier New"/>
          <w:szCs w:val="16"/>
        </w:rPr>
      </w:pPr>
      <w:r>
        <w:rPr>
          <w:rFonts w:cs="Courier New"/>
          <w:szCs w:val="16"/>
        </w:rPr>
        <w:t xml:space="preserve">          $ref: '#/components/schemas/FlowUsage'</w:t>
      </w:r>
    </w:p>
    <w:p w14:paraId="6D3C6DD0" w14:textId="77777777" w:rsidR="009059E0" w:rsidRDefault="009059E0" w:rsidP="009059E0">
      <w:pPr>
        <w:pStyle w:val="PL"/>
        <w:rPr>
          <w:rFonts w:cs="Courier New"/>
          <w:szCs w:val="16"/>
        </w:rPr>
      </w:pPr>
      <w:r>
        <w:rPr>
          <w:rFonts w:cs="Courier New"/>
          <w:szCs w:val="16"/>
        </w:rPr>
        <w:t xml:space="preserve">      nullable: true</w:t>
      </w:r>
    </w:p>
    <w:p w14:paraId="424DA66B" w14:textId="77777777" w:rsidR="009059E0" w:rsidRDefault="009059E0" w:rsidP="009059E0">
      <w:pPr>
        <w:pStyle w:val="PL"/>
        <w:rPr>
          <w:rFonts w:cs="Courier New"/>
          <w:szCs w:val="16"/>
        </w:rPr>
      </w:pPr>
      <w:r>
        <w:rPr>
          <w:rFonts w:cs="Courier New"/>
          <w:szCs w:val="16"/>
        </w:rPr>
        <w:t xml:space="preserve">    EventsNotification:</w:t>
      </w:r>
    </w:p>
    <w:p w14:paraId="37F63967" w14:textId="77777777" w:rsidR="009059E0" w:rsidRDefault="009059E0" w:rsidP="009059E0">
      <w:pPr>
        <w:pStyle w:val="PL"/>
        <w:rPr>
          <w:rFonts w:cs="Courier New"/>
          <w:szCs w:val="16"/>
        </w:rPr>
      </w:pPr>
      <w:r>
        <w:rPr>
          <w:rFonts w:cs="Courier New"/>
          <w:szCs w:val="16"/>
        </w:rPr>
        <w:t xml:space="preserve">      description: Describes the notification of a matched event.</w:t>
      </w:r>
    </w:p>
    <w:p w14:paraId="7C04F8C9" w14:textId="77777777" w:rsidR="009059E0" w:rsidRDefault="009059E0" w:rsidP="009059E0">
      <w:pPr>
        <w:pStyle w:val="PL"/>
        <w:rPr>
          <w:rFonts w:cs="Courier New"/>
          <w:szCs w:val="16"/>
        </w:rPr>
      </w:pPr>
      <w:r>
        <w:rPr>
          <w:rFonts w:cs="Courier New"/>
          <w:szCs w:val="16"/>
        </w:rPr>
        <w:t xml:space="preserve">      type: object</w:t>
      </w:r>
    </w:p>
    <w:p w14:paraId="65C92516" w14:textId="77777777" w:rsidR="009059E0" w:rsidRDefault="009059E0" w:rsidP="009059E0">
      <w:pPr>
        <w:pStyle w:val="PL"/>
        <w:rPr>
          <w:rFonts w:cs="Courier New"/>
          <w:szCs w:val="16"/>
        </w:rPr>
      </w:pPr>
      <w:r>
        <w:rPr>
          <w:rFonts w:cs="Courier New"/>
          <w:szCs w:val="16"/>
        </w:rPr>
        <w:t xml:space="preserve">      required:</w:t>
      </w:r>
    </w:p>
    <w:p w14:paraId="70A0B6BF" w14:textId="77777777" w:rsidR="009059E0" w:rsidRDefault="009059E0" w:rsidP="009059E0">
      <w:pPr>
        <w:pStyle w:val="PL"/>
        <w:rPr>
          <w:rFonts w:cs="Courier New"/>
          <w:szCs w:val="16"/>
        </w:rPr>
      </w:pPr>
      <w:r>
        <w:rPr>
          <w:rFonts w:cs="Courier New"/>
          <w:szCs w:val="16"/>
        </w:rPr>
        <w:t xml:space="preserve">        - evSubsUri</w:t>
      </w:r>
    </w:p>
    <w:p w14:paraId="608FC3F5" w14:textId="77777777" w:rsidR="009059E0" w:rsidRDefault="009059E0" w:rsidP="009059E0">
      <w:pPr>
        <w:pStyle w:val="PL"/>
        <w:rPr>
          <w:rFonts w:cs="Courier New"/>
          <w:szCs w:val="16"/>
        </w:rPr>
      </w:pPr>
      <w:r>
        <w:rPr>
          <w:rFonts w:cs="Courier New"/>
          <w:szCs w:val="16"/>
        </w:rPr>
        <w:t xml:space="preserve">        - evNotifs</w:t>
      </w:r>
    </w:p>
    <w:p w14:paraId="065D708A" w14:textId="77777777" w:rsidR="009059E0" w:rsidRDefault="009059E0" w:rsidP="009059E0">
      <w:pPr>
        <w:pStyle w:val="PL"/>
        <w:rPr>
          <w:rFonts w:cs="Courier New"/>
          <w:szCs w:val="16"/>
        </w:rPr>
      </w:pPr>
      <w:r>
        <w:rPr>
          <w:rFonts w:cs="Courier New"/>
          <w:szCs w:val="16"/>
        </w:rPr>
        <w:t xml:space="preserve">      properties:</w:t>
      </w:r>
    </w:p>
    <w:p w14:paraId="49B30C23" w14:textId="77777777" w:rsidR="009059E0" w:rsidRDefault="009059E0" w:rsidP="009059E0">
      <w:pPr>
        <w:pStyle w:val="PL"/>
        <w:rPr>
          <w:rFonts w:cs="Courier New"/>
          <w:szCs w:val="16"/>
        </w:rPr>
      </w:pPr>
      <w:r>
        <w:rPr>
          <w:rFonts w:cs="Courier New"/>
          <w:szCs w:val="16"/>
        </w:rPr>
        <w:t xml:space="preserve">        </w:t>
      </w:r>
      <w:r>
        <w:t>adReports</w:t>
      </w:r>
      <w:r>
        <w:rPr>
          <w:rFonts w:cs="Courier New"/>
          <w:szCs w:val="16"/>
        </w:rPr>
        <w:t>:</w:t>
      </w:r>
    </w:p>
    <w:p w14:paraId="74E588C8" w14:textId="77777777" w:rsidR="009059E0" w:rsidRDefault="009059E0" w:rsidP="009059E0">
      <w:pPr>
        <w:pStyle w:val="PL"/>
        <w:rPr>
          <w:rFonts w:cs="Courier New"/>
          <w:szCs w:val="16"/>
        </w:rPr>
      </w:pPr>
      <w:r>
        <w:rPr>
          <w:rFonts w:cs="Courier New"/>
          <w:szCs w:val="16"/>
        </w:rPr>
        <w:t xml:space="preserve">          type: array</w:t>
      </w:r>
    </w:p>
    <w:p w14:paraId="24BD5A57" w14:textId="77777777" w:rsidR="009059E0" w:rsidRDefault="009059E0" w:rsidP="009059E0">
      <w:pPr>
        <w:pStyle w:val="PL"/>
        <w:rPr>
          <w:rFonts w:cs="Courier New"/>
          <w:szCs w:val="16"/>
        </w:rPr>
      </w:pPr>
      <w:r>
        <w:rPr>
          <w:rFonts w:cs="Courier New"/>
          <w:szCs w:val="16"/>
        </w:rPr>
        <w:t xml:space="preserve">          items:</w:t>
      </w:r>
    </w:p>
    <w:p w14:paraId="0F3F94D9" w14:textId="77777777" w:rsidR="009059E0" w:rsidRDefault="009059E0" w:rsidP="009059E0">
      <w:pPr>
        <w:pStyle w:val="PL"/>
        <w:rPr>
          <w:rFonts w:cs="Courier New"/>
          <w:szCs w:val="16"/>
        </w:rPr>
      </w:pPr>
      <w:r>
        <w:rPr>
          <w:rFonts w:cs="Courier New"/>
          <w:szCs w:val="16"/>
        </w:rPr>
        <w:t xml:space="preserve">            $ref: '#/components/schemas/</w:t>
      </w:r>
      <w:r>
        <w:t>AppDetectionReport</w:t>
      </w:r>
      <w:r>
        <w:rPr>
          <w:rFonts w:cs="Courier New"/>
          <w:szCs w:val="16"/>
        </w:rPr>
        <w:t>'</w:t>
      </w:r>
    </w:p>
    <w:p w14:paraId="153E0920" w14:textId="77777777" w:rsidR="009059E0" w:rsidRDefault="009059E0" w:rsidP="009059E0">
      <w:pPr>
        <w:pStyle w:val="PL"/>
      </w:pPr>
      <w:r>
        <w:t xml:space="preserve">          minItems: 1</w:t>
      </w:r>
    </w:p>
    <w:p w14:paraId="07F0BE43" w14:textId="77777777" w:rsidR="009059E0" w:rsidRDefault="009059E0" w:rsidP="009059E0">
      <w:pPr>
        <w:pStyle w:val="PL"/>
        <w:rPr>
          <w:rFonts w:cs="Courier New"/>
          <w:szCs w:val="16"/>
        </w:rPr>
      </w:pPr>
      <w:r>
        <w:rPr>
          <w:rFonts w:cs="Courier New"/>
          <w:szCs w:val="16"/>
        </w:rPr>
        <w:t xml:space="preserve">          description: Includes the detected application report.</w:t>
      </w:r>
    </w:p>
    <w:p w14:paraId="39BFB535" w14:textId="77777777" w:rsidR="009059E0" w:rsidRDefault="009059E0" w:rsidP="009059E0">
      <w:pPr>
        <w:pStyle w:val="PL"/>
        <w:rPr>
          <w:rFonts w:cs="Courier New"/>
          <w:szCs w:val="16"/>
        </w:rPr>
      </w:pPr>
      <w:r>
        <w:rPr>
          <w:rFonts w:cs="Courier New"/>
          <w:szCs w:val="16"/>
        </w:rPr>
        <w:t xml:space="preserve">        accessType:</w:t>
      </w:r>
    </w:p>
    <w:p w14:paraId="0A9773D2" w14:textId="77777777" w:rsidR="009059E0" w:rsidRDefault="009059E0" w:rsidP="009059E0">
      <w:pPr>
        <w:pStyle w:val="PL"/>
        <w:rPr>
          <w:rFonts w:cs="Courier New"/>
          <w:szCs w:val="16"/>
        </w:rPr>
      </w:pPr>
      <w:r>
        <w:rPr>
          <w:rFonts w:cs="Courier New"/>
          <w:szCs w:val="16"/>
        </w:rPr>
        <w:t xml:space="preserve">          $ref: 'TS29571_CommonData.yaml#/components/schemas/AccessType'</w:t>
      </w:r>
    </w:p>
    <w:p w14:paraId="6F42F04A" w14:textId="77777777" w:rsidR="009059E0" w:rsidRDefault="009059E0" w:rsidP="009059E0">
      <w:pPr>
        <w:pStyle w:val="PL"/>
        <w:rPr>
          <w:rFonts w:cs="Courier New"/>
          <w:szCs w:val="16"/>
        </w:rPr>
      </w:pPr>
      <w:r>
        <w:rPr>
          <w:rFonts w:cs="Courier New"/>
          <w:szCs w:val="16"/>
        </w:rPr>
        <w:t xml:space="preserve">        addAccessInfo:</w:t>
      </w:r>
    </w:p>
    <w:p w14:paraId="76093F24" w14:textId="77777777" w:rsidR="009059E0" w:rsidRDefault="009059E0" w:rsidP="009059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BC83672" w14:textId="77777777" w:rsidR="009059E0" w:rsidRDefault="009059E0" w:rsidP="009059E0">
      <w:pPr>
        <w:pStyle w:val="PL"/>
        <w:rPr>
          <w:rFonts w:cs="Courier New"/>
          <w:szCs w:val="16"/>
        </w:rPr>
      </w:pPr>
      <w:r>
        <w:rPr>
          <w:rFonts w:cs="Courier New"/>
          <w:szCs w:val="16"/>
        </w:rPr>
        <w:t xml:space="preserve">        relAccessInfo:</w:t>
      </w:r>
    </w:p>
    <w:p w14:paraId="2ADDA2AF" w14:textId="77777777" w:rsidR="009059E0" w:rsidRDefault="009059E0" w:rsidP="009059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3B6E34D" w14:textId="77777777" w:rsidR="009059E0" w:rsidRDefault="009059E0" w:rsidP="009059E0">
      <w:pPr>
        <w:pStyle w:val="PL"/>
        <w:rPr>
          <w:rFonts w:cs="Courier New"/>
          <w:szCs w:val="16"/>
        </w:rPr>
      </w:pPr>
      <w:r>
        <w:rPr>
          <w:rFonts w:cs="Courier New"/>
          <w:szCs w:val="16"/>
        </w:rPr>
        <w:t xml:space="preserve">        anChargAddr:</w:t>
      </w:r>
    </w:p>
    <w:p w14:paraId="6A3ABEA3" w14:textId="77777777" w:rsidR="009059E0" w:rsidRDefault="009059E0" w:rsidP="009059E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AB05FDC" w14:textId="77777777" w:rsidR="009059E0" w:rsidRDefault="009059E0" w:rsidP="009059E0">
      <w:pPr>
        <w:pStyle w:val="PL"/>
        <w:rPr>
          <w:rFonts w:cs="Courier New"/>
          <w:szCs w:val="16"/>
        </w:rPr>
      </w:pPr>
      <w:r>
        <w:rPr>
          <w:rFonts w:cs="Courier New"/>
          <w:szCs w:val="16"/>
        </w:rPr>
        <w:t xml:space="preserve">        </w:t>
      </w:r>
      <w:r>
        <w:t>anChargIds</w:t>
      </w:r>
      <w:r>
        <w:rPr>
          <w:rFonts w:cs="Courier New"/>
          <w:szCs w:val="16"/>
        </w:rPr>
        <w:t>:</w:t>
      </w:r>
    </w:p>
    <w:p w14:paraId="0B5A634D" w14:textId="77777777" w:rsidR="009059E0" w:rsidRDefault="009059E0" w:rsidP="009059E0">
      <w:pPr>
        <w:pStyle w:val="PL"/>
        <w:rPr>
          <w:rFonts w:cs="Courier New"/>
          <w:szCs w:val="16"/>
        </w:rPr>
      </w:pPr>
      <w:r>
        <w:rPr>
          <w:rFonts w:cs="Courier New"/>
          <w:szCs w:val="16"/>
        </w:rPr>
        <w:t xml:space="preserve">          type: array</w:t>
      </w:r>
    </w:p>
    <w:p w14:paraId="25A0356D" w14:textId="77777777" w:rsidR="009059E0" w:rsidRDefault="009059E0" w:rsidP="009059E0">
      <w:pPr>
        <w:pStyle w:val="PL"/>
        <w:rPr>
          <w:rFonts w:cs="Courier New"/>
          <w:szCs w:val="16"/>
        </w:rPr>
      </w:pPr>
      <w:r>
        <w:rPr>
          <w:rFonts w:cs="Courier New"/>
          <w:szCs w:val="16"/>
        </w:rPr>
        <w:t xml:space="preserve">          items:</w:t>
      </w:r>
    </w:p>
    <w:p w14:paraId="0E2E4FC5" w14:textId="77777777" w:rsidR="009059E0" w:rsidRDefault="009059E0" w:rsidP="009059E0">
      <w:pPr>
        <w:pStyle w:val="PL"/>
        <w:rPr>
          <w:rFonts w:cs="Courier New"/>
          <w:szCs w:val="16"/>
        </w:rPr>
      </w:pPr>
      <w:r>
        <w:rPr>
          <w:rFonts w:cs="Courier New"/>
          <w:szCs w:val="16"/>
        </w:rPr>
        <w:t xml:space="preserve">            $ref: '#/components/schemas/</w:t>
      </w:r>
      <w:r>
        <w:t>AccessNetChargingIdentifier</w:t>
      </w:r>
      <w:r>
        <w:rPr>
          <w:rFonts w:cs="Courier New"/>
          <w:szCs w:val="16"/>
        </w:rPr>
        <w:t>'</w:t>
      </w:r>
    </w:p>
    <w:p w14:paraId="21B702BF" w14:textId="77777777" w:rsidR="009059E0" w:rsidRDefault="009059E0" w:rsidP="009059E0">
      <w:pPr>
        <w:pStyle w:val="PL"/>
      </w:pPr>
      <w:r>
        <w:t xml:space="preserve">          minItems: 1</w:t>
      </w:r>
    </w:p>
    <w:p w14:paraId="04F12C7C" w14:textId="77777777" w:rsidR="009059E0" w:rsidRDefault="009059E0" w:rsidP="009059E0">
      <w:pPr>
        <w:pStyle w:val="PL"/>
        <w:rPr>
          <w:rFonts w:cs="Courier New"/>
          <w:szCs w:val="16"/>
        </w:rPr>
      </w:pPr>
      <w:r>
        <w:rPr>
          <w:rFonts w:cs="Courier New"/>
          <w:szCs w:val="16"/>
        </w:rPr>
        <w:t xml:space="preserve">        anGwAddr:</w:t>
      </w:r>
    </w:p>
    <w:p w14:paraId="33445562" w14:textId="77777777" w:rsidR="009059E0" w:rsidRDefault="009059E0" w:rsidP="009059E0">
      <w:pPr>
        <w:pStyle w:val="PL"/>
        <w:rPr>
          <w:rFonts w:cs="Courier New"/>
          <w:szCs w:val="16"/>
        </w:rPr>
      </w:pPr>
      <w:r>
        <w:rPr>
          <w:rFonts w:cs="Courier New"/>
          <w:szCs w:val="16"/>
        </w:rPr>
        <w:t xml:space="preserve">          $ref: '#/components/schemas/AnGwAddress'</w:t>
      </w:r>
    </w:p>
    <w:p w14:paraId="5F8C5D40" w14:textId="77777777" w:rsidR="009059E0" w:rsidRDefault="009059E0" w:rsidP="009059E0">
      <w:pPr>
        <w:pStyle w:val="PL"/>
        <w:rPr>
          <w:rFonts w:cs="Courier New"/>
          <w:szCs w:val="16"/>
        </w:rPr>
      </w:pPr>
      <w:r>
        <w:rPr>
          <w:rFonts w:cs="Courier New"/>
          <w:szCs w:val="16"/>
        </w:rPr>
        <w:t xml:space="preserve">        evSubsUri:</w:t>
      </w:r>
    </w:p>
    <w:p w14:paraId="26E2597C" w14:textId="77777777" w:rsidR="009059E0" w:rsidRDefault="009059E0" w:rsidP="009059E0">
      <w:pPr>
        <w:pStyle w:val="PL"/>
        <w:rPr>
          <w:rFonts w:cs="Courier New"/>
          <w:szCs w:val="16"/>
        </w:rPr>
      </w:pPr>
      <w:r>
        <w:rPr>
          <w:rFonts w:cs="Courier New"/>
          <w:szCs w:val="16"/>
        </w:rPr>
        <w:t xml:space="preserve">          $ref: 'TS29571_CommonData.yaml#/components/schemas/Uri'</w:t>
      </w:r>
    </w:p>
    <w:p w14:paraId="548FBFD7" w14:textId="77777777" w:rsidR="009059E0" w:rsidRDefault="009059E0" w:rsidP="009059E0">
      <w:pPr>
        <w:pStyle w:val="PL"/>
        <w:rPr>
          <w:rFonts w:cs="Courier New"/>
          <w:szCs w:val="16"/>
        </w:rPr>
      </w:pPr>
      <w:r>
        <w:rPr>
          <w:rFonts w:cs="Courier New"/>
          <w:szCs w:val="16"/>
        </w:rPr>
        <w:t xml:space="preserve">        evNotifs:</w:t>
      </w:r>
    </w:p>
    <w:p w14:paraId="29BF741F" w14:textId="77777777" w:rsidR="009059E0" w:rsidRDefault="009059E0" w:rsidP="009059E0">
      <w:pPr>
        <w:pStyle w:val="PL"/>
        <w:rPr>
          <w:rFonts w:cs="Courier New"/>
          <w:szCs w:val="16"/>
        </w:rPr>
      </w:pPr>
      <w:r>
        <w:rPr>
          <w:rFonts w:cs="Courier New"/>
          <w:szCs w:val="16"/>
        </w:rPr>
        <w:t xml:space="preserve">          type: array</w:t>
      </w:r>
    </w:p>
    <w:p w14:paraId="30D69B02" w14:textId="77777777" w:rsidR="009059E0" w:rsidRDefault="009059E0" w:rsidP="009059E0">
      <w:pPr>
        <w:pStyle w:val="PL"/>
        <w:rPr>
          <w:rFonts w:cs="Courier New"/>
          <w:szCs w:val="16"/>
        </w:rPr>
      </w:pPr>
      <w:r>
        <w:rPr>
          <w:rFonts w:cs="Courier New"/>
          <w:szCs w:val="16"/>
        </w:rPr>
        <w:lastRenderedPageBreak/>
        <w:t xml:space="preserve">          items:</w:t>
      </w:r>
    </w:p>
    <w:p w14:paraId="34057C16" w14:textId="77777777" w:rsidR="009059E0" w:rsidRDefault="009059E0" w:rsidP="009059E0">
      <w:pPr>
        <w:pStyle w:val="PL"/>
        <w:rPr>
          <w:rFonts w:cs="Courier New"/>
          <w:szCs w:val="16"/>
        </w:rPr>
      </w:pPr>
      <w:r>
        <w:rPr>
          <w:rFonts w:cs="Courier New"/>
          <w:szCs w:val="16"/>
        </w:rPr>
        <w:t xml:space="preserve">            $ref: '#/components/schemas/AfEventNotification'</w:t>
      </w:r>
    </w:p>
    <w:p w14:paraId="51762218" w14:textId="77777777" w:rsidR="009059E0" w:rsidRDefault="009059E0" w:rsidP="009059E0">
      <w:pPr>
        <w:pStyle w:val="PL"/>
      </w:pPr>
      <w:r>
        <w:t xml:space="preserve">          minItems: 1</w:t>
      </w:r>
    </w:p>
    <w:p w14:paraId="3C06E536" w14:textId="77777777" w:rsidR="009059E0" w:rsidRDefault="009059E0" w:rsidP="009059E0">
      <w:pPr>
        <w:pStyle w:val="PL"/>
        <w:rPr>
          <w:rFonts w:cs="Courier New"/>
          <w:szCs w:val="16"/>
        </w:rPr>
      </w:pPr>
      <w:r>
        <w:rPr>
          <w:rFonts w:cs="Courier New"/>
          <w:szCs w:val="16"/>
        </w:rPr>
        <w:t xml:space="preserve">        failedResourcAllocReports:</w:t>
      </w:r>
    </w:p>
    <w:p w14:paraId="6F941112" w14:textId="77777777" w:rsidR="009059E0" w:rsidRDefault="009059E0" w:rsidP="009059E0">
      <w:pPr>
        <w:pStyle w:val="PL"/>
        <w:rPr>
          <w:rFonts w:cs="Courier New"/>
          <w:szCs w:val="16"/>
        </w:rPr>
      </w:pPr>
      <w:r>
        <w:rPr>
          <w:rFonts w:cs="Courier New"/>
          <w:szCs w:val="16"/>
        </w:rPr>
        <w:t xml:space="preserve">          type: array</w:t>
      </w:r>
    </w:p>
    <w:p w14:paraId="1E5FD22F" w14:textId="77777777" w:rsidR="009059E0" w:rsidRDefault="009059E0" w:rsidP="009059E0">
      <w:pPr>
        <w:pStyle w:val="PL"/>
        <w:rPr>
          <w:rFonts w:cs="Courier New"/>
          <w:szCs w:val="16"/>
        </w:rPr>
      </w:pPr>
      <w:r>
        <w:rPr>
          <w:rFonts w:cs="Courier New"/>
          <w:szCs w:val="16"/>
        </w:rPr>
        <w:t xml:space="preserve">          items:</w:t>
      </w:r>
    </w:p>
    <w:p w14:paraId="5D0F0540" w14:textId="77777777" w:rsidR="009059E0" w:rsidRDefault="009059E0" w:rsidP="009059E0">
      <w:pPr>
        <w:pStyle w:val="PL"/>
        <w:rPr>
          <w:rFonts w:cs="Courier New"/>
          <w:szCs w:val="16"/>
        </w:rPr>
      </w:pPr>
      <w:r>
        <w:rPr>
          <w:rFonts w:cs="Courier New"/>
          <w:szCs w:val="16"/>
        </w:rPr>
        <w:t xml:space="preserve">            $ref: '#/components/schemas/ResourcesAllocationInfo'</w:t>
      </w:r>
    </w:p>
    <w:p w14:paraId="24496096" w14:textId="77777777" w:rsidR="009059E0" w:rsidRDefault="009059E0" w:rsidP="009059E0">
      <w:pPr>
        <w:pStyle w:val="PL"/>
      </w:pPr>
      <w:r>
        <w:t xml:space="preserve">          minItems: 1</w:t>
      </w:r>
    </w:p>
    <w:p w14:paraId="2E0B2965" w14:textId="77777777" w:rsidR="009059E0" w:rsidRDefault="009059E0" w:rsidP="009059E0">
      <w:pPr>
        <w:pStyle w:val="PL"/>
        <w:rPr>
          <w:rFonts w:cs="Courier New"/>
          <w:szCs w:val="16"/>
        </w:rPr>
      </w:pPr>
      <w:r>
        <w:rPr>
          <w:rFonts w:cs="Courier New"/>
          <w:szCs w:val="16"/>
        </w:rPr>
        <w:t xml:space="preserve">        succResourcAllocReports:</w:t>
      </w:r>
    </w:p>
    <w:p w14:paraId="7D3FC56E" w14:textId="77777777" w:rsidR="009059E0" w:rsidRDefault="009059E0" w:rsidP="009059E0">
      <w:pPr>
        <w:pStyle w:val="PL"/>
        <w:rPr>
          <w:rFonts w:cs="Courier New"/>
          <w:szCs w:val="16"/>
        </w:rPr>
      </w:pPr>
      <w:r>
        <w:rPr>
          <w:rFonts w:cs="Courier New"/>
          <w:szCs w:val="16"/>
        </w:rPr>
        <w:t xml:space="preserve">          type: array</w:t>
      </w:r>
    </w:p>
    <w:p w14:paraId="12860094" w14:textId="77777777" w:rsidR="009059E0" w:rsidRDefault="009059E0" w:rsidP="009059E0">
      <w:pPr>
        <w:pStyle w:val="PL"/>
        <w:rPr>
          <w:rFonts w:cs="Courier New"/>
          <w:szCs w:val="16"/>
        </w:rPr>
      </w:pPr>
      <w:r>
        <w:rPr>
          <w:rFonts w:cs="Courier New"/>
          <w:szCs w:val="16"/>
        </w:rPr>
        <w:t xml:space="preserve">          items:</w:t>
      </w:r>
    </w:p>
    <w:p w14:paraId="39D0EBBB" w14:textId="77777777" w:rsidR="009059E0" w:rsidRDefault="009059E0" w:rsidP="009059E0">
      <w:pPr>
        <w:pStyle w:val="PL"/>
        <w:rPr>
          <w:rFonts w:cs="Courier New"/>
          <w:szCs w:val="16"/>
        </w:rPr>
      </w:pPr>
      <w:r>
        <w:rPr>
          <w:rFonts w:cs="Courier New"/>
          <w:szCs w:val="16"/>
        </w:rPr>
        <w:t xml:space="preserve">            $ref: '#/components/schemas/ResourcesAllocationInfo'</w:t>
      </w:r>
    </w:p>
    <w:p w14:paraId="1EF04718" w14:textId="77777777" w:rsidR="009059E0" w:rsidRDefault="009059E0" w:rsidP="009059E0">
      <w:pPr>
        <w:pStyle w:val="PL"/>
      </w:pPr>
      <w:r>
        <w:t xml:space="preserve">          minItems: 1</w:t>
      </w:r>
    </w:p>
    <w:p w14:paraId="02E41540" w14:textId="77777777" w:rsidR="009059E0" w:rsidRDefault="009059E0" w:rsidP="009059E0">
      <w:pPr>
        <w:pStyle w:val="PL"/>
        <w:rPr>
          <w:rFonts w:cs="Courier New"/>
          <w:szCs w:val="16"/>
        </w:rPr>
      </w:pPr>
      <w:r>
        <w:rPr>
          <w:rFonts w:cs="Courier New"/>
          <w:szCs w:val="16"/>
        </w:rPr>
        <w:t xml:space="preserve">        noNetLocSupp:</w:t>
      </w:r>
    </w:p>
    <w:p w14:paraId="030FEE34" w14:textId="77777777" w:rsidR="009059E0" w:rsidRDefault="009059E0" w:rsidP="009059E0">
      <w:pPr>
        <w:pStyle w:val="PL"/>
        <w:rPr>
          <w:rFonts w:cs="Courier New"/>
          <w:szCs w:val="16"/>
        </w:rPr>
      </w:pPr>
      <w:r>
        <w:rPr>
          <w:rFonts w:cs="Courier New"/>
          <w:szCs w:val="16"/>
        </w:rPr>
        <w:t xml:space="preserve">          $ref: 'TS29512_Npcf_SMPolicyControl.yaml#/components/schemas/NetLocAccessSupport'</w:t>
      </w:r>
    </w:p>
    <w:p w14:paraId="1531EBFB" w14:textId="77777777" w:rsidR="009059E0" w:rsidRDefault="009059E0" w:rsidP="009059E0">
      <w:pPr>
        <w:pStyle w:val="PL"/>
        <w:rPr>
          <w:rFonts w:cs="Courier New"/>
          <w:szCs w:val="16"/>
        </w:rPr>
      </w:pPr>
      <w:r>
        <w:rPr>
          <w:rFonts w:cs="Courier New"/>
          <w:szCs w:val="16"/>
        </w:rPr>
        <w:t xml:space="preserve">        outOfCredReports:</w:t>
      </w:r>
    </w:p>
    <w:p w14:paraId="3736B14E" w14:textId="77777777" w:rsidR="009059E0" w:rsidRDefault="009059E0" w:rsidP="009059E0">
      <w:pPr>
        <w:pStyle w:val="PL"/>
        <w:rPr>
          <w:rFonts w:cs="Courier New"/>
          <w:szCs w:val="16"/>
        </w:rPr>
      </w:pPr>
      <w:r>
        <w:rPr>
          <w:rFonts w:cs="Courier New"/>
          <w:szCs w:val="16"/>
        </w:rPr>
        <w:t xml:space="preserve">          type: array</w:t>
      </w:r>
    </w:p>
    <w:p w14:paraId="483CC73C" w14:textId="77777777" w:rsidR="009059E0" w:rsidRDefault="009059E0" w:rsidP="009059E0">
      <w:pPr>
        <w:pStyle w:val="PL"/>
        <w:rPr>
          <w:rFonts w:cs="Courier New"/>
          <w:szCs w:val="16"/>
        </w:rPr>
      </w:pPr>
      <w:r>
        <w:rPr>
          <w:rFonts w:cs="Courier New"/>
          <w:szCs w:val="16"/>
        </w:rPr>
        <w:t xml:space="preserve">          items:</w:t>
      </w:r>
    </w:p>
    <w:p w14:paraId="5EB41E83" w14:textId="77777777" w:rsidR="009059E0" w:rsidRDefault="009059E0" w:rsidP="009059E0">
      <w:pPr>
        <w:pStyle w:val="PL"/>
        <w:rPr>
          <w:rFonts w:cs="Courier New"/>
          <w:szCs w:val="16"/>
        </w:rPr>
      </w:pPr>
      <w:r>
        <w:rPr>
          <w:rFonts w:cs="Courier New"/>
          <w:szCs w:val="16"/>
        </w:rPr>
        <w:t xml:space="preserve">            $ref: '#/components/schemas/OutOfCreditInformation'</w:t>
      </w:r>
    </w:p>
    <w:p w14:paraId="3F038000" w14:textId="77777777" w:rsidR="009059E0" w:rsidRDefault="009059E0" w:rsidP="009059E0">
      <w:pPr>
        <w:pStyle w:val="PL"/>
      </w:pPr>
      <w:r>
        <w:t xml:space="preserve">          minItems: 1</w:t>
      </w:r>
    </w:p>
    <w:p w14:paraId="045255DF" w14:textId="77777777" w:rsidR="009059E0" w:rsidRDefault="009059E0" w:rsidP="009059E0">
      <w:pPr>
        <w:pStyle w:val="PL"/>
        <w:rPr>
          <w:rFonts w:cs="Courier New"/>
          <w:szCs w:val="16"/>
        </w:rPr>
      </w:pPr>
      <w:r>
        <w:rPr>
          <w:rFonts w:cs="Courier New"/>
          <w:szCs w:val="16"/>
        </w:rPr>
        <w:t xml:space="preserve">        plmnId:</w:t>
      </w:r>
    </w:p>
    <w:p w14:paraId="65B505A1" w14:textId="77777777" w:rsidR="009059E0" w:rsidRDefault="009059E0" w:rsidP="009059E0">
      <w:pPr>
        <w:pStyle w:val="PL"/>
        <w:rPr>
          <w:rFonts w:cs="Courier New"/>
          <w:szCs w:val="16"/>
        </w:rPr>
      </w:pPr>
      <w:r>
        <w:rPr>
          <w:rFonts w:cs="Courier New"/>
          <w:szCs w:val="16"/>
        </w:rPr>
        <w:t xml:space="preserve">          $ref: 'TS29571_CommonData.yaml#/components/schemas/PlmnIdNid'</w:t>
      </w:r>
    </w:p>
    <w:p w14:paraId="6CA5E57A" w14:textId="77777777" w:rsidR="009059E0" w:rsidRDefault="009059E0" w:rsidP="009059E0">
      <w:pPr>
        <w:pStyle w:val="PL"/>
        <w:rPr>
          <w:rFonts w:cs="Courier New"/>
          <w:szCs w:val="16"/>
        </w:rPr>
      </w:pPr>
      <w:r>
        <w:rPr>
          <w:rFonts w:cs="Courier New"/>
          <w:szCs w:val="16"/>
        </w:rPr>
        <w:t xml:space="preserve">        qncReports:</w:t>
      </w:r>
    </w:p>
    <w:p w14:paraId="33615A0E" w14:textId="77777777" w:rsidR="009059E0" w:rsidRDefault="009059E0" w:rsidP="009059E0">
      <w:pPr>
        <w:pStyle w:val="PL"/>
        <w:rPr>
          <w:rFonts w:cs="Courier New"/>
          <w:szCs w:val="16"/>
        </w:rPr>
      </w:pPr>
      <w:r>
        <w:rPr>
          <w:rFonts w:cs="Courier New"/>
          <w:szCs w:val="16"/>
        </w:rPr>
        <w:t xml:space="preserve">          type: array</w:t>
      </w:r>
    </w:p>
    <w:p w14:paraId="38C891BE" w14:textId="77777777" w:rsidR="009059E0" w:rsidRDefault="009059E0" w:rsidP="009059E0">
      <w:pPr>
        <w:pStyle w:val="PL"/>
        <w:rPr>
          <w:rFonts w:cs="Courier New"/>
          <w:szCs w:val="16"/>
        </w:rPr>
      </w:pPr>
      <w:r>
        <w:rPr>
          <w:rFonts w:cs="Courier New"/>
          <w:szCs w:val="16"/>
        </w:rPr>
        <w:t xml:space="preserve">          items:</w:t>
      </w:r>
    </w:p>
    <w:p w14:paraId="018C0AE2" w14:textId="77777777" w:rsidR="009059E0" w:rsidRDefault="009059E0" w:rsidP="009059E0">
      <w:pPr>
        <w:pStyle w:val="PL"/>
        <w:rPr>
          <w:rFonts w:cs="Courier New"/>
          <w:szCs w:val="16"/>
        </w:rPr>
      </w:pPr>
      <w:r>
        <w:rPr>
          <w:rFonts w:cs="Courier New"/>
          <w:szCs w:val="16"/>
        </w:rPr>
        <w:t xml:space="preserve">            $ref: '#/components/schemas/QosNotificationControlInfo'</w:t>
      </w:r>
    </w:p>
    <w:p w14:paraId="748A1FF1" w14:textId="77777777" w:rsidR="009059E0" w:rsidRDefault="009059E0" w:rsidP="009059E0">
      <w:pPr>
        <w:pStyle w:val="PL"/>
      </w:pPr>
      <w:r>
        <w:t xml:space="preserve">          minItems: 1</w:t>
      </w:r>
    </w:p>
    <w:p w14:paraId="71F86852" w14:textId="77777777" w:rsidR="009059E0" w:rsidRDefault="009059E0" w:rsidP="009059E0">
      <w:pPr>
        <w:pStyle w:val="PL"/>
        <w:rPr>
          <w:rFonts w:cs="Courier New"/>
          <w:szCs w:val="16"/>
        </w:rPr>
      </w:pPr>
      <w:r>
        <w:rPr>
          <w:rFonts w:cs="Courier New"/>
          <w:szCs w:val="16"/>
        </w:rPr>
        <w:t xml:space="preserve">        </w:t>
      </w:r>
      <w:r>
        <w:t>qosMonReports</w:t>
      </w:r>
      <w:r>
        <w:rPr>
          <w:rFonts w:cs="Courier New"/>
          <w:szCs w:val="16"/>
        </w:rPr>
        <w:t>:</w:t>
      </w:r>
    </w:p>
    <w:p w14:paraId="61C6FC43" w14:textId="77777777" w:rsidR="009059E0" w:rsidRDefault="009059E0" w:rsidP="009059E0">
      <w:pPr>
        <w:pStyle w:val="PL"/>
        <w:rPr>
          <w:rFonts w:cs="Courier New"/>
          <w:szCs w:val="16"/>
        </w:rPr>
      </w:pPr>
      <w:r>
        <w:rPr>
          <w:rFonts w:cs="Courier New"/>
          <w:szCs w:val="16"/>
        </w:rPr>
        <w:t xml:space="preserve">          type: array</w:t>
      </w:r>
    </w:p>
    <w:p w14:paraId="29C87487" w14:textId="77777777" w:rsidR="009059E0" w:rsidRDefault="009059E0" w:rsidP="009059E0">
      <w:pPr>
        <w:pStyle w:val="PL"/>
        <w:rPr>
          <w:rFonts w:cs="Courier New"/>
          <w:szCs w:val="16"/>
        </w:rPr>
      </w:pPr>
      <w:r>
        <w:rPr>
          <w:rFonts w:cs="Courier New"/>
          <w:szCs w:val="16"/>
        </w:rPr>
        <w:t xml:space="preserve">          items:</w:t>
      </w:r>
    </w:p>
    <w:p w14:paraId="0A2B1EE3" w14:textId="77777777" w:rsidR="009059E0" w:rsidRDefault="009059E0" w:rsidP="009059E0">
      <w:pPr>
        <w:pStyle w:val="PL"/>
        <w:rPr>
          <w:rFonts w:cs="Courier New"/>
          <w:szCs w:val="16"/>
        </w:rPr>
      </w:pPr>
      <w:r>
        <w:rPr>
          <w:rFonts w:cs="Courier New"/>
          <w:szCs w:val="16"/>
        </w:rPr>
        <w:t xml:space="preserve">            $ref: '#/components/schemas/QosMonitoringReport'</w:t>
      </w:r>
    </w:p>
    <w:p w14:paraId="334C94A7" w14:textId="77777777" w:rsidR="009059E0" w:rsidRDefault="009059E0" w:rsidP="009059E0">
      <w:pPr>
        <w:pStyle w:val="PL"/>
      </w:pPr>
      <w:r>
        <w:t xml:space="preserve">          minItems: 1</w:t>
      </w:r>
    </w:p>
    <w:p w14:paraId="1BEF8843" w14:textId="77777777" w:rsidR="009059E0" w:rsidRDefault="009059E0" w:rsidP="009059E0">
      <w:pPr>
        <w:pStyle w:val="PL"/>
        <w:rPr>
          <w:lang w:eastAsia="zh-CN"/>
        </w:rPr>
      </w:pPr>
      <w:r>
        <w:t xml:space="preserve">        </w:t>
      </w:r>
      <w:bookmarkStart w:id="177" w:name="_Hlk22052291"/>
      <w:r>
        <w:rPr>
          <w:lang w:eastAsia="zh-CN"/>
        </w:rPr>
        <w:t>ranNasRelCauses:</w:t>
      </w:r>
    </w:p>
    <w:p w14:paraId="4F4B31A7" w14:textId="77777777" w:rsidR="009059E0" w:rsidRDefault="009059E0" w:rsidP="009059E0">
      <w:pPr>
        <w:pStyle w:val="PL"/>
      </w:pPr>
      <w:r>
        <w:t xml:space="preserve">          type: array</w:t>
      </w:r>
    </w:p>
    <w:p w14:paraId="12BCC02B" w14:textId="77777777" w:rsidR="009059E0" w:rsidRDefault="009059E0" w:rsidP="009059E0">
      <w:pPr>
        <w:pStyle w:val="PL"/>
      </w:pPr>
      <w:r>
        <w:t xml:space="preserve">          items:</w:t>
      </w:r>
    </w:p>
    <w:p w14:paraId="6E24E5B2" w14:textId="77777777" w:rsidR="009059E0" w:rsidRDefault="009059E0" w:rsidP="009059E0">
      <w:pPr>
        <w:pStyle w:val="PL"/>
      </w:pPr>
      <w:r>
        <w:t xml:space="preserve">            $ref: '</w:t>
      </w:r>
      <w:r>
        <w:rPr>
          <w:rFonts w:cs="Courier New"/>
          <w:szCs w:val="16"/>
        </w:rPr>
        <w:t>TS29512_Npcf_SMPolicyControl.yaml</w:t>
      </w:r>
      <w:r>
        <w:t>#/components/schemas/</w:t>
      </w:r>
      <w:r>
        <w:rPr>
          <w:lang w:eastAsia="zh-CN"/>
        </w:rPr>
        <w:t>RanNasRelCause</w:t>
      </w:r>
      <w:r>
        <w:t>'</w:t>
      </w:r>
    </w:p>
    <w:p w14:paraId="188CC0B9" w14:textId="77777777" w:rsidR="009059E0" w:rsidRDefault="009059E0" w:rsidP="009059E0">
      <w:pPr>
        <w:pStyle w:val="PL"/>
      </w:pPr>
      <w:r>
        <w:t xml:space="preserve">          minItems: 1</w:t>
      </w:r>
    </w:p>
    <w:p w14:paraId="6ACA31C7" w14:textId="77777777" w:rsidR="009059E0" w:rsidRDefault="009059E0" w:rsidP="009059E0">
      <w:pPr>
        <w:pStyle w:val="PL"/>
      </w:pPr>
      <w:r>
        <w:t xml:space="preserve">          description: Contains the RAN and/or NAS release cause.</w:t>
      </w:r>
    </w:p>
    <w:bookmarkEnd w:id="177"/>
    <w:p w14:paraId="69E47E73" w14:textId="77777777" w:rsidR="009059E0" w:rsidRDefault="009059E0" w:rsidP="009059E0">
      <w:pPr>
        <w:pStyle w:val="PL"/>
        <w:rPr>
          <w:rFonts w:cs="Courier New"/>
          <w:szCs w:val="16"/>
        </w:rPr>
      </w:pPr>
      <w:r>
        <w:rPr>
          <w:rFonts w:cs="Courier New"/>
          <w:szCs w:val="16"/>
        </w:rPr>
        <w:t xml:space="preserve">        ratType: </w:t>
      </w:r>
    </w:p>
    <w:p w14:paraId="7DD3F5FD" w14:textId="77777777" w:rsidR="009059E0" w:rsidRDefault="009059E0" w:rsidP="009059E0">
      <w:pPr>
        <w:pStyle w:val="PL"/>
        <w:rPr>
          <w:rFonts w:cs="Courier New"/>
          <w:szCs w:val="16"/>
        </w:rPr>
      </w:pPr>
      <w:r>
        <w:rPr>
          <w:rFonts w:cs="Courier New"/>
          <w:szCs w:val="16"/>
        </w:rPr>
        <w:t xml:space="preserve">          $ref: 'TS29571_CommonData.yaml#/components/schemas/RatType'</w:t>
      </w:r>
    </w:p>
    <w:p w14:paraId="4790E08C" w14:textId="77777777" w:rsidR="009059E0" w:rsidRDefault="009059E0" w:rsidP="009059E0">
      <w:pPr>
        <w:pStyle w:val="PL"/>
        <w:rPr>
          <w:rFonts w:cs="Courier New"/>
          <w:szCs w:val="16"/>
        </w:rPr>
      </w:pPr>
      <w:r>
        <w:rPr>
          <w:rFonts w:cs="Courier New"/>
          <w:szCs w:val="16"/>
        </w:rPr>
        <w:t xml:space="preserve">        satBackhaulCategory: </w:t>
      </w:r>
    </w:p>
    <w:p w14:paraId="1C033B98" w14:textId="77777777" w:rsidR="009059E0" w:rsidRDefault="009059E0" w:rsidP="009059E0">
      <w:pPr>
        <w:pStyle w:val="PL"/>
        <w:rPr>
          <w:rFonts w:cs="Courier New"/>
          <w:szCs w:val="16"/>
        </w:rPr>
      </w:pPr>
      <w:r>
        <w:rPr>
          <w:rFonts w:cs="Courier New"/>
          <w:szCs w:val="16"/>
        </w:rPr>
        <w:t xml:space="preserve">          $ref: 'TS29571_CommonData.yaml#/components/schemas/SatelliteBackhaulCategory'</w:t>
      </w:r>
    </w:p>
    <w:p w14:paraId="4311FCCD" w14:textId="77777777" w:rsidR="009059E0" w:rsidRDefault="009059E0" w:rsidP="009059E0">
      <w:pPr>
        <w:pStyle w:val="PL"/>
        <w:rPr>
          <w:rFonts w:cs="Courier New"/>
          <w:szCs w:val="16"/>
        </w:rPr>
      </w:pPr>
      <w:r>
        <w:rPr>
          <w:rFonts w:cs="Courier New"/>
          <w:szCs w:val="16"/>
        </w:rPr>
        <w:t xml:space="preserve">        ueLoc:</w:t>
      </w:r>
    </w:p>
    <w:p w14:paraId="241C225C" w14:textId="77777777" w:rsidR="009059E0" w:rsidRDefault="009059E0" w:rsidP="009059E0">
      <w:pPr>
        <w:pStyle w:val="PL"/>
        <w:rPr>
          <w:rFonts w:cs="Courier New"/>
          <w:szCs w:val="16"/>
        </w:rPr>
      </w:pPr>
      <w:r>
        <w:rPr>
          <w:rFonts w:cs="Courier New"/>
          <w:szCs w:val="16"/>
        </w:rPr>
        <w:t xml:space="preserve">          $ref: 'TS29571_CommonData.yaml#/components/schemas/UserLocation'</w:t>
      </w:r>
    </w:p>
    <w:p w14:paraId="665EEDC0" w14:textId="77777777" w:rsidR="009059E0" w:rsidRDefault="009059E0" w:rsidP="009059E0">
      <w:pPr>
        <w:pStyle w:val="PL"/>
        <w:rPr>
          <w:rFonts w:cs="Courier New"/>
          <w:szCs w:val="16"/>
        </w:rPr>
      </w:pPr>
      <w:r>
        <w:rPr>
          <w:rFonts w:cs="Courier New"/>
          <w:szCs w:val="16"/>
        </w:rPr>
        <w:t xml:space="preserve">        ueLocTime:</w:t>
      </w:r>
    </w:p>
    <w:p w14:paraId="62D3BFC8"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70713E1C" w14:textId="77777777" w:rsidR="009059E0" w:rsidRDefault="009059E0" w:rsidP="009059E0">
      <w:pPr>
        <w:pStyle w:val="PL"/>
        <w:rPr>
          <w:rFonts w:cs="Courier New"/>
          <w:szCs w:val="16"/>
        </w:rPr>
      </w:pPr>
      <w:r>
        <w:rPr>
          <w:rFonts w:cs="Courier New"/>
          <w:szCs w:val="16"/>
        </w:rPr>
        <w:t xml:space="preserve">        ueTimeZone:</w:t>
      </w:r>
    </w:p>
    <w:p w14:paraId="4368ABF0" w14:textId="77777777" w:rsidR="009059E0" w:rsidRDefault="009059E0" w:rsidP="009059E0">
      <w:pPr>
        <w:pStyle w:val="PL"/>
        <w:rPr>
          <w:rFonts w:cs="Courier New"/>
          <w:szCs w:val="16"/>
        </w:rPr>
      </w:pPr>
      <w:r>
        <w:rPr>
          <w:rFonts w:cs="Courier New"/>
          <w:szCs w:val="16"/>
        </w:rPr>
        <w:t xml:space="preserve">          $ref: 'TS29571_CommonData.yaml#/components/schemas/TimeZone'</w:t>
      </w:r>
    </w:p>
    <w:p w14:paraId="2198E218" w14:textId="77777777" w:rsidR="009059E0" w:rsidRDefault="009059E0" w:rsidP="009059E0">
      <w:pPr>
        <w:pStyle w:val="PL"/>
        <w:rPr>
          <w:rFonts w:cs="Courier New"/>
          <w:szCs w:val="16"/>
        </w:rPr>
      </w:pPr>
      <w:r>
        <w:rPr>
          <w:rFonts w:cs="Courier New"/>
          <w:szCs w:val="16"/>
        </w:rPr>
        <w:t xml:space="preserve">        usgRep:</w:t>
      </w:r>
    </w:p>
    <w:p w14:paraId="01266646" w14:textId="77777777" w:rsidR="009059E0" w:rsidRDefault="009059E0" w:rsidP="009059E0">
      <w:pPr>
        <w:pStyle w:val="PL"/>
        <w:rPr>
          <w:rFonts w:cs="Courier New"/>
          <w:szCs w:val="16"/>
        </w:rPr>
      </w:pPr>
      <w:r>
        <w:rPr>
          <w:rFonts w:cs="Courier New"/>
          <w:szCs w:val="16"/>
        </w:rPr>
        <w:t xml:space="preserve">          $ref: 'TS29122_CommonData.yaml#/components/schemas/AccumulatedUsage'</w:t>
      </w:r>
    </w:p>
    <w:p w14:paraId="392E3DB5" w14:textId="77777777" w:rsidR="009059E0" w:rsidRDefault="009059E0" w:rsidP="009059E0">
      <w:pPr>
        <w:pStyle w:val="PL"/>
      </w:pPr>
      <w:r>
        <w:t xml:space="preserve">        tsnBridgeManCont:</w:t>
      </w:r>
    </w:p>
    <w:p w14:paraId="3E021E06" w14:textId="77777777" w:rsidR="009059E0" w:rsidRDefault="009059E0" w:rsidP="009059E0">
      <w:pPr>
        <w:pStyle w:val="PL"/>
      </w:pPr>
      <w:r>
        <w:t xml:space="preserve">          $ref: </w:t>
      </w:r>
      <w:r>
        <w:rPr>
          <w:rFonts w:cs="Courier New"/>
          <w:szCs w:val="16"/>
        </w:rPr>
        <w:t>'TS29512_Npcf_SMPolicyControl.yaml</w:t>
      </w:r>
      <w:r>
        <w:t>#/components/schemas/BridgeManagementContainer'</w:t>
      </w:r>
    </w:p>
    <w:p w14:paraId="7246A63E" w14:textId="77777777" w:rsidR="009059E0" w:rsidRDefault="009059E0" w:rsidP="009059E0">
      <w:pPr>
        <w:pStyle w:val="PL"/>
        <w:rPr>
          <w:rFonts w:cs="Courier New"/>
          <w:szCs w:val="16"/>
        </w:rPr>
      </w:pPr>
      <w:r>
        <w:rPr>
          <w:rFonts w:cs="Courier New"/>
          <w:szCs w:val="16"/>
        </w:rPr>
        <w:t xml:space="preserve">        tsnPortManContDstt: </w:t>
      </w:r>
    </w:p>
    <w:p w14:paraId="1B647F1A" w14:textId="77777777" w:rsidR="009059E0" w:rsidRDefault="009059E0" w:rsidP="009059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96CD58B" w14:textId="77777777" w:rsidR="009059E0" w:rsidRDefault="009059E0" w:rsidP="009059E0">
      <w:pPr>
        <w:pStyle w:val="PL"/>
        <w:rPr>
          <w:rFonts w:cs="Courier New"/>
          <w:szCs w:val="16"/>
        </w:rPr>
      </w:pPr>
      <w:r>
        <w:rPr>
          <w:rFonts w:cs="Courier New"/>
          <w:szCs w:val="16"/>
        </w:rPr>
        <w:t xml:space="preserve">        tsnPortManContNwtts: </w:t>
      </w:r>
    </w:p>
    <w:p w14:paraId="5F49322D" w14:textId="77777777" w:rsidR="009059E0" w:rsidRDefault="009059E0" w:rsidP="009059E0">
      <w:pPr>
        <w:pStyle w:val="PL"/>
        <w:rPr>
          <w:rFonts w:cs="Courier New"/>
          <w:szCs w:val="16"/>
        </w:rPr>
      </w:pPr>
      <w:r>
        <w:rPr>
          <w:rFonts w:cs="Courier New"/>
          <w:szCs w:val="16"/>
        </w:rPr>
        <w:t xml:space="preserve">          type: array</w:t>
      </w:r>
    </w:p>
    <w:p w14:paraId="1616CBC8" w14:textId="77777777" w:rsidR="009059E0" w:rsidRDefault="009059E0" w:rsidP="009059E0">
      <w:pPr>
        <w:pStyle w:val="PL"/>
        <w:rPr>
          <w:rFonts w:cs="Courier New"/>
          <w:szCs w:val="16"/>
        </w:rPr>
      </w:pPr>
      <w:r>
        <w:rPr>
          <w:rFonts w:cs="Courier New"/>
          <w:szCs w:val="16"/>
        </w:rPr>
        <w:t xml:space="preserve">          items:</w:t>
      </w:r>
    </w:p>
    <w:p w14:paraId="03946C8F" w14:textId="77777777" w:rsidR="009059E0" w:rsidRDefault="009059E0" w:rsidP="009059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156690" w14:textId="77777777" w:rsidR="009059E0" w:rsidRDefault="009059E0" w:rsidP="009059E0">
      <w:pPr>
        <w:pStyle w:val="PL"/>
        <w:rPr>
          <w:rFonts w:cs="Courier New"/>
          <w:szCs w:val="16"/>
        </w:rPr>
      </w:pPr>
      <w:r>
        <w:rPr>
          <w:rFonts w:cs="Courier New"/>
          <w:szCs w:val="16"/>
        </w:rPr>
        <w:t xml:space="preserve">          minItems: 1</w:t>
      </w:r>
    </w:p>
    <w:p w14:paraId="000CA07F" w14:textId="77777777" w:rsidR="009059E0" w:rsidRDefault="009059E0" w:rsidP="009059E0">
      <w:pPr>
        <w:pStyle w:val="PL"/>
        <w:rPr>
          <w:rFonts w:cs="Courier New"/>
          <w:szCs w:val="16"/>
        </w:rPr>
      </w:pPr>
      <w:r>
        <w:rPr>
          <w:rFonts w:cs="Courier New"/>
          <w:szCs w:val="16"/>
        </w:rPr>
        <w:t xml:space="preserve">    AfEventSubscription:</w:t>
      </w:r>
    </w:p>
    <w:p w14:paraId="7F75D71D" w14:textId="77777777" w:rsidR="009059E0" w:rsidRDefault="009059E0" w:rsidP="009059E0">
      <w:pPr>
        <w:pStyle w:val="PL"/>
        <w:rPr>
          <w:rFonts w:cs="Courier New"/>
          <w:szCs w:val="16"/>
        </w:rPr>
      </w:pPr>
      <w:r>
        <w:rPr>
          <w:rFonts w:cs="Courier New"/>
          <w:szCs w:val="16"/>
        </w:rPr>
        <w:t xml:space="preserve">      description: Describes the event information delivered in the subscription.</w:t>
      </w:r>
    </w:p>
    <w:p w14:paraId="66CA6F77" w14:textId="77777777" w:rsidR="009059E0" w:rsidRDefault="009059E0" w:rsidP="009059E0">
      <w:pPr>
        <w:pStyle w:val="PL"/>
        <w:rPr>
          <w:rFonts w:cs="Courier New"/>
          <w:szCs w:val="16"/>
        </w:rPr>
      </w:pPr>
      <w:r>
        <w:rPr>
          <w:rFonts w:cs="Courier New"/>
          <w:szCs w:val="16"/>
        </w:rPr>
        <w:t xml:space="preserve">      type: object</w:t>
      </w:r>
    </w:p>
    <w:p w14:paraId="7F23207D" w14:textId="77777777" w:rsidR="009059E0" w:rsidRDefault="009059E0" w:rsidP="009059E0">
      <w:pPr>
        <w:pStyle w:val="PL"/>
        <w:rPr>
          <w:rFonts w:cs="Courier New"/>
          <w:szCs w:val="16"/>
        </w:rPr>
      </w:pPr>
      <w:r>
        <w:rPr>
          <w:rFonts w:cs="Courier New"/>
          <w:szCs w:val="16"/>
        </w:rPr>
        <w:t xml:space="preserve">      required:</w:t>
      </w:r>
    </w:p>
    <w:p w14:paraId="01A249B5" w14:textId="77777777" w:rsidR="009059E0" w:rsidRDefault="009059E0" w:rsidP="009059E0">
      <w:pPr>
        <w:pStyle w:val="PL"/>
        <w:rPr>
          <w:rFonts w:cs="Courier New"/>
          <w:szCs w:val="16"/>
        </w:rPr>
      </w:pPr>
      <w:r>
        <w:rPr>
          <w:rFonts w:cs="Courier New"/>
          <w:szCs w:val="16"/>
        </w:rPr>
        <w:t xml:space="preserve">        - event</w:t>
      </w:r>
    </w:p>
    <w:p w14:paraId="49F2669E" w14:textId="77777777" w:rsidR="009059E0" w:rsidRDefault="009059E0" w:rsidP="009059E0">
      <w:pPr>
        <w:pStyle w:val="PL"/>
        <w:rPr>
          <w:rFonts w:cs="Courier New"/>
          <w:szCs w:val="16"/>
        </w:rPr>
      </w:pPr>
      <w:r>
        <w:rPr>
          <w:rFonts w:cs="Courier New"/>
          <w:szCs w:val="16"/>
        </w:rPr>
        <w:t xml:space="preserve">      properties:</w:t>
      </w:r>
    </w:p>
    <w:p w14:paraId="73578846" w14:textId="77777777" w:rsidR="009059E0" w:rsidRDefault="009059E0" w:rsidP="009059E0">
      <w:pPr>
        <w:pStyle w:val="PL"/>
        <w:rPr>
          <w:rFonts w:cs="Courier New"/>
          <w:szCs w:val="16"/>
        </w:rPr>
      </w:pPr>
      <w:r>
        <w:rPr>
          <w:rFonts w:cs="Courier New"/>
          <w:szCs w:val="16"/>
        </w:rPr>
        <w:t xml:space="preserve">        event:</w:t>
      </w:r>
    </w:p>
    <w:p w14:paraId="0013D8AC" w14:textId="77777777" w:rsidR="009059E0" w:rsidRDefault="009059E0" w:rsidP="009059E0">
      <w:pPr>
        <w:pStyle w:val="PL"/>
        <w:rPr>
          <w:rFonts w:cs="Courier New"/>
          <w:szCs w:val="16"/>
        </w:rPr>
      </w:pPr>
      <w:r>
        <w:rPr>
          <w:rFonts w:cs="Courier New"/>
          <w:szCs w:val="16"/>
        </w:rPr>
        <w:t xml:space="preserve">          $ref: '#/components/schemas/AfEvent'</w:t>
      </w:r>
    </w:p>
    <w:p w14:paraId="146C000D" w14:textId="77777777" w:rsidR="009059E0" w:rsidRDefault="009059E0" w:rsidP="009059E0">
      <w:pPr>
        <w:pStyle w:val="PL"/>
        <w:rPr>
          <w:rFonts w:cs="Courier New"/>
          <w:szCs w:val="16"/>
        </w:rPr>
      </w:pPr>
      <w:r>
        <w:rPr>
          <w:rFonts w:cs="Courier New"/>
          <w:szCs w:val="16"/>
        </w:rPr>
        <w:t xml:space="preserve">        notifMethod:</w:t>
      </w:r>
    </w:p>
    <w:p w14:paraId="0E4AA3BB" w14:textId="77777777" w:rsidR="009059E0" w:rsidRDefault="009059E0" w:rsidP="009059E0">
      <w:pPr>
        <w:pStyle w:val="PL"/>
        <w:rPr>
          <w:rFonts w:cs="Courier New"/>
          <w:szCs w:val="16"/>
        </w:rPr>
      </w:pPr>
      <w:r>
        <w:rPr>
          <w:rFonts w:cs="Courier New"/>
          <w:szCs w:val="16"/>
        </w:rPr>
        <w:t xml:space="preserve">          $ref: '#/components/schemas/AfNotifMethod'</w:t>
      </w:r>
    </w:p>
    <w:p w14:paraId="6077F61F" w14:textId="77777777" w:rsidR="009059E0" w:rsidRDefault="009059E0" w:rsidP="009059E0">
      <w:pPr>
        <w:pStyle w:val="PL"/>
        <w:rPr>
          <w:lang w:eastAsia="es-ES"/>
        </w:rPr>
      </w:pPr>
      <w:r>
        <w:rPr>
          <w:lang w:eastAsia="es-ES"/>
        </w:rPr>
        <w:t xml:space="preserve">        repPeriod:</w:t>
      </w:r>
    </w:p>
    <w:p w14:paraId="7529EBF4" w14:textId="77777777" w:rsidR="009059E0" w:rsidRDefault="009059E0" w:rsidP="009059E0">
      <w:pPr>
        <w:pStyle w:val="PL"/>
        <w:rPr>
          <w:lang w:eastAsia="es-ES"/>
        </w:rPr>
      </w:pPr>
      <w:r>
        <w:rPr>
          <w:lang w:eastAsia="es-ES"/>
        </w:rPr>
        <w:t xml:space="preserve">          $ref: 'TS29571_CommonData.yaml#/components/schemas/DurationSec'</w:t>
      </w:r>
    </w:p>
    <w:p w14:paraId="644DDE75" w14:textId="77777777" w:rsidR="009059E0" w:rsidRDefault="009059E0" w:rsidP="009059E0">
      <w:pPr>
        <w:pStyle w:val="PL"/>
        <w:rPr>
          <w:lang w:eastAsia="es-ES"/>
        </w:rPr>
      </w:pPr>
      <w:r>
        <w:rPr>
          <w:lang w:eastAsia="es-ES"/>
        </w:rPr>
        <w:t xml:space="preserve">        waitTime:</w:t>
      </w:r>
    </w:p>
    <w:p w14:paraId="1A5C2139" w14:textId="77777777" w:rsidR="009059E0" w:rsidRDefault="009059E0" w:rsidP="009059E0">
      <w:pPr>
        <w:pStyle w:val="PL"/>
        <w:rPr>
          <w:lang w:eastAsia="es-ES"/>
        </w:rPr>
      </w:pPr>
      <w:r>
        <w:rPr>
          <w:lang w:eastAsia="es-ES"/>
        </w:rPr>
        <w:t xml:space="preserve">          $ref: 'TS29571_CommonData.yaml#/components/schemas/DurationSec'</w:t>
      </w:r>
    </w:p>
    <w:p w14:paraId="5B733EB4" w14:textId="77777777" w:rsidR="009059E0" w:rsidRDefault="009059E0" w:rsidP="009059E0">
      <w:pPr>
        <w:pStyle w:val="PL"/>
        <w:rPr>
          <w:rFonts w:cs="Courier New"/>
          <w:szCs w:val="16"/>
        </w:rPr>
      </w:pPr>
      <w:r>
        <w:rPr>
          <w:rFonts w:cs="Courier New"/>
          <w:szCs w:val="16"/>
        </w:rPr>
        <w:t xml:space="preserve">    AfEventNotification:</w:t>
      </w:r>
    </w:p>
    <w:p w14:paraId="6F3965AA" w14:textId="77777777" w:rsidR="009059E0" w:rsidRDefault="009059E0" w:rsidP="009059E0">
      <w:pPr>
        <w:pStyle w:val="PL"/>
        <w:rPr>
          <w:rFonts w:cs="Courier New"/>
          <w:szCs w:val="16"/>
        </w:rPr>
      </w:pPr>
      <w:r>
        <w:rPr>
          <w:rFonts w:cs="Courier New"/>
          <w:szCs w:val="16"/>
        </w:rPr>
        <w:t xml:space="preserve">      description: Describes the event information delivered in the notification.</w:t>
      </w:r>
    </w:p>
    <w:p w14:paraId="07FE28A4" w14:textId="77777777" w:rsidR="009059E0" w:rsidRDefault="009059E0" w:rsidP="009059E0">
      <w:pPr>
        <w:pStyle w:val="PL"/>
        <w:rPr>
          <w:rFonts w:cs="Courier New"/>
          <w:szCs w:val="16"/>
        </w:rPr>
      </w:pPr>
      <w:r>
        <w:rPr>
          <w:rFonts w:cs="Courier New"/>
          <w:szCs w:val="16"/>
        </w:rPr>
        <w:t xml:space="preserve">      type: object</w:t>
      </w:r>
    </w:p>
    <w:p w14:paraId="3C69D50C" w14:textId="77777777" w:rsidR="009059E0" w:rsidRDefault="009059E0" w:rsidP="009059E0">
      <w:pPr>
        <w:pStyle w:val="PL"/>
        <w:rPr>
          <w:rFonts w:cs="Courier New"/>
          <w:szCs w:val="16"/>
        </w:rPr>
      </w:pPr>
      <w:r>
        <w:rPr>
          <w:rFonts w:cs="Courier New"/>
          <w:szCs w:val="16"/>
        </w:rPr>
        <w:t xml:space="preserve">      required:</w:t>
      </w:r>
    </w:p>
    <w:p w14:paraId="431F1369" w14:textId="77777777" w:rsidR="009059E0" w:rsidRDefault="009059E0" w:rsidP="009059E0">
      <w:pPr>
        <w:pStyle w:val="PL"/>
        <w:rPr>
          <w:rFonts w:cs="Courier New"/>
          <w:szCs w:val="16"/>
        </w:rPr>
      </w:pPr>
      <w:r>
        <w:rPr>
          <w:rFonts w:cs="Courier New"/>
          <w:szCs w:val="16"/>
        </w:rPr>
        <w:t xml:space="preserve">        - event</w:t>
      </w:r>
    </w:p>
    <w:p w14:paraId="1A388C1F" w14:textId="77777777" w:rsidR="009059E0" w:rsidRDefault="009059E0" w:rsidP="009059E0">
      <w:pPr>
        <w:pStyle w:val="PL"/>
        <w:rPr>
          <w:rFonts w:cs="Courier New"/>
          <w:szCs w:val="16"/>
        </w:rPr>
      </w:pPr>
      <w:r>
        <w:rPr>
          <w:rFonts w:cs="Courier New"/>
          <w:szCs w:val="16"/>
        </w:rPr>
        <w:lastRenderedPageBreak/>
        <w:t xml:space="preserve">      properties:</w:t>
      </w:r>
    </w:p>
    <w:p w14:paraId="06644719" w14:textId="77777777" w:rsidR="009059E0" w:rsidRDefault="009059E0" w:rsidP="009059E0">
      <w:pPr>
        <w:pStyle w:val="PL"/>
        <w:rPr>
          <w:rFonts w:cs="Courier New"/>
          <w:szCs w:val="16"/>
        </w:rPr>
      </w:pPr>
      <w:r>
        <w:rPr>
          <w:rFonts w:cs="Courier New"/>
          <w:szCs w:val="16"/>
        </w:rPr>
        <w:t xml:space="preserve">        event:</w:t>
      </w:r>
    </w:p>
    <w:p w14:paraId="500848A6" w14:textId="77777777" w:rsidR="009059E0" w:rsidRDefault="009059E0" w:rsidP="009059E0">
      <w:pPr>
        <w:pStyle w:val="PL"/>
        <w:rPr>
          <w:rFonts w:cs="Courier New"/>
          <w:szCs w:val="16"/>
        </w:rPr>
      </w:pPr>
      <w:r>
        <w:rPr>
          <w:rFonts w:cs="Courier New"/>
          <w:szCs w:val="16"/>
        </w:rPr>
        <w:t xml:space="preserve">          $ref: '#/components/schemas/AfEvent'</w:t>
      </w:r>
    </w:p>
    <w:p w14:paraId="68D7D57B" w14:textId="77777777" w:rsidR="009059E0" w:rsidRDefault="009059E0" w:rsidP="009059E0">
      <w:pPr>
        <w:pStyle w:val="PL"/>
        <w:rPr>
          <w:rFonts w:cs="Courier New"/>
          <w:szCs w:val="16"/>
        </w:rPr>
      </w:pPr>
      <w:r>
        <w:rPr>
          <w:rFonts w:cs="Courier New"/>
          <w:szCs w:val="16"/>
        </w:rPr>
        <w:t xml:space="preserve">        flows:</w:t>
      </w:r>
    </w:p>
    <w:p w14:paraId="3B25ACF8" w14:textId="77777777" w:rsidR="009059E0" w:rsidRDefault="009059E0" w:rsidP="009059E0">
      <w:pPr>
        <w:pStyle w:val="PL"/>
        <w:rPr>
          <w:rFonts w:cs="Courier New"/>
          <w:szCs w:val="16"/>
        </w:rPr>
      </w:pPr>
      <w:r>
        <w:rPr>
          <w:rFonts w:cs="Courier New"/>
          <w:szCs w:val="16"/>
        </w:rPr>
        <w:t xml:space="preserve">          type: array</w:t>
      </w:r>
    </w:p>
    <w:p w14:paraId="2F698567" w14:textId="77777777" w:rsidR="009059E0" w:rsidRDefault="009059E0" w:rsidP="009059E0">
      <w:pPr>
        <w:pStyle w:val="PL"/>
        <w:rPr>
          <w:rFonts w:cs="Courier New"/>
          <w:szCs w:val="16"/>
        </w:rPr>
      </w:pPr>
      <w:r>
        <w:rPr>
          <w:rFonts w:cs="Courier New"/>
          <w:szCs w:val="16"/>
        </w:rPr>
        <w:t xml:space="preserve">          items:</w:t>
      </w:r>
    </w:p>
    <w:p w14:paraId="7E2F9C0D" w14:textId="77777777" w:rsidR="009059E0" w:rsidRDefault="009059E0" w:rsidP="009059E0">
      <w:pPr>
        <w:pStyle w:val="PL"/>
        <w:rPr>
          <w:rFonts w:cs="Courier New"/>
          <w:szCs w:val="16"/>
        </w:rPr>
      </w:pPr>
      <w:r>
        <w:rPr>
          <w:rFonts w:cs="Courier New"/>
          <w:szCs w:val="16"/>
        </w:rPr>
        <w:t xml:space="preserve">            $ref: '#/components/schemas/Flows'</w:t>
      </w:r>
    </w:p>
    <w:p w14:paraId="0382A48C" w14:textId="77777777" w:rsidR="009059E0" w:rsidRDefault="009059E0" w:rsidP="009059E0">
      <w:pPr>
        <w:pStyle w:val="PL"/>
      </w:pPr>
      <w:r>
        <w:t xml:space="preserve">          minItems: 1</w:t>
      </w:r>
    </w:p>
    <w:p w14:paraId="45EF5238" w14:textId="77777777" w:rsidR="009059E0" w:rsidRDefault="009059E0" w:rsidP="009059E0">
      <w:pPr>
        <w:pStyle w:val="PL"/>
        <w:rPr>
          <w:rFonts w:cs="Courier New"/>
          <w:szCs w:val="16"/>
        </w:rPr>
      </w:pPr>
      <w:r>
        <w:rPr>
          <w:rFonts w:cs="Courier New"/>
          <w:szCs w:val="16"/>
        </w:rPr>
        <w:t xml:space="preserve">    TerminationInfo:</w:t>
      </w:r>
    </w:p>
    <w:p w14:paraId="09321380" w14:textId="77777777" w:rsidR="009059E0" w:rsidRDefault="009059E0" w:rsidP="009059E0">
      <w:pPr>
        <w:pStyle w:val="PL"/>
        <w:rPr>
          <w:rFonts w:cs="Courier New"/>
          <w:szCs w:val="16"/>
        </w:rPr>
      </w:pPr>
      <w:r>
        <w:rPr>
          <w:rFonts w:cs="Courier New"/>
          <w:szCs w:val="16"/>
        </w:rPr>
        <w:t xml:space="preserve">      description: Indicates the cause for requesting the deletion of the Individual Application Session Context resource.</w:t>
      </w:r>
    </w:p>
    <w:p w14:paraId="6122D137" w14:textId="77777777" w:rsidR="009059E0" w:rsidRDefault="009059E0" w:rsidP="009059E0">
      <w:pPr>
        <w:pStyle w:val="PL"/>
        <w:rPr>
          <w:rFonts w:cs="Courier New"/>
          <w:szCs w:val="16"/>
        </w:rPr>
      </w:pPr>
      <w:r>
        <w:rPr>
          <w:rFonts w:cs="Courier New"/>
          <w:szCs w:val="16"/>
        </w:rPr>
        <w:t xml:space="preserve">      type: object</w:t>
      </w:r>
    </w:p>
    <w:p w14:paraId="0FC12245" w14:textId="77777777" w:rsidR="009059E0" w:rsidRDefault="009059E0" w:rsidP="009059E0">
      <w:pPr>
        <w:pStyle w:val="PL"/>
        <w:rPr>
          <w:rFonts w:cs="Courier New"/>
          <w:szCs w:val="16"/>
        </w:rPr>
      </w:pPr>
      <w:r>
        <w:rPr>
          <w:rFonts w:cs="Courier New"/>
          <w:szCs w:val="16"/>
        </w:rPr>
        <w:t xml:space="preserve">      required:</w:t>
      </w:r>
    </w:p>
    <w:p w14:paraId="7F4C6B22" w14:textId="77777777" w:rsidR="009059E0" w:rsidRDefault="009059E0" w:rsidP="009059E0">
      <w:pPr>
        <w:pStyle w:val="PL"/>
        <w:rPr>
          <w:rFonts w:cs="Courier New"/>
          <w:szCs w:val="16"/>
        </w:rPr>
      </w:pPr>
      <w:r>
        <w:rPr>
          <w:rFonts w:cs="Courier New"/>
          <w:szCs w:val="16"/>
        </w:rPr>
        <w:t xml:space="preserve">        - termCause</w:t>
      </w:r>
    </w:p>
    <w:p w14:paraId="31B6EECA" w14:textId="77777777" w:rsidR="009059E0" w:rsidRDefault="009059E0" w:rsidP="009059E0">
      <w:pPr>
        <w:pStyle w:val="PL"/>
        <w:rPr>
          <w:rFonts w:cs="Courier New"/>
          <w:szCs w:val="16"/>
        </w:rPr>
      </w:pPr>
      <w:r>
        <w:rPr>
          <w:rFonts w:cs="Courier New"/>
          <w:szCs w:val="16"/>
        </w:rPr>
        <w:t xml:space="preserve">        - resUri</w:t>
      </w:r>
    </w:p>
    <w:p w14:paraId="51F3838A" w14:textId="77777777" w:rsidR="009059E0" w:rsidRDefault="009059E0" w:rsidP="009059E0">
      <w:pPr>
        <w:pStyle w:val="PL"/>
        <w:rPr>
          <w:rFonts w:cs="Courier New"/>
          <w:szCs w:val="16"/>
        </w:rPr>
      </w:pPr>
      <w:r>
        <w:rPr>
          <w:rFonts w:cs="Courier New"/>
          <w:szCs w:val="16"/>
        </w:rPr>
        <w:t xml:space="preserve">      properties:</w:t>
      </w:r>
    </w:p>
    <w:p w14:paraId="060A1BE7" w14:textId="77777777" w:rsidR="009059E0" w:rsidRDefault="009059E0" w:rsidP="009059E0">
      <w:pPr>
        <w:pStyle w:val="PL"/>
        <w:rPr>
          <w:rFonts w:cs="Courier New"/>
          <w:szCs w:val="16"/>
        </w:rPr>
      </w:pPr>
      <w:r>
        <w:rPr>
          <w:rFonts w:cs="Courier New"/>
          <w:szCs w:val="16"/>
        </w:rPr>
        <w:t xml:space="preserve">        termCause:</w:t>
      </w:r>
    </w:p>
    <w:p w14:paraId="4CDD2D6E" w14:textId="77777777" w:rsidR="009059E0" w:rsidRDefault="009059E0" w:rsidP="009059E0">
      <w:pPr>
        <w:pStyle w:val="PL"/>
        <w:rPr>
          <w:rFonts w:cs="Courier New"/>
          <w:szCs w:val="16"/>
        </w:rPr>
      </w:pPr>
      <w:r>
        <w:rPr>
          <w:rFonts w:cs="Courier New"/>
          <w:szCs w:val="16"/>
        </w:rPr>
        <w:t xml:space="preserve">          $ref: '#/components/schemas/TerminationCause'</w:t>
      </w:r>
    </w:p>
    <w:p w14:paraId="5C24BDDC" w14:textId="77777777" w:rsidR="009059E0" w:rsidRDefault="009059E0" w:rsidP="009059E0">
      <w:pPr>
        <w:pStyle w:val="PL"/>
        <w:rPr>
          <w:rFonts w:cs="Courier New"/>
          <w:szCs w:val="16"/>
        </w:rPr>
      </w:pPr>
      <w:r>
        <w:rPr>
          <w:rFonts w:cs="Courier New"/>
          <w:szCs w:val="16"/>
        </w:rPr>
        <w:t xml:space="preserve">        resUri:</w:t>
      </w:r>
    </w:p>
    <w:p w14:paraId="08948627" w14:textId="77777777" w:rsidR="009059E0" w:rsidRDefault="009059E0" w:rsidP="009059E0">
      <w:pPr>
        <w:pStyle w:val="PL"/>
        <w:rPr>
          <w:rFonts w:cs="Courier New"/>
          <w:szCs w:val="16"/>
        </w:rPr>
      </w:pPr>
      <w:r>
        <w:rPr>
          <w:rFonts w:cs="Courier New"/>
          <w:szCs w:val="16"/>
        </w:rPr>
        <w:t xml:space="preserve">          $ref: 'TS29571_CommonData.yaml#/components/schemas/Uri'</w:t>
      </w:r>
    </w:p>
    <w:p w14:paraId="44EB48DB" w14:textId="77777777" w:rsidR="009059E0" w:rsidRDefault="009059E0" w:rsidP="009059E0">
      <w:pPr>
        <w:pStyle w:val="PL"/>
        <w:rPr>
          <w:rFonts w:cs="Courier New"/>
          <w:szCs w:val="16"/>
        </w:rPr>
      </w:pPr>
      <w:r>
        <w:rPr>
          <w:rFonts w:cs="Courier New"/>
          <w:szCs w:val="16"/>
        </w:rPr>
        <w:t xml:space="preserve">    AfRoutingRequirement:</w:t>
      </w:r>
    </w:p>
    <w:p w14:paraId="1156C65D" w14:textId="77777777" w:rsidR="009059E0" w:rsidRDefault="009059E0" w:rsidP="009059E0">
      <w:pPr>
        <w:pStyle w:val="PL"/>
        <w:rPr>
          <w:rFonts w:cs="Courier New"/>
          <w:szCs w:val="16"/>
        </w:rPr>
      </w:pPr>
      <w:r>
        <w:rPr>
          <w:rFonts w:cs="Courier New"/>
          <w:szCs w:val="16"/>
        </w:rPr>
        <w:t xml:space="preserve">      description: Describes the event information delivered in the subscription.</w:t>
      </w:r>
    </w:p>
    <w:p w14:paraId="4904983B" w14:textId="77777777" w:rsidR="009059E0" w:rsidRDefault="009059E0" w:rsidP="009059E0">
      <w:pPr>
        <w:pStyle w:val="PL"/>
        <w:rPr>
          <w:rFonts w:cs="Courier New"/>
          <w:szCs w:val="16"/>
        </w:rPr>
      </w:pPr>
      <w:r>
        <w:rPr>
          <w:rFonts w:cs="Courier New"/>
          <w:szCs w:val="16"/>
        </w:rPr>
        <w:t xml:space="preserve">      type: object</w:t>
      </w:r>
    </w:p>
    <w:p w14:paraId="5050DCFC" w14:textId="77777777" w:rsidR="009059E0" w:rsidRDefault="009059E0" w:rsidP="009059E0">
      <w:pPr>
        <w:pStyle w:val="PL"/>
        <w:rPr>
          <w:rFonts w:cs="Courier New"/>
          <w:szCs w:val="16"/>
        </w:rPr>
      </w:pPr>
      <w:r>
        <w:rPr>
          <w:rFonts w:cs="Courier New"/>
          <w:szCs w:val="16"/>
        </w:rPr>
        <w:t xml:space="preserve">      properties:</w:t>
      </w:r>
    </w:p>
    <w:p w14:paraId="493A8950" w14:textId="77777777" w:rsidR="009059E0" w:rsidRDefault="009059E0" w:rsidP="009059E0">
      <w:pPr>
        <w:pStyle w:val="PL"/>
        <w:rPr>
          <w:rFonts w:cs="Courier New"/>
          <w:szCs w:val="16"/>
        </w:rPr>
      </w:pPr>
      <w:r>
        <w:rPr>
          <w:rFonts w:cs="Courier New"/>
          <w:szCs w:val="16"/>
        </w:rPr>
        <w:t xml:space="preserve">        appReloc:</w:t>
      </w:r>
    </w:p>
    <w:p w14:paraId="65B28CC4" w14:textId="77777777" w:rsidR="009059E0" w:rsidRDefault="009059E0" w:rsidP="009059E0">
      <w:pPr>
        <w:pStyle w:val="PL"/>
        <w:rPr>
          <w:rFonts w:cs="Courier New"/>
          <w:szCs w:val="16"/>
        </w:rPr>
      </w:pPr>
      <w:r>
        <w:rPr>
          <w:rFonts w:cs="Courier New"/>
          <w:szCs w:val="16"/>
        </w:rPr>
        <w:t xml:space="preserve">          type: boolean</w:t>
      </w:r>
    </w:p>
    <w:p w14:paraId="0DCF18B8" w14:textId="77777777" w:rsidR="009059E0" w:rsidRDefault="009059E0" w:rsidP="009059E0">
      <w:pPr>
        <w:pStyle w:val="PL"/>
        <w:rPr>
          <w:rFonts w:cs="Courier New"/>
          <w:szCs w:val="16"/>
        </w:rPr>
      </w:pPr>
      <w:r>
        <w:rPr>
          <w:rFonts w:cs="Courier New"/>
          <w:szCs w:val="16"/>
        </w:rPr>
        <w:t xml:space="preserve">        routeToLocs:</w:t>
      </w:r>
    </w:p>
    <w:p w14:paraId="5CF3F254" w14:textId="77777777" w:rsidR="009059E0" w:rsidRDefault="009059E0" w:rsidP="009059E0">
      <w:pPr>
        <w:pStyle w:val="PL"/>
        <w:rPr>
          <w:rFonts w:cs="Courier New"/>
          <w:szCs w:val="16"/>
        </w:rPr>
      </w:pPr>
      <w:r>
        <w:rPr>
          <w:rFonts w:cs="Courier New"/>
          <w:szCs w:val="16"/>
        </w:rPr>
        <w:t xml:space="preserve">          type: array</w:t>
      </w:r>
    </w:p>
    <w:p w14:paraId="15A47628" w14:textId="77777777" w:rsidR="009059E0" w:rsidRDefault="009059E0" w:rsidP="009059E0">
      <w:pPr>
        <w:pStyle w:val="PL"/>
        <w:rPr>
          <w:rFonts w:cs="Courier New"/>
          <w:szCs w:val="16"/>
        </w:rPr>
      </w:pPr>
      <w:r>
        <w:rPr>
          <w:rFonts w:cs="Courier New"/>
          <w:szCs w:val="16"/>
        </w:rPr>
        <w:t xml:space="preserve">          items:</w:t>
      </w:r>
    </w:p>
    <w:p w14:paraId="615596C0" w14:textId="77777777" w:rsidR="009059E0" w:rsidRDefault="009059E0" w:rsidP="009059E0">
      <w:pPr>
        <w:pStyle w:val="PL"/>
        <w:rPr>
          <w:rFonts w:cs="Courier New"/>
          <w:szCs w:val="16"/>
        </w:rPr>
      </w:pPr>
      <w:r>
        <w:rPr>
          <w:rFonts w:cs="Courier New"/>
          <w:szCs w:val="16"/>
        </w:rPr>
        <w:t xml:space="preserve">            $ref: 'TS29571_CommonData.yaml#/components/schemas/RouteToLocation'</w:t>
      </w:r>
    </w:p>
    <w:p w14:paraId="2B8522C3" w14:textId="77777777" w:rsidR="009059E0" w:rsidRDefault="009059E0" w:rsidP="009059E0">
      <w:pPr>
        <w:pStyle w:val="PL"/>
      </w:pPr>
      <w:r>
        <w:t xml:space="preserve">          minItems: 1</w:t>
      </w:r>
    </w:p>
    <w:p w14:paraId="2D93529B" w14:textId="77777777" w:rsidR="009059E0" w:rsidRDefault="009059E0" w:rsidP="009059E0">
      <w:pPr>
        <w:pStyle w:val="PL"/>
        <w:rPr>
          <w:rFonts w:cs="Courier New"/>
          <w:szCs w:val="16"/>
        </w:rPr>
      </w:pPr>
      <w:r>
        <w:rPr>
          <w:rFonts w:cs="Courier New"/>
          <w:szCs w:val="16"/>
        </w:rPr>
        <w:t xml:space="preserve">        spVal:</w:t>
      </w:r>
    </w:p>
    <w:p w14:paraId="07D4CDE4" w14:textId="77777777" w:rsidR="009059E0" w:rsidRDefault="009059E0" w:rsidP="009059E0">
      <w:pPr>
        <w:pStyle w:val="PL"/>
        <w:rPr>
          <w:rFonts w:cs="Courier New"/>
          <w:szCs w:val="16"/>
        </w:rPr>
      </w:pPr>
      <w:r>
        <w:rPr>
          <w:rFonts w:cs="Courier New"/>
          <w:szCs w:val="16"/>
        </w:rPr>
        <w:t xml:space="preserve">          $ref: '#/components/schemas/SpatialValidity'</w:t>
      </w:r>
    </w:p>
    <w:p w14:paraId="09EB658B" w14:textId="77777777" w:rsidR="009059E0" w:rsidRDefault="009059E0" w:rsidP="009059E0">
      <w:pPr>
        <w:pStyle w:val="PL"/>
        <w:rPr>
          <w:rFonts w:cs="Courier New"/>
          <w:szCs w:val="16"/>
        </w:rPr>
      </w:pPr>
      <w:r>
        <w:rPr>
          <w:rFonts w:cs="Courier New"/>
          <w:szCs w:val="16"/>
        </w:rPr>
        <w:t xml:space="preserve">        tempVals:</w:t>
      </w:r>
    </w:p>
    <w:p w14:paraId="26A34470" w14:textId="77777777" w:rsidR="009059E0" w:rsidRDefault="009059E0" w:rsidP="009059E0">
      <w:pPr>
        <w:pStyle w:val="PL"/>
        <w:rPr>
          <w:rFonts w:cs="Courier New"/>
          <w:szCs w:val="16"/>
        </w:rPr>
      </w:pPr>
      <w:r>
        <w:rPr>
          <w:rFonts w:cs="Courier New"/>
          <w:szCs w:val="16"/>
        </w:rPr>
        <w:t xml:space="preserve">          type: array</w:t>
      </w:r>
    </w:p>
    <w:p w14:paraId="60854657" w14:textId="77777777" w:rsidR="009059E0" w:rsidRDefault="009059E0" w:rsidP="009059E0">
      <w:pPr>
        <w:pStyle w:val="PL"/>
        <w:rPr>
          <w:rFonts w:cs="Courier New"/>
          <w:szCs w:val="16"/>
        </w:rPr>
      </w:pPr>
      <w:r>
        <w:rPr>
          <w:rFonts w:cs="Courier New"/>
          <w:szCs w:val="16"/>
        </w:rPr>
        <w:t xml:space="preserve">          items:</w:t>
      </w:r>
    </w:p>
    <w:p w14:paraId="73E866A5" w14:textId="77777777" w:rsidR="009059E0" w:rsidRDefault="009059E0" w:rsidP="009059E0">
      <w:pPr>
        <w:pStyle w:val="PL"/>
        <w:rPr>
          <w:rFonts w:cs="Courier New"/>
          <w:szCs w:val="16"/>
        </w:rPr>
      </w:pPr>
      <w:r>
        <w:rPr>
          <w:rFonts w:cs="Courier New"/>
          <w:szCs w:val="16"/>
        </w:rPr>
        <w:t xml:space="preserve">            $ref: '#/components/schemas/TemporalValidity'</w:t>
      </w:r>
    </w:p>
    <w:p w14:paraId="35B6CF7D" w14:textId="77777777" w:rsidR="009059E0" w:rsidRDefault="009059E0" w:rsidP="009059E0">
      <w:pPr>
        <w:pStyle w:val="PL"/>
      </w:pPr>
      <w:r>
        <w:t xml:space="preserve">          minItems: 1</w:t>
      </w:r>
    </w:p>
    <w:p w14:paraId="4142B884" w14:textId="77777777" w:rsidR="009059E0" w:rsidRDefault="009059E0" w:rsidP="009059E0">
      <w:pPr>
        <w:pStyle w:val="PL"/>
        <w:rPr>
          <w:rFonts w:cs="Courier New"/>
          <w:szCs w:val="16"/>
        </w:rPr>
      </w:pPr>
      <w:r>
        <w:rPr>
          <w:rFonts w:cs="Courier New"/>
          <w:szCs w:val="16"/>
        </w:rPr>
        <w:t xml:space="preserve">        </w:t>
      </w:r>
      <w:r>
        <w:t>upPathChgSub</w:t>
      </w:r>
      <w:r>
        <w:rPr>
          <w:rFonts w:cs="Courier New"/>
          <w:szCs w:val="16"/>
        </w:rPr>
        <w:t>:</w:t>
      </w:r>
    </w:p>
    <w:p w14:paraId="37AD6C15" w14:textId="77777777" w:rsidR="009059E0" w:rsidRDefault="009059E0" w:rsidP="009059E0">
      <w:pPr>
        <w:pStyle w:val="PL"/>
        <w:rPr>
          <w:rFonts w:cs="Courier New"/>
          <w:szCs w:val="16"/>
        </w:rPr>
      </w:pPr>
      <w:r>
        <w:rPr>
          <w:rFonts w:cs="Courier New"/>
          <w:szCs w:val="16"/>
        </w:rPr>
        <w:t xml:space="preserve">          $ref: 'TS29512_Npcf_SMPolicyControl.yaml#/components/schemas/UpPathChgEvent'</w:t>
      </w:r>
    </w:p>
    <w:p w14:paraId="13182A16" w14:textId="77777777" w:rsidR="009059E0" w:rsidRDefault="009059E0" w:rsidP="009059E0">
      <w:pPr>
        <w:pStyle w:val="PL"/>
      </w:pPr>
      <w:r>
        <w:t xml:space="preserve">        </w:t>
      </w:r>
      <w:r>
        <w:rPr>
          <w:lang w:eastAsia="zh-CN"/>
        </w:rPr>
        <w:t>addrPreserInd</w:t>
      </w:r>
      <w:r>
        <w:t>:</w:t>
      </w:r>
    </w:p>
    <w:p w14:paraId="21135A45" w14:textId="77777777" w:rsidR="009059E0" w:rsidRDefault="009059E0" w:rsidP="009059E0">
      <w:pPr>
        <w:pStyle w:val="PL"/>
      </w:pPr>
      <w:r>
        <w:t xml:space="preserve">          type: boolean</w:t>
      </w:r>
    </w:p>
    <w:p w14:paraId="7E7ADF75" w14:textId="77777777" w:rsidR="009059E0" w:rsidRDefault="009059E0" w:rsidP="009059E0">
      <w:pPr>
        <w:pStyle w:val="PL"/>
      </w:pPr>
      <w:r>
        <w:t xml:space="preserve">        </w:t>
      </w:r>
      <w:r>
        <w:rPr>
          <w:lang w:eastAsia="zh-CN"/>
        </w:rPr>
        <w:t>simConnInd</w:t>
      </w:r>
      <w:r>
        <w:t>:</w:t>
      </w:r>
    </w:p>
    <w:p w14:paraId="4ADB75E7" w14:textId="77777777" w:rsidR="009059E0" w:rsidRDefault="009059E0" w:rsidP="009059E0">
      <w:pPr>
        <w:pStyle w:val="PL"/>
      </w:pPr>
      <w:r>
        <w:t xml:space="preserve">          type: boolean</w:t>
      </w:r>
    </w:p>
    <w:p w14:paraId="6046F60F" w14:textId="77777777" w:rsidR="009059E0" w:rsidRDefault="009059E0" w:rsidP="009059E0">
      <w:pPr>
        <w:pStyle w:val="PL"/>
      </w:pPr>
      <w:r>
        <w:rPr>
          <w:rFonts w:eastAsia="Batang"/>
        </w:rPr>
        <w:t xml:space="preserve">          description: </w:t>
      </w:r>
      <w:r>
        <w:rPr>
          <w:rFonts w:cs="Arial"/>
          <w:szCs w:val="18"/>
        </w:rPr>
        <w:t>Indicates whether simultaneous connectivity should be temporarily maintained for the source and target PSA.</w:t>
      </w:r>
    </w:p>
    <w:p w14:paraId="1D5A80CE" w14:textId="77777777" w:rsidR="009059E0" w:rsidRDefault="009059E0" w:rsidP="009059E0">
      <w:pPr>
        <w:pStyle w:val="PL"/>
        <w:rPr>
          <w:lang w:eastAsia="es-ES"/>
        </w:rPr>
      </w:pPr>
      <w:r>
        <w:rPr>
          <w:lang w:eastAsia="es-ES"/>
        </w:rPr>
        <w:t xml:space="preserve">        </w:t>
      </w:r>
      <w:r>
        <w:rPr>
          <w:lang w:eastAsia="zh-CN"/>
        </w:rPr>
        <w:t>simConnTerm</w:t>
      </w:r>
      <w:r>
        <w:rPr>
          <w:lang w:eastAsia="es-ES"/>
        </w:rPr>
        <w:t>:</w:t>
      </w:r>
    </w:p>
    <w:p w14:paraId="340C3322" w14:textId="77777777" w:rsidR="009059E0" w:rsidRDefault="009059E0" w:rsidP="009059E0">
      <w:pPr>
        <w:pStyle w:val="PL"/>
        <w:rPr>
          <w:lang w:eastAsia="es-ES"/>
        </w:rPr>
      </w:pPr>
      <w:r>
        <w:rPr>
          <w:lang w:eastAsia="es-ES"/>
        </w:rPr>
        <w:t xml:space="preserve">          $ref: 'TS29571_CommonData.yaml#/components/schemas/DurationSec'</w:t>
      </w:r>
    </w:p>
    <w:p w14:paraId="53126017" w14:textId="77777777" w:rsidR="009059E0" w:rsidRDefault="009059E0" w:rsidP="009059E0">
      <w:pPr>
        <w:pStyle w:val="PL"/>
      </w:pPr>
      <w:r>
        <w:t xml:space="preserve">        </w:t>
      </w:r>
      <w:r w:rsidRPr="00A373D7">
        <w:t>easIpReplaceInfos</w:t>
      </w:r>
      <w:r>
        <w:t>:</w:t>
      </w:r>
    </w:p>
    <w:p w14:paraId="02FD29CD" w14:textId="77777777" w:rsidR="009059E0" w:rsidRDefault="009059E0" w:rsidP="009059E0">
      <w:pPr>
        <w:pStyle w:val="PL"/>
      </w:pPr>
      <w:r>
        <w:t xml:space="preserve">          type: array</w:t>
      </w:r>
    </w:p>
    <w:p w14:paraId="45394FF9" w14:textId="77777777" w:rsidR="009059E0" w:rsidRDefault="009059E0" w:rsidP="009059E0">
      <w:pPr>
        <w:pStyle w:val="PL"/>
      </w:pPr>
      <w:r>
        <w:t xml:space="preserve">          items:</w:t>
      </w:r>
    </w:p>
    <w:p w14:paraId="42BDEDA2" w14:textId="77777777" w:rsidR="009059E0" w:rsidRDefault="009059E0" w:rsidP="009059E0">
      <w:pPr>
        <w:pStyle w:val="PL"/>
      </w:pPr>
      <w:r>
        <w:t xml:space="preserve">            $ref: '</w:t>
      </w:r>
      <w:r>
        <w:rPr>
          <w:rFonts w:cs="Courier New"/>
          <w:szCs w:val="16"/>
        </w:rPr>
        <w:t>TS29571_CommonData.yaml</w:t>
      </w:r>
      <w:r>
        <w:t>#/components/schemas/EasIpReplacementInfo'</w:t>
      </w:r>
    </w:p>
    <w:p w14:paraId="0B523918" w14:textId="77777777" w:rsidR="009059E0" w:rsidRDefault="009059E0" w:rsidP="009059E0">
      <w:pPr>
        <w:pStyle w:val="PL"/>
      </w:pPr>
      <w:r>
        <w:t xml:space="preserve">          minItems: 1</w:t>
      </w:r>
    </w:p>
    <w:p w14:paraId="6C650E01" w14:textId="77777777" w:rsidR="009059E0" w:rsidRDefault="009059E0" w:rsidP="009059E0">
      <w:pPr>
        <w:pStyle w:val="PL"/>
      </w:pPr>
      <w:r>
        <w:t xml:space="preserve">          description: </w:t>
      </w:r>
      <w:r w:rsidRPr="00A373D7">
        <w:t>Contains EAS IP replacement information</w:t>
      </w:r>
      <w:r>
        <w:rPr>
          <w:rFonts w:cs="Arial"/>
          <w:szCs w:val="18"/>
          <w:lang w:eastAsia="zh-CN"/>
        </w:rPr>
        <w:t>.</w:t>
      </w:r>
    </w:p>
    <w:p w14:paraId="7BD736B8" w14:textId="77777777" w:rsidR="009059E0" w:rsidRDefault="009059E0" w:rsidP="009059E0">
      <w:pPr>
        <w:pStyle w:val="PL"/>
      </w:pPr>
      <w:r>
        <w:t xml:space="preserve">        </w:t>
      </w:r>
      <w:r w:rsidRPr="00A373D7">
        <w:t>eas</w:t>
      </w:r>
      <w:r>
        <w:t>RedisInd:</w:t>
      </w:r>
    </w:p>
    <w:p w14:paraId="0A5B2283" w14:textId="77777777" w:rsidR="009059E0" w:rsidRDefault="009059E0" w:rsidP="009059E0">
      <w:pPr>
        <w:pStyle w:val="PL"/>
      </w:pPr>
      <w:r>
        <w:t xml:space="preserve">          type: boolean</w:t>
      </w:r>
    </w:p>
    <w:p w14:paraId="6547C432" w14:textId="77777777" w:rsidR="009059E0" w:rsidRDefault="009059E0" w:rsidP="009059E0">
      <w:pPr>
        <w:pStyle w:val="PL"/>
      </w:pPr>
      <w:r>
        <w:t xml:space="preserve">          description: Indicates the EAS rediscovery is required</w:t>
      </w:r>
      <w:r>
        <w:rPr>
          <w:rFonts w:cs="Arial"/>
          <w:szCs w:val="18"/>
          <w:lang w:eastAsia="zh-CN"/>
        </w:rPr>
        <w:t>.</w:t>
      </w:r>
    </w:p>
    <w:p w14:paraId="0D3E8C62" w14:textId="77777777" w:rsidR="009059E0" w:rsidRDefault="009059E0" w:rsidP="009059E0">
      <w:pPr>
        <w:pStyle w:val="PL"/>
        <w:rPr>
          <w:rFonts w:cs="Courier New"/>
          <w:szCs w:val="16"/>
        </w:rPr>
      </w:pPr>
      <w:r>
        <w:rPr>
          <w:rFonts w:cs="Courier New"/>
          <w:szCs w:val="16"/>
        </w:rPr>
        <w:t xml:space="preserve">    SpatialValidity:</w:t>
      </w:r>
    </w:p>
    <w:p w14:paraId="339C3364" w14:textId="77777777" w:rsidR="009059E0" w:rsidRDefault="009059E0" w:rsidP="009059E0">
      <w:pPr>
        <w:pStyle w:val="PL"/>
        <w:rPr>
          <w:rFonts w:cs="Courier New"/>
          <w:szCs w:val="16"/>
        </w:rPr>
      </w:pPr>
      <w:r>
        <w:rPr>
          <w:rFonts w:cs="Courier New"/>
          <w:szCs w:val="16"/>
        </w:rPr>
        <w:t xml:space="preserve">      description: Describes explicitly the route to an Application location.</w:t>
      </w:r>
    </w:p>
    <w:p w14:paraId="0A6C481E" w14:textId="77777777" w:rsidR="009059E0" w:rsidRDefault="009059E0" w:rsidP="009059E0">
      <w:pPr>
        <w:pStyle w:val="PL"/>
        <w:rPr>
          <w:rFonts w:cs="Courier New"/>
          <w:szCs w:val="16"/>
        </w:rPr>
      </w:pPr>
      <w:r>
        <w:rPr>
          <w:rFonts w:cs="Courier New"/>
          <w:szCs w:val="16"/>
        </w:rPr>
        <w:t xml:space="preserve">      type: object</w:t>
      </w:r>
    </w:p>
    <w:p w14:paraId="771750A1" w14:textId="77777777" w:rsidR="009059E0" w:rsidRDefault="009059E0" w:rsidP="009059E0">
      <w:pPr>
        <w:pStyle w:val="PL"/>
        <w:rPr>
          <w:rFonts w:cs="Courier New"/>
          <w:szCs w:val="16"/>
        </w:rPr>
      </w:pPr>
      <w:r>
        <w:rPr>
          <w:rFonts w:cs="Courier New"/>
          <w:szCs w:val="16"/>
        </w:rPr>
        <w:t xml:space="preserve">      required:</w:t>
      </w:r>
    </w:p>
    <w:p w14:paraId="547D375C" w14:textId="77777777" w:rsidR="009059E0" w:rsidRDefault="009059E0" w:rsidP="009059E0">
      <w:pPr>
        <w:pStyle w:val="PL"/>
        <w:rPr>
          <w:rFonts w:cs="Courier New"/>
          <w:szCs w:val="16"/>
        </w:rPr>
      </w:pPr>
      <w:r>
        <w:rPr>
          <w:rFonts w:cs="Courier New"/>
          <w:szCs w:val="16"/>
        </w:rPr>
        <w:t xml:space="preserve">        - presenceInfoList</w:t>
      </w:r>
    </w:p>
    <w:p w14:paraId="62C19C76" w14:textId="77777777" w:rsidR="009059E0" w:rsidRDefault="009059E0" w:rsidP="009059E0">
      <w:pPr>
        <w:pStyle w:val="PL"/>
        <w:rPr>
          <w:rFonts w:cs="Courier New"/>
          <w:szCs w:val="16"/>
        </w:rPr>
      </w:pPr>
      <w:r>
        <w:rPr>
          <w:rFonts w:cs="Courier New"/>
          <w:szCs w:val="16"/>
        </w:rPr>
        <w:t xml:space="preserve">      properties:</w:t>
      </w:r>
    </w:p>
    <w:p w14:paraId="389C451E" w14:textId="77777777" w:rsidR="009059E0" w:rsidRDefault="009059E0" w:rsidP="009059E0">
      <w:pPr>
        <w:pStyle w:val="PL"/>
        <w:rPr>
          <w:rFonts w:cs="Courier New"/>
          <w:szCs w:val="16"/>
        </w:rPr>
      </w:pPr>
      <w:r>
        <w:rPr>
          <w:rFonts w:cs="Courier New"/>
          <w:szCs w:val="16"/>
        </w:rPr>
        <w:t xml:space="preserve">        presenceInfoList:</w:t>
      </w:r>
    </w:p>
    <w:p w14:paraId="5E14591A" w14:textId="77777777" w:rsidR="009059E0" w:rsidRDefault="009059E0" w:rsidP="009059E0">
      <w:pPr>
        <w:pStyle w:val="PL"/>
        <w:rPr>
          <w:rFonts w:cs="Courier New"/>
          <w:szCs w:val="16"/>
        </w:rPr>
      </w:pPr>
      <w:r>
        <w:rPr>
          <w:rFonts w:cs="Courier New"/>
          <w:szCs w:val="16"/>
        </w:rPr>
        <w:t xml:space="preserve">          type: object</w:t>
      </w:r>
    </w:p>
    <w:p w14:paraId="4DAB260B" w14:textId="77777777" w:rsidR="009059E0" w:rsidRDefault="009059E0" w:rsidP="009059E0">
      <w:pPr>
        <w:pStyle w:val="PL"/>
        <w:rPr>
          <w:rFonts w:cs="Courier New"/>
          <w:szCs w:val="16"/>
        </w:rPr>
      </w:pPr>
      <w:r>
        <w:rPr>
          <w:rFonts w:cs="Courier New"/>
          <w:szCs w:val="16"/>
        </w:rPr>
        <w:t xml:space="preserve">          additionalProperties:</w:t>
      </w:r>
    </w:p>
    <w:p w14:paraId="39DF478B" w14:textId="77777777" w:rsidR="009059E0" w:rsidRDefault="009059E0" w:rsidP="009059E0">
      <w:pPr>
        <w:pStyle w:val="PL"/>
        <w:rPr>
          <w:rFonts w:cs="Courier New"/>
          <w:szCs w:val="16"/>
        </w:rPr>
      </w:pPr>
      <w:r>
        <w:rPr>
          <w:rFonts w:cs="Courier New"/>
          <w:szCs w:val="16"/>
        </w:rPr>
        <w:t xml:space="preserve">            $ref: 'TS29571_CommonData.yaml#/components/schemas/PresenceInfo'</w:t>
      </w:r>
    </w:p>
    <w:p w14:paraId="45C86747" w14:textId="77777777" w:rsidR="009059E0" w:rsidRDefault="009059E0" w:rsidP="009059E0">
      <w:pPr>
        <w:pStyle w:val="PL"/>
        <w:rPr>
          <w:rFonts w:cs="Courier New"/>
          <w:szCs w:val="16"/>
        </w:rPr>
      </w:pPr>
      <w:r>
        <w:rPr>
          <w:rFonts w:cs="Courier New"/>
          <w:szCs w:val="16"/>
        </w:rPr>
        <w:t xml:space="preserve">          minProperties: 1</w:t>
      </w:r>
    </w:p>
    <w:p w14:paraId="342EE915" w14:textId="77777777" w:rsidR="009059E0" w:rsidRDefault="009059E0" w:rsidP="009059E0">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06B09FC0" w14:textId="77777777" w:rsidR="009059E0" w:rsidRDefault="009059E0" w:rsidP="009059E0">
      <w:pPr>
        <w:pStyle w:val="PL"/>
        <w:rPr>
          <w:rFonts w:cs="Courier New"/>
          <w:szCs w:val="16"/>
        </w:rPr>
      </w:pPr>
      <w:r>
        <w:rPr>
          <w:rFonts w:cs="Courier New"/>
          <w:szCs w:val="16"/>
        </w:rPr>
        <w:t xml:space="preserve">    SpatialValidityRm:</w:t>
      </w:r>
    </w:p>
    <w:p w14:paraId="40ED496A" w14:textId="77777777" w:rsidR="009059E0" w:rsidRDefault="009059E0" w:rsidP="009059E0">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6A2637FB" w14:textId="77777777" w:rsidR="009059E0" w:rsidRDefault="009059E0" w:rsidP="009059E0">
      <w:pPr>
        <w:pStyle w:val="PL"/>
        <w:rPr>
          <w:rFonts w:cs="Courier New"/>
          <w:szCs w:val="16"/>
        </w:rPr>
      </w:pPr>
      <w:r>
        <w:rPr>
          <w:rFonts w:cs="Courier New"/>
          <w:szCs w:val="16"/>
        </w:rPr>
        <w:t xml:space="preserve">      type: object</w:t>
      </w:r>
    </w:p>
    <w:p w14:paraId="573E752B" w14:textId="77777777" w:rsidR="009059E0" w:rsidRDefault="009059E0" w:rsidP="009059E0">
      <w:pPr>
        <w:pStyle w:val="PL"/>
        <w:rPr>
          <w:rFonts w:cs="Courier New"/>
          <w:szCs w:val="16"/>
        </w:rPr>
      </w:pPr>
      <w:r>
        <w:rPr>
          <w:rFonts w:cs="Courier New"/>
          <w:szCs w:val="16"/>
        </w:rPr>
        <w:t xml:space="preserve">      required:</w:t>
      </w:r>
    </w:p>
    <w:p w14:paraId="1221DC6C" w14:textId="77777777" w:rsidR="009059E0" w:rsidRDefault="009059E0" w:rsidP="009059E0">
      <w:pPr>
        <w:pStyle w:val="PL"/>
        <w:rPr>
          <w:rFonts w:cs="Courier New"/>
          <w:szCs w:val="16"/>
        </w:rPr>
      </w:pPr>
      <w:r>
        <w:rPr>
          <w:rFonts w:cs="Courier New"/>
          <w:szCs w:val="16"/>
        </w:rPr>
        <w:t xml:space="preserve">        - presenceInfoList</w:t>
      </w:r>
    </w:p>
    <w:p w14:paraId="3811E0FE" w14:textId="77777777" w:rsidR="009059E0" w:rsidRDefault="009059E0" w:rsidP="009059E0">
      <w:pPr>
        <w:pStyle w:val="PL"/>
        <w:rPr>
          <w:rFonts w:cs="Courier New"/>
          <w:szCs w:val="16"/>
        </w:rPr>
      </w:pPr>
      <w:r>
        <w:rPr>
          <w:rFonts w:cs="Courier New"/>
          <w:szCs w:val="16"/>
        </w:rPr>
        <w:t xml:space="preserve">      properties:</w:t>
      </w:r>
    </w:p>
    <w:p w14:paraId="20F14E3C" w14:textId="77777777" w:rsidR="009059E0" w:rsidRDefault="009059E0" w:rsidP="009059E0">
      <w:pPr>
        <w:pStyle w:val="PL"/>
        <w:rPr>
          <w:rFonts w:cs="Courier New"/>
          <w:szCs w:val="16"/>
        </w:rPr>
      </w:pPr>
      <w:r>
        <w:rPr>
          <w:rFonts w:cs="Courier New"/>
          <w:szCs w:val="16"/>
        </w:rPr>
        <w:t xml:space="preserve">        presenceInfoList:</w:t>
      </w:r>
    </w:p>
    <w:p w14:paraId="64532518" w14:textId="77777777" w:rsidR="009059E0" w:rsidRDefault="009059E0" w:rsidP="009059E0">
      <w:pPr>
        <w:pStyle w:val="PL"/>
        <w:rPr>
          <w:rFonts w:cs="Courier New"/>
          <w:szCs w:val="16"/>
        </w:rPr>
      </w:pPr>
      <w:r>
        <w:rPr>
          <w:rFonts w:cs="Courier New"/>
          <w:szCs w:val="16"/>
        </w:rPr>
        <w:lastRenderedPageBreak/>
        <w:t xml:space="preserve">          type: object</w:t>
      </w:r>
    </w:p>
    <w:p w14:paraId="64C2E6A1" w14:textId="77777777" w:rsidR="009059E0" w:rsidRDefault="009059E0" w:rsidP="009059E0">
      <w:pPr>
        <w:pStyle w:val="PL"/>
        <w:rPr>
          <w:rFonts w:cs="Courier New"/>
          <w:szCs w:val="16"/>
        </w:rPr>
      </w:pPr>
      <w:r>
        <w:rPr>
          <w:rFonts w:cs="Courier New"/>
          <w:szCs w:val="16"/>
        </w:rPr>
        <w:t xml:space="preserve">          additionalProperties:</w:t>
      </w:r>
    </w:p>
    <w:p w14:paraId="24169152" w14:textId="77777777" w:rsidR="009059E0" w:rsidRDefault="009059E0" w:rsidP="009059E0">
      <w:pPr>
        <w:pStyle w:val="PL"/>
        <w:rPr>
          <w:rFonts w:cs="Courier New"/>
          <w:szCs w:val="16"/>
        </w:rPr>
      </w:pPr>
      <w:r>
        <w:rPr>
          <w:rFonts w:cs="Courier New"/>
          <w:szCs w:val="16"/>
        </w:rPr>
        <w:t xml:space="preserve">            $ref: 'TS29571_CommonData.yaml#/components/schemas/PresenceInfo'</w:t>
      </w:r>
    </w:p>
    <w:p w14:paraId="10D1C0AC" w14:textId="77777777" w:rsidR="009059E0" w:rsidRDefault="009059E0" w:rsidP="009059E0">
      <w:pPr>
        <w:pStyle w:val="PL"/>
        <w:rPr>
          <w:rFonts w:cs="Courier New"/>
          <w:szCs w:val="16"/>
        </w:rPr>
      </w:pPr>
      <w:r>
        <w:rPr>
          <w:rFonts w:cs="Courier New"/>
          <w:szCs w:val="16"/>
        </w:rPr>
        <w:t xml:space="preserve">          minProperties: 1</w:t>
      </w:r>
    </w:p>
    <w:p w14:paraId="59D93DB5" w14:textId="77777777" w:rsidR="009059E0" w:rsidRDefault="009059E0" w:rsidP="009059E0">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7E211D92" w14:textId="77777777" w:rsidR="009059E0" w:rsidRDefault="009059E0" w:rsidP="009059E0">
      <w:pPr>
        <w:pStyle w:val="PL"/>
        <w:rPr>
          <w:rFonts w:cs="Courier New"/>
          <w:szCs w:val="16"/>
        </w:rPr>
      </w:pPr>
      <w:r>
        <w:rPr>
          <w:rFonts w:cs="Courier New"/>
          <w:szCs w:val="16"/>
        </w:rPr>
        <w:t xml:space="preserve">      nullable: true</w:t>
      </w:r>
    </w:p>
    <w:p w14:paraId="57785B8E" w14:textId="77777777" w:rsidR="009059E0" w:rsidRDefault="009059E0" w:rsidP="009059E0">
      <w:pPr>
        <w:pStyle w:val="PL"/>
        <w:rPr>
          <w:rFonts w:cs="Courier New"/>
          <w:szCs w:val="16"/>
        </w:rPr>
      </w:pPr>
      <w:r>
        <w:rPr>
          <w:rFonts w:cs="Courier New"/>
          <w:szCs w:val="16"/>
        </w:rPr>
        <w:t xml:space="preserve">    AfRoutingRequirementRm:</w:t>
      </w:r>
    </w:p>
    <w:p w14:paraId="3F5D379E" w14:textId="77777777" w:rsidR="009059E0" w:rsidRDefault="009059E0" w:rsidP="009059E0">
      <w:pPr>
        <w:pStyle w:val="PL"/>
        <w:rPr>
          <w:rFonts w:cs="Courier New"/>
          <w:szCs w:val="16"/>
        </w:rPr>
      </w:pPr>
      <w:r>
        <w:rPr>
          <w:rFonts w:cs="Courier New"/>
          <w:szCs w:val="16"/>
        </w:rPr>
        <w:t xml:space="preserve">      description: &gt;</w:t>
      </w:r>
    </w:p>
    <w:p w14:paraId="762B8ADA" w14:textId="77777777" w:rsidR="009059E0" w:rsidRDefault="009059E0" w:rsidP="009059E0">
      <w:pPr>
        <w:pStyle w:val="PL"/>
      </w:pPr>
      <w:r>
        <w:rPr>
          <w:rFonts w:cs="Courier New"/>
          <w:szCs w:val="16"/>
        </w:rPr>
        <w:t xml:space="preserve">        </w:t>
      </w:r>
      <w:r>
        <w:t>This data type is defined in the same way as the AfRoutingRequirement data type, but with</w:t>
      </w:r>
    </w:p>
    <w:p w14:paraId="7F7AC0F5" w14:textId="77777777" w:rsidR="009059E0" w:rsidRDefault="009059E0" w:rsidP="009059E0">
      <w:pPr>
        <w:pStyle w:val="PL"/>
      </w:pPr>
      <w:r>
        <w:t xml:space="preserve">        the OpenAPI nullable property set to true and the spVal and tempVals attributes defined as</w:t>
      </w:r>
    </w:p>
    <w:p w14:paraId="23496946" w14:textId="77777777" w:rsidR="009059E0" w:rsidRDefault="009059E0" w:rsidP="009059E0">
      <w:pPr>
        <w:pStyle w:val="PL"/>
        <w:rPr>
          <w:rFonts w:cs="Courier New"/>
          <w:szCs w:val="16"/>
        </w:rPr>
      </w:pPr>
      <w:r>
        <w:t xml:space="preserve">        removable.</w:t>
      </w:r>
    </w:p>
    <w:p w14:paraId="5258560E" w14:textId="77777777" w:rsidR="009059E0" w:rsidRDefault="009059E0" w:rsidP="009059E0">
      <w:pPr>
        <w:pStyle w:val="PL"/>
        <w:rPr>
          <w:rFonts w:cs="Courier New"/>
          <w:szCs w:val="16"/>
        </w:rPr>
      </w:pPr>
      <w:r>
        <w:rPr>
          <w:rFonts w:cs="Courier New"/>
          <w:szCs w:val="16"/>
        </w:rPr>
        <w:t xml:space="preserve">      type: object</w:t>
      </w:r>
    </w:p>
    <w:p w14:paraId="21EA36B2" w14:textId="77777777" w:rsidR="009059E0" w:rsidRDefault="009059E0" w:rsidP="009059E0">
      <w:pPr>
        <w:pStyle w:val="PL"/>
        <w:rPr>
          <w:rFonts w:cs="Courier New"/>
          <w:szCs w:val="16"/>
        </w:rPr>
      </w:pPr>
      <w:r>
        <w:rPr>
          <w:rFonts w:cs="Courier New"/>
          <w:szCs w:val="16"/>
        </w:rPr>
        <w:t xml:space="preserve">      properties:</w:t>
      </w:r>
    </w:p>
    <w:p w14:paraId="31411BD0" w14:textId="77777777" w:rsidR="009059E0" w:rsidRDefault="009059E0" w:rsidP="009059E0">
      <w:pPr>
        <w:pStyle w:val="PL"/>
        <w:rPr>
          <w:rFonts w:cs="Courier New"/>
          <w:szCs w:val="16"/>
        </w:rPr>
      </w:pPr>
      <w:r>
        <w:rPr>
          <w:rFonts w:cs="Courier New"/>
          <w:szCs w:val="16"/>
        </w:rPr>
        <w:t xml:space="preserve">        appReloc:</w:t>
      </w:r>
    </w:p>
    <w:p w14:paraId="29D4C98A" w14:textId="77777777" w:rsidR="009059E0" w:rsidRDefault="009059E0" w:rsidP="009059E0">
      <w:pPr>
        <w:pStyle w:val="PL"/>
        <w:rPr>
          <w:rFonts w:cs="Courier New"/>
          <w:szCs w:val="16"/>
        </w:rPr>
      </w:pPr>
      <w:r>
        <w:rPr>
          <w:rFonts w:cs="Courier New"/>
          <w:szCs w:val="16"/>
        </w:rPr>
        <w:t xml:space="preserve">          type: boolean</w:t>
      </w:r>
    </w:p>
    <w:p w14:paraId="634477D7" w14:textId="77777777" w:rsidR="009059E0" w:rsidRDefault="009059E0" w:rsidP="009059E0">
      <w:pPr>
        <w:pStyle w:val="PL"/>
        <w:rPr>
          <w:rFonts w:cs="Courier New"/>
          <w:szCs w:val="16"/>
        </w:rPr>
      </w:pPr>
      <w:r>
        <w:rPr>
          <w:rFonts w:cs="Courier New"/>
          <w:szCs w:val="16"/>
        </w:rPr>
        <w:t xml:space="preserve">        routeToLocs:</w:t>
      </w:r>
    </w:p>
    <w:p w14:paraId="54B66299" w14:textId="77777777" w:rsidR="009059E0" w:rsidRDefault="009059E0" w:rsidP="009059E0">
      <w:pPr>
        <w:pStyle w:val="PL"/>
        <w:rPr>
          <w:rFonts w:cs="Courier New"/>
          <w:szCs w:val="16"/>
        </w:rPr>
      </w:pPr>
      <w:r>
        <w:rPr>
          <w:rFonts w:cs="Courier New"/>
          <w:szCs w:val="16"/>
        </w:rPr>
        <w:t xml:space="preserve">          type: array</w:t>
      </w:r>
    </w:p>
    <w:p w14:paraId="73F16C35" w14:textId="77777777" w:rsidR="009059E0" w:rsidRDefault="009059E0" w:rsidP="009059E0">
      <w:pPr>
        <w:pStyle w:val="PL"/>
        <w:rPr>
          <w:rFonts w:cs="Courier New"/>
          <w:szCs w:val="16"/>
        </w:rPr>
      </w:pPr>
      <w:r>
        <w:rPr>
          <w:rFonts w:cs="Courier New"/>
          <w:szCs w:val="16"/>
        </w:rPr>
        <w:t xml:space="preserve">          items:</w:t>
      </w:r>
    </w:p>
    <w:p w14:paraId="0FD12B49" w14:textId="77777777" w:rsidR="009059E0" w:rsidRDefault="009059E0" w:rsidP="009059E0">
      <w:pPr>
        <w:pStyle w:val="PL"/>
        <w:rPr>
          <w:rFonts w:cs="Courier New"/>
          <w:szCs w:val="16"/>
        </w:rPr>
      </w:pPr>
      <w:r>
        <w:rPr>
          <w:rFonts w:cs="Courier New"/>
          <w:szCs w:val="16"/>
        </w:rPr>
        <w:t xml:space="preserve">            $ref: 'TS29571_CommonData.yaml#/components/schemas/RouteToLocation'</w:t>
      </w:r>
    </w:p>
    <w:p w14:paraId="66765713" w14:textId="77777777" w:rsidR="009059E0" w:rsidRDefault="009059E0" w:rsidP="009059E0">
      <w:pPr>
        <w:pStyle w:val="PL"/>
        <w:rPr>
          <w:rFonts w:cs="Courier New"/>
          <w:szCs w:val="16"/>
        </w:rPr>
      </w:pPr>
      <w:r>
        <w:rPr>
          <w:rFonts w:cs="Courier New"/>
          <w:szCs w:val="16"/>
        </w:rPr>
        <w:t xml:space="preserve">          minItems: 1</w:t>
      </w:r>
    </w:p>
    <w:p w14:paraId="64F75FA6" w14:textId="77777777" w:rsidR="009059E0" w:rsidRDefault="009059E0" w:rsidP="009059E0">
      <w:pPr>
        <w:pStyle w:val="PL"/>
        <w:rPr>
          <w:rFonts w:cs="Courier New"/>
          <w:szCs w:val="16"/>
        </w:rPr>
      </w:pPr>
      <w:r>
        <w:rPr>
          <w:rFonts w:cs="Courier New"/>
          <w:szCs w:val="16"/>
        </w:rPr>
        <w:t xml:space="preserve">          nullable: true</w:t>
      </w:r>
    </w:p>
    <w:p w14:paraId="011D44CA" w14:textId="77777777" w:rsidR="009059E0" w:rsidRDefault="009059E0" w:rsidP="009059E0">
      <w:pPr>
        <w:pStyle w:val="PL"/>
        <w:rPr>
          <w:rFonts w:cs="Courier New"/>
          <w:szCs w:val="16"/>
        </w:rPr>
      </w:pPr>
      <w:r>
        <w:rPr>
          <w:rFonts w:cs="Courier New"/>
          <w:szCs w:val="16"/>
        </w:rPr>
        <w:t xml:space="preserve">        spVal:</w:t>
      </w:r>
    </w:p>
    <w:p w14:paraId="5AE4B8EC" w14:textId="77777777" w:rsidR="009059E0" w:rsidRDefault="009059E0" w:rsidP="009059E0">
      <w:pPr>
        <w:pStyle w:val="PL"/>
        <w:rPr>
          <w:rFonts w:cs="Courier New"/>
          <w:szCs w:val="16"/>
        </w:rPr>
      </w:pPr>
      <w:r>
        <w:rPr>
          <w:rFonts w:cs="Courier New"/>
          <w:szCs w:val="16"/>
        </w:rPr>
        <w:t xml:space="preserve">          $ref: '#/components/schemas/SpatialValidityRm'</w:t>
      </w:r>
    </w:p>
    <w:p w14:paraId="139710C7" w14:textId="77777777" w:rsidR="009059E0" w:rsidRDefault="009059E0" w:rsidP="009059E0">
      <w:pPr>
        <w:pStyle w:val="PL"/>
        <w:rPr>
          <w:rFonts w:cs="Courier New"/>
          <w:szCs w:val="16"/>
        </w:rPr>
      </w:pPr>
      <w:r>
        <w:rPr>
          <w:rFonts w:cs="Courier New"/>
          <w:szCs w:val="16"/>
        </w:rPr>
        <w:t xml:space="preserve">        tempVals:</w:t>
      </w:r>
    </w:p>
    <w:p w14:paraId="256B5579" w14:textId="77777777" w:rsidR="009059E0" w:rsidRDefault="009059E0" w:rsidP="009059E0">
      <w:pPr>
        <w:pStyle w:val="PL"/>
        <w:rPr>
          <w:rFonts w:cs="Courier New"/>
          <w:szCs w:val="16"/>
        </w:rPr>
      </w:pPr>
      <w:r>
        <w:rPr>
          <w:rFonts w:cs="Courier New"/>
          <w:szCs w:val="16"/>
        </w:rPr>
        <w:t xml:space="preserve">          type: array</w:t>
      </w:r>
    </w:p>
    <w:p w14:paraId="21BAB8C2" w14:textId="77777777" w:rsidR="009059E0" w:rsidRDefault="009059E0" w:rsidP="009059E0">
      <w:pPr>
        <w:pStyle w:val="PL"/>
        <w:rPr>
          <w:rFonts w:cs="Courier New"/>
          <w:szCs w:val="16"/>
        </w:rPr>
      </w:pPr>
      <w:r>
        <w:rPr>
          <w:rFonts w:cs="Courier New"/>
          <w:szCs w:val="16"/>
        </w:rPr>
        <w:t xml:space="preserve">          items:</w:t>
      </w:r>
    </w:p>
    <w:p w14:paraId="134EADFD" w14:textId="77777777" w:rsidR="009059E0" w:rsidRDefault="009059E0" w:rsidP="009059E0">
      <w:pPr>
        <w:pStyle w:val="PL"/>
        <w:rPr>
          <w:rFonts w:cs="Courier New"/>
          <w:szCs w:val="16"/>
        </w:rPr>
      </w:pPr>
      <w:r>
        <w:rPr>
          <w:rFonts w:cs="Courier New"/>
          <w:szCs w:val="16"/>
        </w:rPr>
        <w:t xml:space="preserve">            $ref: '#/components/schemas/TemporalValidity'</w:t>
      </w:r>
    </w:p>
    <w:p w14:paraId="4C758FA3" w14:textId="77777777" w:rsidR="009059E0" w:rsidRDefault="009059E0" w:rsidP="009059E0">
      <w:pPr>
        <w:pStyle w:val="PL"/>
        <w:rPr>
          <w:rFonts w:cs="Courier New"/>
          <w:szCs w:val="16"/>
        </w:rPr>
      </w:pPr>
      <w:r>
        <w:rPr>
          <w:rFonts w:cs="Courier New"/>
          <w:szCs w:val="16"/>
        </w:rPr>
        <w:t xml:space="preserve">          minItems: 1</w:t>
      </w:r>
    </w:p>
    <w:p w14:paraId="55143A0E" w14:textId="77777777" w:rsidR="009059E0" w:rsidRDefault="009059E0" w:rsidP="009059E0">
      <w:pPr>
        <w:pStyle w:val="PL"/>
        <w:rPr>
          <w:rFonts w:cs="Courier New"/>
          <w:szCs w:val="16"/>
        </w:rPr>
      </w:pPr>
      <w:r>
        <w:rPr>
          <w:rFonts w:cs="Courier New"/>
          <w:szCs w:val="16"/>
        </w:rPr>
        <w:t xml:space="preserve">          nullable: true</w:t>
      </w:r>
    </w:p>
    <w:p w14:paraId="0403FCC3" w14:textId="77777777" w:rsidR="009059E0" w:rsidRDefault="009059E0" w:rsidP="009059E0">
      <w:pPr>
        <w:pStyle w:val="PL"/>
        <w:rPr>
          <w:rFonts w:cs="Courier New"/>
          <w:szCs w:val="16"/>
        </w:rPr>
      </w:pPr>
      <w:r>
        <w:rPr>
          <w:rFonts w:cs="Courier New"/>
          <w:szCs w:val="16"/>
        </w:rPr>
        <w:t xml:space="preserve">        upPathChgSub:</w:t>
      </w:r>
    </w:p>
    <w:p w14:paraId="280477DE" w14:textId="77777777" w:rsidR="009059E0" w:rsidRDefault="009059E0" w:rsidP="009059E0">
      <w:pPr>
        <w:pStyle w:val="PL"/>
        <w:rPr>
          <w:rFonts w:cs="Courier New"/>
          <w:szCs w:val="16"/>
        </w:rPr>
      </w:pPr>
      <w:r>
        <w:rPr>
          <w:rFonts w:cs="Courier New"/>
          <w:szCs w:val="16"/>
        </w:rPr>
        <w:t xml:space="preserve">          $ref: 'TS29512_Npcf_SMPolicyControl.yaml#/components/schemas/UpPathChgEvent'</w:t>
      </w:r>
    </w:p>
    <w:p w14:paraId="4E774DDF" w14:textId="77777777" w:rsidR="009059E0" w:rsidRDefault="009059E0" w:rsidP="009059E0">
      <w:pPr>
        <w:pStyle w:val="PL"/>
      </w:pPr>
      <w:r>
        <w:t xml:space="preserve">        </w:t>
      </w:r>
      <w:r>
        <w:rPr>
          <w:lang w:eastAsia="zh-CN"/>
        </w:rPr>
        <w:t>addrPreserInd</w:t>
      </w:r>
      <w:r>
        <w:t>:</w:t>
      </w:r>
    </w:p>
    <w:p w14:paraId="51F35620" w14:textId="77777777" w:rsidR="009059E0" w:rsidRDefault="009059E0" w:rsidP="009059E0">
      <w:pPr>
        <w:pStyle w:val="PL"/>
      </w:pPr>
      <w:r>
        <w:t xml:space="preserve">          type: boolean</w:t>
      </w:r>
    </w:p>
    <w:p w14:paraId="7F3BFBF6" w14:textId="77777777" w:rsidR="009059E0" w:rsidRDefault="009059E0" w:rsidP="009059E0">
      <w:pPr>
        <w:pStyle w:val="PL"/>
        <w:rPr>
          <w:rFonts w:cs="Courier New"/>
          <w:szCs w:val="16"/>
        </w:rPr>
      </w:pPr>
      <w:r>
        <w:rPr>
          <w:rFonts w:cs="Courier New"/>
          <w:szCs w:val="16"/>
        </w:rPr>
        <w:t xml:space="preserve">          nullable: true</w:t>
      </w:r>
    </w:p>
    <w:p w14:paraId="3B3E139D" w14:textId="77777777" w:rsidR="009059E0" w:rsidRDefault="009059E0" w:rsidP="009059E0">
      <w:pPr>
        <w:pStyle w:val="PL"/>
      </w:pPr>
      <w:r>
        <w:t xml:space="preserve">        </w:t>
      </w:r>
      <w:r>
        <w:rPr>
          <w:lang w:eastAsia="zh-CN"/>
        </w:rPr>
        <w:t>simConnInd</w:t>
      </w:r>
      <w:r>
        <w:t>:</w:t>
      </w:r>
    </w:p>
    <w:p w14:paraId="578342A1" w14:textId="77777777" w:rsidR="009059E0" w:rsidRDefault="009059E0" w:rsidP="009059E0">
      <w:pPr>
        <w:pStyle w:val="PL"/>
      </w:pPr>
      <w:r>
        <w:t xml:space="preserve">          type: boolean</w:t>
      </w:r>
    </w:p>
    <w:p w14:paraId="619FF719" w14:textId="77777777" w:rsidR="009059E0" w:rsidRDefault="009059E0" w:rsidP="009059E0">
      <w:pPr>
        <w:pStyle w:val="PL"/>
        <w:rPr>
          <w:rFonts w:cs="Courier New"/>
          <w:szCs w:val="16"/>
        </w:rPr>
      </w:pPr>
      <w:r>
        <w:rPr>
          <w:rFonts w:cs="Courier New"/>
          <w:szCs w:val="16"/>
        </w:rPr>
        <w:t xml:space="preserve">          nullable: true</w:t>
      </w:r>
    </w:p>
    <w:p w14:paraId="50D76767" w14:textId="77777777" w:rsidR="009059E0" w:rsidRDefault="009059E0" w:rsidP="009059E0">
      <w:pPr>
        <w:pStyle w:val="PL"/>
      </w:pPr>
      <w:r>
        <w:rPr>
          <w:rFonts w:eastAsia="Batang"/>
        </w:rPr>
        <w:t xml:space="preserve">          description: </w:t>
      </w:r>
      <w:r>
        <w:rPr>
          <w:rFonts w:cs="Arial"/>
          <w:szCs w:val="18"/>
        </w:rPr>
        <w:t>Indicates whether simultaneous connectivity should be temporarily maintained for the source and target PSA.</w:t>
      </w:r>
    </w:p>
    <w:p w14:paraId="72A6B4C7" w14:textId="77777777" w:rsidR="009059E0" w:rsidRDefault="009059E0" w:rsidP="009059E0">
      <w:pPr>
        <w:pStyle w:val="PL"/>
        <w:rPr>
          <w:lang w:eastAsia="es-ES"/>
        </w:rPr>
      </w:pPr>
      <w:r>
        <w:rPr>
          <w:lang w:eastAsia="es-ES"/>
        </w:rPr>
        <w:t xml:space="preserve">        </w:t>
      </w:r>
      <w:r>
        <w:rPr>
          <w:lang w:eastAsia="zh-CN"/>
        </w:rPr>
        <w:t>simConnTerm</w:t>
      </w:r>
      <w:r>
        <w:rPr>
          <w:lang w:eastAsia="es-ES"/>
        </w:rPr>
        <w:t>:</w:t>
      </w:r>
    </w:p>
    <w:p w14:paraId="007238BF" w14:textId="77777777" w:rsidR="009059E0" w:rsidRDefault="009059E0" w:rsidP="009059E0">
      <w:pPr>
        <w:pStyle w:val="PL"/>
        <w:rPr>
          <w:lang w:eastAsia="es-ES"/>
        </w:rPr>
      </w:pPr>
      <w:r>
        <w:rPr>
          <w:lang w:eastAsia="es-ES"/>
        </w:rPr>
        <w:t xml:space="preserve">          $ref: 'TS29571_CommonData.yaml#/components/schemas/DurationSecRm'</w:t>
      </w:r>
    </w:p>
    <w:p w14:paraId="38F7B401" w14:textId="77777777" w:rsidR="009059E0" w:rsidRDefault="009059E0" w:rsidP="009059E0">
      <w:pPr>
        <w:pStyle w:val="PL"/>
      </w:pPr>
      <w:r>
        <w:t xml:space="preserve">        </w:t>
      </w:r>
      <w:r w:rsidRPr="00A373D7">
        <w:t>easIpReplaceInfos</w:t>
      </w:r>
      <w:r>
        <w:t>:</w:t>
      </w:r>
    </w:p>
    <w:p w14:paraId="11C1622F" w14:textId="77777777" w:rsidR="009059E0" w:rsidRDefault="009059E0" w:rsidP="009059E0">
      <w:pPr>
        <w:pStyle w:val="PL"/>
      </w:pPr>
      <w:r>
        <w:t xml:space="preserve">          type: array</w:t>
      </w:r>
    </w:p>
    <w:p w14:paraId="42E05F85" w14:textId="77777777" w:rsidR="009059E0" w:rsidRDefault="009059E0" w:rsidP="009059E0">
      <w:pPr>
        <w:pStyle w:val="PL"/>
      </w:pPr>
      <w:r>
        <w:t xml:space="preserve">          items:</w:t>
      </w:r>
    </w:p>
    <w:p w14:paraId="34BD3EDE" w14:textId="77777777" w:rsidR="009059E0" w:rsidRDefault="009059E0" w:rsidP="009059E0">
      <w:pPr>
        <w:pStyle w:val="PL"/>
      </w:pPr>
      <w:r>
        <w:t xml:space="preserve">            $ref: '</w:t>
      </w:r>
      <w:r>
        <w:rPr>
          <w:rFonts w:cs="Courier New"/>
          <w:szCs w:val="16"/>
        </w:rPr>
        <w:t>TS29571_CommonData.yaml</w:t>
      </w:r>
      <w:r>
        <w:t>#/components/schemas/EasIpReplacementInfo'</w:t>
      </w:r>
    </w:p>
    <w:p w14:paraId="5B21A469" w14:textId="77777777" w:rsidR="009059E0" w:rsidRDefault="009059E0" w:rsidP="009059E0">
      <w:pPr>
        <w:pStyle w:val="PL"/>
      </w:pPr>
      <w:r>
        <w:t xml:space="preserve">          minItems: 1</w:t>
      </w:r>
    </w:p>
    <w:p w14:paraId="34AD4136" w14:textId="77777777" w:rsidR="009059E0" w:rsidRDefault="009059E0" w:rsidP="009059E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5AB9220" w14:textId="77777777" w:rsidR="009059E0" w:rsidRDefault="009059E0" w:rsidP="009059E0">
      <w:pPr>
        <w:pStyle w:val="PL"/>
        <w:rPr>
          <w:rFonts w:cs="Courier New"/>
          <w:szCs w:val="16"/>
        </w:rPr>
      </w:pPr>
      <w:r>
        <w:rPr>
          <w:rFonts w:cs="Arial"/>
          <w:szCs w:val="18"/>
          <w:lang w:eastAsia="zh-CN"/>
        </w:rPr>
        <w:t xml:space="preserve">          nullable: true</w:t>
      </w:r>
    </w:p>
    <w:p w14:paraId="5211C9D7" w14:textId="77777777" w:rsidR="009059E0" w:rsidRDefault="009059E0" w:rsidP="009059E0">
      <w:pPr>
        <w:pStyle w:val="PL"/>
      </w:pPr>
      <w:r>
        <w:t xml:space="preserve">        </w:t>
      </w:r>
      <w:r w:rsidRPr="00A373D7">
        <w:t>eas</w:t>
      </w:r>
      <w:r>
        <w:t>RedisInd:</w:t>
      </w:r>
    </w:p>
    <w:p w14:paraId="0F790C75" w14:textId="77777777" w:rsidR="009059E0" w:rsidRDefault="009059E0" w:rsidP="009059E0">
      <w:pPr>
        <w:pStyle w:val="PL"/>
      </w:pPr>
      <w:r>
        <w:t xml:space="preserve">          type: boolean</w:t>
      </w:r>
    </w:p>
    <w:p w14:paraId="31DFA5B1" w14:textId="77777777" w:rsidR="009059E0" w:rsidRDefault="009059E0" w:rsidP="009059E0">
      <w:pPr>
        <w:pStyle w:val="PL"/>
        <w:rPr>
          <w:rFonts w:cs="Courier New"/>
          <w:szCs w:val="16"/>
        </w:rPr>
      </w:pPr>
      <w:r>
        <w:t xml:space="preserve">          description: Indicates the EAS rediscovery is required</w:t>
      </w:r>
      <w:r>
        <w:rPr>
          <w:rFonts w:cs="Arial"/>
          <w:szCs w:val="18"/>
          <w:lang w:eastAsia="zh-CN"/>
        </w:rPr>
        <w:t>.</w:t>
      </w:r>
    </w:p>
    <w:p w14:paraId="6BE45230" w14:textId="77777777" w:rsidR="009059E0" w:rsidRDefault="009059E0" w:rsidP="009059E0">
      <w:pPr>
        <w:pStyle w:val="PL"/>
        <w:rPr>
          <w:rFonts w:cs="Courier New"/>
          <w:szCs w:val="16"/>
        </w:rPr>
      </w:pPr>
      <w:r>
        <w:rPr>
          <w:rFonts w:cs="Courier New"/>
          <w:szCs w:val="16"/>
        </w:rPr>
        <w:t xml:space="preserve">      nullable: true</w:t>
      </w:r>
    </w:p>
    <w:p w14:paraId="3131E1F1" w14:textId="77777777" w:rsidR="009059E0" w:rsidRDefault="009059E0" w:rsidP="009059E0">
      <w:pPr>
        <w:pStyle w:val="PL"/>
        <w:rPr>
          <w:rFonts w:cs="Courier New"/>
          <w:szCs w:val="16"/>
        </w:rPr>
      </w:pPr>
      <w:r>
        <w:rPr>
          <w:rFonts w:cs="Courier New"/>
          <w:szCs w:val="16"/>
        </w:rPr>
        <w:t xml:space="preserve">    AnGwAddress:</w:t>
      </w:r>
    </w:p>
    <w:p w14:paraId="61B5A09B" w14:textId="77777777" w:rsidR="009059E0" w:rsidRDefault="009059E0" w:rsidP="009059E0">
      <w:pPr>
        <w:pStyle w:val="PL"/>
        <w:rPr>
          <w:rFonts w:cs="Courier New"/>
          <w:szCs w:val="16"/>
        </w:rPr>
      </w:pPr>
      <w:r>
        <w:rPr>
          <w:rFonts w:cs="Courier New"/>
          <w:szCs w:val="16"/>
        </w:rPr>
        <w:t xml:space="preserve">      description: Describes the address of the access network gateway control node.</w:t>
      </w:r>
    </w:p>
    <w:p w14:paraId="0FDF5425" w14:textId="77777777" w:rsidR="009059E0" w:rsidRDefault="009059E0" w:rsidP="009059E0">
      <w:pPr>
        <w:pStyle w:val="PL"/>
        <w:rPr>
          <w:rFonts w:cs="Courier New"/>
          <w:szCs w:val="16"/>
        </w:rPr>
      </w:pPr>
      <w:r>
        <w:rPr>
          <w:rFonts w:cs="Courier New"/>
          <w:szCs w:val="16"/>
        </w:rPr>
        <w:t xml:space="preserve">      type: object</w:t>
      </w:r>
    </w:p>
    <w:p w14:paraId="05ABD042" w14:textId="77777777" w:rsidR="009059E0" w:rsidRDefault="009059E0" w:rsidP="009059E0">
      <w:pPr>
        <w:pStyle w:val="PL"/>
        <w:rPr>
          <w:rFonts w:cs="Courier New"/>
          <w:szCs w:val="16"/>
        </w:rPr>
      </w:pPr>
      <w:r>
        <w:rPr>
          <w:rFonts w:cs="Courier New"/>
          <w:szCs w:val="16"/>
        </w:rPr>
        <w:t xml:space="preserve">      anyOf:</w:t>
      </w:r>
    </w:p>
    <w:p w14:paraId="2B612C06" w14:textId="77777777" w:rsidR="009059E0" w:rsidRDefault="009059E0" w:rsidP="009059E0">
      <w:pPr>
        <w:pStyle w:val="PL"/>
        <w:rPr>
          <w:rFonts w:cs="Courier New"/>
          <w:szCs w:val="16"/>
        </w:rPr>
      </w:pPr>
      <w:r>
        <w:rPr>
          <w:rFonts w:cs="Courier New"/>
          <w:szCs w:val="16"/>
        </w:rPr>
        <w:t xml:space="preserve">        - required: [anGwIpv4Addr]</w:t>
      </w:r>
    </w:p>
    <w:p w14:paraId="49E2B6EC" w14:textId="77777777" w:rsidR="009059E0" w:rsidRDefault="009059E0" w:rsidP="009059E0">
      <w:pPr>
        <w:pStyle w:val="PL"/>
        <w:rPr>
          <w:rFonts w:cs="Courier New"/>
          <w:szCs w:val="16"/>
        </w:rPr>
      </w:pPr>
      <w:r>
        <w:rPr>
          <w:rFonts w:cs="Courier New"/>
          <w:szCs w:val="16"/>
        </w:rPr>
        <w:t xml:space="preserve">        - required: [anGwIpv6Addr]</w:t>
      </w:r>
    </w:p>
    <w:p w14:paraId="19906649" w14:textId="77777777" w:rsidR="009059E0" w:rsidRDefault="009059E0" w:rsidP="009059E0">
      <w:pPr>
        <w:pStyle w:val="PL"/>
        <w:rPr>
          <w:rFonts w:cs="Courier New"/>
          <w:szCs w:val="16"/>
        </w:rPr>
      </w:pPr>
      <w:r>
        <w:rPr>
          <w:rFonts w:cs="Courier New"/>
          <w:szCs w:val="16"/>
        </w:rPr>
        <w:t xml:space="preserve">      properties:</w:t>
      </w:r>
    </w:p>
    <w:p w14:paraId="53B0BD3C" w14:textId="77777777" w:rsidR="009059E0" w:rsidRDefault="009059E0" w:rsidP="009059E0">
      <w:pPr>
        <w:pStyle w:val="PL"/>
        <w:rPr>
          <w:rFonts w:cs="Courier New"/>
          <w:szCs w:val="16"/>
        </w:rPr>
      </w:pPr>
      <w:r>
        <w:rPr>
          <w:rFonts w:cs="Courier New"/>
          <w:szCs w:val="16"/>
        </w:rPr>
        <w:t xml:space="preserve">        anGwIpv4Addr:</w:t>
      </w:r>
    </w:p>
    <w:p w14:paraId="3E5881E9"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647C9CB0" w14:textId="77777777" w:rsidR="009059E0" w:rsidRDefault="009059E0" w:rsidP="009059E0">
      <w:pPr>
        <w:pStyle w:val="PL"/>
        <w:rPr>
          <w:rFonts w:cs="Courier New"/>
          <w:szCs w:val="16"/>
        </w:rPr>
      </w:pPr>
      <w:r>
        <w:rPr>
          <w:rFonts w:cs="Courier New"/>
          <w:szCs w:val="16"/>
        </w:rPr>
        <w:t xml:space="preserve">        anGwIpv6Addr:</w:t>
      </w:r>
    </w:p>
    <w:p w14:paraId="1B93EC00"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14D16A3C" w14:textId="77777777" w:rsidR="009059E0" w:rsidRDefault="009059E0" w:rsidP="009059E0">
      <w:pPr>
        <w:pStyle w:val="PL"/>
        <w:rPr>
          <w:rFonts w:cs="Courier New"/>
          <w:szCs w:val="16"/>
        </w:rPr>
      </w:pPr>
      <w:r>
        <w:rPr>
          <w:rFonts w:cs="Courier New"/>
          <w:szCs w:val="16"/>
        </w:rPr>
        <w:t xml:space="preserve">    Flows:</w:t>
      </w:r>
    </w:p>
    <w:p w14:paraId="40E5360C" w14:textId="77777777" w:rsidR="009059E0" w:rsidRDefault="009059E0" w:rsidP="009059E0">
      <w:pPr>
        <w:pStyle w:val="PL"/>
        <w:rPr>
          <w:rFonts w:cs="Courier New"/>
          <w:szCs w:val="16"/>
        </w:rPr>
      </w:pPr>
      <w:r>
        <w:rPr>
          <w:rFonts w:cs="Courier New"/>
          <w:szCs w:val="16"/>
        </w:rPr>
        <w:t xml:space="preserve">      description: Identifies the flows.</w:t>
      </w:r>
    </w:p>
    <w:p w14:paraId="34573151" w14:textId="77777777" w:rsidR="009059E0" w:rsidRDefault="009059E0" w:rsidP="009059E0">
      <w:pPr>
        <w:pStyle w:val="PL"/>
        <w:rPr>
          <w:rFonts w:cs="Courier New"/>
          <w:szCs w:val="16"/>
        </w:rPr>
      </w:pPr>
      <w:r>
        <w:rPr>
          <w:rFonts w:cs="Courier New"/>
          <w:szCs w:val="16"/>
        </w:rPr>
        <w:t xml:space="preserve">      type: object</w:t>
      </w:r>
    </w:p>
    <w:p w14:paraId="100BCACB" w14:textId="77777777" w:rsidR="009059E0" w:rsidRDefault="009059E0" w:rsidP="009059E0">
      <w:pPr>
        <w:pStyle w:val="PL"/>
        <w:rPr>
          <w:rFonts w:cs="Courier New"/>
          <w:szCs w:val="16"/>
        </w:rPr>
      </w:pPr>
      <w:r>
        <w:rPr>
          <w:rFonts w:cs="Courier New"/>
          <w:szCs w:val="16"/>
        </w:rPr>
        <w:t xml:space="preserve">      required:</w:t>
      </w:r>
    </w:p>
    <w:p w14:paraId="2F6F8379" w14:textId="77777777" w:rsidR="009059E0" w:rsidRDefault="009059E0" w:rsidP="009059E0">
      <w:pPr>
        <w:pStyle w:val="PL"/>
        <w:rPr>
          <w:rFonts w:cs="Courier New"/>
          <w:szCs w:val="16"/>
        </w:rPr>
      </w:pPr>
      <w:r>
        <w:rPr>
          <w:rFonts w:cs="Courier New"/>
          <w:szCs w:val="16"/>
        </w:rPr>
        <w:t xml:space="preserve">        - medCompN</w:t>
      </w:r>
    </w:p>
    <w:p w14:paraId="6413757F" w14:textId="77777777" w:rsidR="009059E0" w:rsidRDefault="009059E0" w:rsidP="009059E0">
      <w:pPr>
        <w:pStyle w:val="PL"/>
        <w:rPr>
          <w:rFonts w:cs="Courier New"/>
          <w:szCs w:val="16"/>
        </w:rPr>
      </w:pPr>
      <w:r>
        <w:rPr>
          <w:rFonts w:cs="Courier New"/>
          <w:szCs w:val="16"/>
        </w:rPr>
        <w:t xml:space="preserve">      properties:</w:t>
      </w:r>
    </w:p>
    <w:p w14:paraId="598F8059" w14:textId="77777777" w:rsidR="009059E0" w:rsidRDefault="009059E0" w:rsidP="009059E0">
      <w:pPr>
        <w:pStyle w:val="PL"/>
        <w:rPr>
          <w:rFonts w:cs="Courier New"/>
          <w:szCs w:val="16"/>
        </w:rPr>
      </w:pPr>
      <w:r>
        <w:rPr>
          <w:rFonts w:cs="Courier New"/>
          <w:szCs w:val="16"/>
        </w:rPr>
        <w:t xml:space="preserve">        contVers:</w:t>
      </w:r>
    </w:p>
    <w:p w14:paraId="713BAFCB" w14:textId="77777777" w:rsidR="009059E0" w:rsidRDefault="009059E0" w:rsidP="009059E0">
      <w:pPr>
        <w:pStyle w:val="PL"/>
        <w:rPr>
          <w:rFonts w:cs="Courier New"/>
          <w:szCs w:val="16"/>
        </w:rPr>
      </w:pPr>
      <w:r>
        <w:rPr>
          <w:rFonts w:cs="Courier New"/>
          <w:szCs w:val="16"/>
        </w:rPr>
        <w:t xml:space="preserve">          type: array</w:t>
      </w:r>
    </w:p>
    <w:p w14:paraId="19D3FA4E" w14:textId="77777777" w:rsidR="009059E0" w:rsidRDefault="009059E0" w:rsidP="009059E0">
      <w:pPr>
        <w:pStyle w:val="PL"/>
        <w:rPr>
          <w:rFonts w:cs="Courier New"/>
          <w:szCs w:val="16"/>
        </w:rPr>
      </w:pPr>
      <w:r>
        <w:rPr>
          <w:rFonts w:cs="Courier New"/>
          <w:szCs w:val="16"/>
        </w:rPr>
        <w:t xml:space="preserve">          items:</w:t>
      </w:r>
    </w:p>
    <w:p w14:paraId="74364A0A" w14:textId="77777777" w:rsidR="009059E0" w:rsidRDefault="009059E0" w:rsidP="009059E0">
      <w:pPr>
        <w:pStyle w:val="PL"/>
        <w:rPr>
          <w:rFonts w:cs="Courier New"/>
          <w:szCs w:val="16"/>
        </w:rPr>
      </w:pPr>
      <w:r>
        <w:rPr>
          <w:rFonts w:cs="Courier New"/>
          <w:szCs w:val="16"/>
        </w:rPr>
        <w:t xml:space="preserve">            $ref: '#/components/schemas/ContentVersion'</w:t>
      </w:r>
    </w:p>
    <w:p w14:paraId="61C35B51" w14:textId="77777777" w:rsidR="009059E0" w:rsidRDefault="009059E0" w:rsidP="009059E0">
      <w:pPr>
        <w:pStyle w:val="PL"/>
      </w:pPr>
      <w:r>
        <w:t xml:space="preserve">          minItems: 1</w:t>
      </w:r>
    </w:p>
    <w:p w14:paraId="1E930BAB" w14:textId="77777777" w:rsidR="009059E0" w:rsidRDefault="009059E0" w:rsidP="009059E0">
      <w:pPr>
        <w:pStyle w:val="PL"/>
        <w:rPr>
          <w:rFonts w:cs="Courier New"/>
          <w:szCs w:val="16"/>
        </w:rPr>
      </w:pPr>
      <w:r>
        <w:rPr>
          <w:rFonts w:cs="Courier New"/>
          <w:szCs w:val="16"/>
        </w:rPr>
        <w:t xml:space="preserve">        fNums:</w:t>
      </w:r>
    </w:p>
    <w:p w14:paraId="0A335F6A" w14:textId="77777777" w:rsidR="009059E0" w:rsidRDefault="009059E0" w:rsidP="009059E0">
      <w:pPr>
        <w:pStyle w:val="PL"/>
        <w:rPr>
          <w:rFonts w:cs="Courier New"/>
          <w:szCs w:val="16"/>
        </w:rPr>
      </w:pPr>
      <w:r>
        <w:rPr>
          <w:rFonts w:cs="Courier New"/>
          <w:szCs w:val="16"/>
        </w:rPr>
        <w:t xml:space="preserve">          type: array</w:t>
      </w:r>
    </w:p>
    <w:p w14:paraId="6FE01323" w14:textId="77777777" w:rsidR="009059E0" w:rsidRDefault="009059E0" w:rsidP="009059E0">
      <w:pPr>
        <w:pStyle w:val="PL"/>
        <w:rPr>
          <w:rFonts w:cs="Courier New"/>
          <w:szCs w:val="16"/>
        </w:rPr>
      </w:pPr>
      <w:r>
        <w:rPr>
          <w:rFonts w:cs="Courier New"/>
          <w:szCs w:val="16"/>
        </w:rPr>
        <w:t xml:space="preserve">          items:</w:t>
      </w:r>
    </w:p>
    <w:p w14:paraId="024B174F" w14:textId="77777777" w:rsidR="009059E0" w:rsidRDefault="009059E0" w:rsidP="009059E0">
      <w:pPr>
        <w:pStyle w:val="PL"/>
        <w:rPr>
          <w:rFonts w:cs="Courier New"/>
          <w:szCs w:val="16"/>
        </w:rPr>
      </w:pPr>
      <w:r>
        <w:rPr>
          <w:rFonts w:cs="Courier New"/>
          <w:szCs w:val="16"/>
        </w:rPr>
        <w:lastRenderedPageBreak/>
        <w:t xml:space="preserve">            type: integer</w:t>
      </w:r>
    </w:p>
    <w:p w14:paraId="15C9F344" w14:textId="77777777" w:rsidR="009059E0" w:rsidRDefault="009059E0" w:rsidP="009059E0">
      <w:pPr>
        <w:pStyle w:val="PL"/>
      </w:pPr>
      <w:r>
        <w:t xml:space="preserve">          minItems: 1</w:t>
      </w:r>
    </w:p>
    <w:p w14:paraId="7F8628B4" w14:textId="77777777" w:rsidR="009059E0" w:rsidRDefault="009059E0" w:rsidP="009059E0">
      <w:pPr>
        <w:pStyle w:val="PL"/>
        <w:rPr>
          <w:rFonts w:cs="Courier New"/>
          <w:szCs w:val="16"/>
        </w:rPr>
      </w:pPr>
      <w:r>
        <w:rPr>
          <w:rFonts w:cs="Courier New"/>
          <w:szCs w:val="16"/>
        </w:rPr>
        <w:t xml:space="preserve">        medCompN:</w:t>
      </w:r>
    </w:p>
    <w:p w14:paraId="58D490A7" w14:textId="77777777" w:rsidR="009059E0" w:rsidRDefault="009059E0" w:rsidP="009059E0">
      <w:pPr>
        <w:pStyle w:val="PL"/>
        <w:rPr>
          <w:rFonts w:cs="Courier New"/>
          <w:szCs w:val="16"/>
        </w:rPr>
      </w:pPr>
      <w:r>
        <w:rPr>
          <w:rFonts w:cs="Courier New"/>
          <w:szCs w:val="16"/>
        </w:rPr>
        <w:t xml:space="preserve">          type: integer</w:t>
      </w:r>
    </w:p>
    <w:p w14:paraId="6DBE3BE5" w14:textId="77777777" w:rsidR="009059E0" w:rsidRDefault="009059E0" w:rsidP="009059E0">
      <w:pPr>
        <w:pStyle w:val="PL"/>
        <w:rPr>
          <w:rFonts w:cs="Courier New"/>
          <w:szCs w:val="16"/>
        </w:rPr>
      </w:pPr>
      <w:r>
        <w:rPr>
          <w:rFonts w:cs="Courier New"/>
          <w:szCs w:val="16"/>
        </w:rPr>
        <w:t xml:space="preserve">    EthFlowDescription:</w:t>
      </w:r>
    </w:p>
    <w:p w14:paraId="360CA93E" w14:textId="77777777" w:rsidR="009059E0" w:rsidRDefault="009059E0" w:rsidP="009059E0">
      <w:pPr>
        <w:pStyle w:val="PL"/>
        <w:rPr>
          <w:rFonts w:cs="Courier New"/>
          <w:szCs w:val="16"/>
        </w:rPr>
      </w:pPr>
      <w:r>
        <w:rPr>
          <w:rFonts w:cs="Courier New"/>
          <w:szCs w:val="16"/>
        </w:rPr>
        <w:t xml:space="preserve">      description: Identifies an Ethernet flow.</w:t>
      </w:r>
    </w:p>
    <w:p w14:paraId="1EC57C7A" w14:textId="77777777" w:rsidR="009059E0" w:rsidRDefault="009059E0" w:rsidP="009059E0">
      <w:pPr>
        <w:pStyle w:val="PL"/>
        <w:rPr>
          <w:rFonts w:cs="Courier New"/>
          <w:szCs w:val="16"/>
        </w:rPr>
      </w:pPr>
      <w:r>
        <w:rPr>
          <w:rFonts w:cs="Courier New"/>
          <w:szCs w:val="16"/>
        </w:rPr>
        <w:t xml:space="preserve">      type: object</w:t>
      </w:r>
    </w:p>
    <w:p w14:paraId="19451CB4" w14:textId="77777777" w:rsidR="009059E0" w:rsidRDefault="009059E0" w:rsidP="009059E0">
      <w:pPr>
        <w:pStyle w:val="PL"/>
        <w:rPr>
          <w:rFonts w:cs="Courier New"/>
          <w:szCs w:val="16"/>
        </w:rPr>
      </w:pPr>
      <w:r>
        <w:rPr>
          <w:rFonts w:cs="Courier New"/>
          <w:szCs w:val="16"/>
        </w:rPr>
        <w:t xml:space="preserve">      required:</w:t>
      </w:r>
    </w:p>
    <w:p w14:paraId="0B6AEAB4" w14:textId="77777777" w:rsidR="009059E0" w:rsidRDefault="009059E0" w:rsidP="009059E0">
      <w:pPr>
        <w:pStyle w:val="PL"/>
        <w:rPr>
          <w:rFonts w:cs="Courier New"/>
          <w:szCs w:val="16"/>
        </w:rPr>
      </w:pPr>
      <w:r>
        <w:rPr>
          <w:rFonts w:cs="Courier New"/>
          <w:szCs w:val="16"/>
        </w:rPr>
        <w:t xml:space="preserve">        - ethType</w:t>
      </w:r>
    </w:p>
    <w:p w14:paraId="1FBAAF8B" w14:textId="77777777" w:rsidR="009059E0" w:rsidRDefault="009059E0" w:rsidP="009059E0">
      <w:pPr>
        <w:pStyle w:val="PL"/>
        <w:rPr>
          <w:rFonts w:cs="Courier New"/>
          <w:szCs w:val="16"/>
        </w:rPr>
      </w:pPr>
      <w:r>
        <w:rPr>
          <w:rFonts w:cs="Courier New"/>
          <w:szCs w:val="16"/>
        </w:rPr>
        <w:t xml:space="preserve">      properties:</w:t>
      </w:r>
    </w:p>
    <w:p w14:paraId="57ED2B28" w14:textId="77777777" w:rsidR="009059E0" w:rsidRDefault="009059E0" w:rsidP="009059E0">
      <w:pPr>
        <w:pStyle w:val="PL"/>
        <w:rPr>
          <w:rFonts w:cs="Courier New"/>
          <w:szCs w:val="16"/>
        </w:rPr>
      </w:pPr>
      <w:r>
        <w:rPr>
          <w:rFonts w:cs="Courier New"/>
          <w:szCs w:val="16"/>
        </w:rPr>
        <w:t xml:space="preserve">        destMacAddr:</w:t>
      </w:r>
    </w:p>
    <w:p w14:paraId="409D7832"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7418E7C2" w14:textId="77777777" w:rsidR="009059E0" w:rsidRDefault="009059E0" w:rsidP="009059E0">
      <w:pPr>
        <w:pStyle w:val="PL"/>
        <w:rPr>
          <w:rFonts w:cs="Courier New"/>
          <w:szCs w:val="16"/>
        </w:rPr>
      </w:pPr>
      <w:r>
        <w:rPr>
          <w:rFonts w:cs="Courier New"/>
          <w:szCs w:val="16"/>
        </w:rPr>
        <w:t xml:space="preserve">        ethType:</w:t>
      </w:r>
    </w:p>
    <w:p w14:paraId="7A7FF642" w14:textId="77777777" w:rsidR="009059E0" w:rsidRDefault="009059E0" w:rsidP="009059E0">
      <w:pPr>
        <w:pStyle w:val="PL"/>
        <w:rPr>
          <w:rFonts w:cs="Courier New"/>
          <w:szCs w:val="16"/>
        </w:rPr>
      </w:pPr>
      <w:r>
        <w:rPr>
          <w:rFonts w:cs="Courier New"/>
          <w:szCs w:val="16"/>
        </w:rPr>
        <w:t xml:space="preserve">          type: string</w:t>
      </w:r>
    </w:p>
    <w:p w14:paraId="1A173AB0" w14:textId="77777777" w:rsidR="009059E0" w:rsidRDefault="009059E0" w:rsidP="009059E0">
      <w:pPr>
        <w:pStyle w:val="PL"/>
        <w:rPr>
          <w:rFonts w:cs="Courier New"/>
          <w:szCs w:val="16"/>
        </w:rPr>
      </w:pPr>
      <w:r>
        <w:rPr>
          <w:rFonts w:cs="Courier New"/>
          <w:szCs w:val="16"/>
        </w:rPr>
        <w:t xml:space="preserve">        fDesc:</w:t>
      </w:r>
    </w:p>
    <w:p w14:paraId="08333D65" w14:textId="77777777" w:rsidR="009059E0" w:rsidRDefault="009059E0" w:rsidP="009059E0">
      <w:pPr>
        <w:pStyle w:val="PL"/>
        <w:rPr>
          <w:rFonts w:cs="Courier New"/>
          <w:szCs w:val="16"/>
        </w:rPr>
      </w:pPr>
      <w:r>
        <w:rPr>
          <w:rFonts w:cs="Courier New"/>
          <w:szCs w:val="16"/>
        </w:rPr>
        <w:t xml:space="preserve">          $ref: '#/components/schemas/FlowDescription'</w:t>
      </w:r>
    </w:p>
    <w:p w14:paraId="30C6FBCC" w14:textId="77777777" w:rsidR="009059E0" w:rsidRDefault="009059E0" w:rsidP="009059E0">
      <w:pPr>
        <w:pStyle w:val="PL"/>
        <w:rPr>
          <w:rFonts w:cs="Courier New"/>
          <w:szCs w:val="16"/>
        </w:rPr>
      </w:pPr>
      <w:r>
        <w:rPr>
          <w:rFonts w:cs="Courier New"/>
          <w:szCs w:val="16"/>
        </w:rPr>
        <w:t xml:space="preserve">        fDir:</w:t>
      </w:r>
    </w:p>
    <w:p w14:paraId="5CB68C1C" w14:textId="77777777" w:rsidR="009059E0" w:rsidRDefault="009059E0" w:rsidP="009059E0">
      <w:pPr>
        <w:pStyle w:val="PL"/>
        <w:rPr>
          <w:rFonts w:cs="Courier New"/>
          <w:szCs w:val="16"/>
        </w:rPr>
      </w:pPr>
      <w:r>
        <w:rPr>
          <w:rFonts w:cs="Courier New"/>
          <w:szCs w:val="16"/>
        </w:rPr>
        <w:t xml:space="preserve">          $ref: 'TS29512_Npcf_SMPolicyControl.yaml#/components/schemas/FlowDirection'</w:t>
      </w:r>
    </w:p>
    <w:p w14:paraId="622A078E" w14:textId="77777777" w:rsidR="009059E0" w:rsidRDefault="009059E0" w:rsidP="009059E0">
      <w:pPr>
        <w:pStyle w:val="PL"/>
        <w:rPr>
          <w:rFonts w:cs="Courier New"/>
          <w:szCs w:val="16"/>
        </w:rPr>
      </w:pPr>
      <w:r>
        <w:rPr>
          <w:rFonts w:cs="Courier New"/>
          <w:szCs w:val="16"/>
        </w:rPr>
        <w:t xml:space="preserve">        sourceMacAddr:</w:t>
      </w:r>
    </w:p>
    <w:p w14:paraId="0170B652"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5C0F1232" w14:textId="77777777" w:rsidR="009059E0" w:rsidRDefault="009059E0" w:rsidP="009059E0">
      <w:pPr>
        <w:pStyle w:val="PL"/>
        <w:rPr>
          <w:rFonts w:cs="Courier New"/>
          <w:szCs w:val="16"/>
        </w:rPr>
      </w:pPr>
      <w:r>
        <w:rPr>
          <w:rFonts w:cs="Courier New"/>
          <w:szCs w:val="16"/>
        </w:rPr>
        <w:t xml:space="preserve">        vlanTags:</w:t>
      </w:r>
    </w:p>
    <w:p w14:paraId="493A0106" w14:textId="77777777" w:rsidR="009059E0" w:rsidRDefault="009059E0" w:rsidP="009059E0">
      <w:pPr>
        <w:pStyle w:val="PL"/>
        <w:rPr>
          <w:rFonts w:cs="Courier New"/>
          <w:szCs w:val="16"/>
        </w:rPr>
      </w:pPr>
      <w:r>
        <w:rPr>
          <w:rFonts w:cs="Courier New"/>
          <w:szCs w:val="16"/>
        </w:rPr>
        <w:t xml:space="preserve">          type: array</w:t>
      </w:r>
    </w:p>
    <w:p w14:paraId="514627F5" w14:textId="77777777" w:rsidR="009059E0" w:rsidRDefault="009059E0" w:rsidP="009059E0">
      <w:pPr>
        <w:pStyle w:val="PL"/>
        <w:rPr>
          <w:rFonts w:cs="Courier New"/>
          <w:szCs w:val="16"/>
        </w:rPr>
      </w:pPr>
      <w:r>
        <w:rPr>
          <w:rFonts w:cs="Courier New"/>
          <w:szCs w:val="16"/>
        </w:rPr>
        <w:t xml:space="preserve">          items: </w:t>
      </w:r>
    </w:p>
    <w:p w14:paraId="0B77C79C" w14:textId="77777777" w:rsidR="009059E0" w:rsidRDefault="009059E0" w:rsidP="009059E0">
      <w:pPr>
        <w:pStyle w:val="PL"/>
        <w:rPr>
          <w:rFonts w:cs="Courier New"/>
          <w:szCs w:val="16"/>
        </w:rPr>
      </w:pPr>
      <w:r>
        <w:rPr>
          <w:rFonts w:cs="Courier New"/>
          <w:szCs w:val="16"/>
        </w:rPr>
        <w:t xml:space="preserve">            type: string</w:t>
      </w:r>
    </w:p>
    <w:p w14:paraId="0D316AD7" w14:textId="77777777" w:rsidR="009059E0" w:rsidRDefault="009059E0" w:rsidP="009059E0">
      <w:pPr>
        <w:pStyle w:val="PL"/>
      </w:pPr>
      <w:r>
        <w:t xml:space="preserve">          minItems: 1</w:t>
      </w:r>
    </w:p>
    <w:p w14:paraId="3BDC724D" w14:textId="77777777" w:rsidR="009059E0" w:rsidRDefault="009059E0" w:rsidP="009059E0">
      <w:pPr>
        <w:pStyle w:val="PL"/>
      </w:pPr>
      <w:r>
        <w:t xml:space="preserve">          maxItems: 2</w:t>
      </w:r>
    </w:p>
    <w:p w14:paraId="1319D6A8" w14:textId="77777777" w:rsidR="009059E0" w:rsidRDefault="009059E0" w:rsidP="009059E0">
      <w:pPr>
        <w:pStyle w:val="PL"/>
        <w:rPr>
          <w:rFonts w:cs="Courier New"/>
          <w:szCs w:val="16"/>
        </w:rPr>
      </w:pPr>
      <w:r>
        <w:rPr>
          <w:rFonts w:cs="Courier New"/>
          <w:szCs w:val="16"/>
        </w:rPr>
        <w:t xml:space="preserve">        srcMacAddrEnd:</w:t>
      </w:r>
    </w:p>
    <w:p w14:paraId="614CA6F9"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54AE8449" w14:textId="77777777" w:rsidR="009059E0" w:rsidRDefault="009059E0" w:rsidP="009059E0">
      <w:pPr>
        <w:pStyle w:val="PL"/>
        <w:rPr>
          <w:rFonts w:cs="Courier New"/>
          <w:szCs w:val="16"/>
        </w:rPr>
      </w:pPr>
      <w:r>
        <w:rPr>
          <w:rFonts w:cs="Courier New"/>
          <w:szCs w:val="16"/>
        </w:rPr>
        <w:t xml:space="preserve">        destMacAddrEnd:</w:t>
      </w:r>
    </w:p>
    <w:p w14:paraId="4615B897"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4A574B0D" w14:textId="77777777" w:rsidR="009059E0" w:rsidRDefault="009059E0" w:rsidP="009059E0">
      <w:pPr>
        <w:pStyle w:val="PL"/>
        <w:rPr>
          <w:rFonts w:cs="Courier New"/>
          <w:szCs w:val="16"/>
        </w:rPr>
      </w:pPr>
    </w:p>
    <w:p w14:paraId="11E71588" w14:textId="77777777" w:rsidR="009059E0" w:rsidRDefault="009059E0" w:rsidP="009059E0">
      <w:pPr>
        <w:pStyle w:val="PL"/>
        <w:rPr>
          <w:rFonts w:cs="Courier New"/>
          <w:szCs w:val="16"/>
        </w:rPr>
      </w:pPr>
    </w:p>
    <w:p w14:paraId="6931B3C8" w14:textId="77777777" w:rsidR="009059E0" w:rsidRDefault="009059E0" w:rsidP="009059E0">
      <w:pPr>
        <w:pStyle w:val="PL"/>
        <w:rPr>
          <w:rFonts w:cs="Courier New"/>
          <w:szCs w:val="16"/>
        </w:rPr>
      </w:pPr>
      <w:r>
        <w:rPr>
          <w:rFonts w:cs="Courier New"/>
          <w:szCs w:val="16"/>
        </w:rPr>
        <w:t xml:space="preserve">    ResourcesAllocationInfo:</w:t>
      </w:r>
    </w:p>
    <w:p w14:paraId="32CAF465" w14:textId="77777777" w:rsidR="009059E0" w:rsidRDefault="009059E0" w:rsidP="009059E0">
      <w:pPr>
        <w:pStyle w:val="PL"/>
        <w:rPr>
          <w:rFonts w:cs="Courier New"/>
          <w:szCs w:val="16"/>
        </w:rPr>
      </w:pPr>
      <w:r>
        <w:rPr>
          <w:rFonts w:cs="Courier New"/>
          <w:szCs w:val="16"/>
        </w:rPr>
        <w:t xml:space="preserve">      description: Describes the status of the PCC rule(s) related to certain media components.</w:t>
      </w:r>
    </w:p>
    <w:p w14:paraId="2F0EA062" w14:textId="77777777" w:rsidR="009059E0" w:rsidRDefault="009059E0" w:rsidP="009059E0">
      <w:pPr>
        <w:pStyle w:val="PL"/>
        <w:rPr>
          <w:rFonts w:cs="Courier New"/>
          <w:szCs w:val="16"/>
        </w:rPr>
      </w:pPr>
      <w:r>
        <w:rPr>
          <w:rFonts w:cs="Courier New"/>
          <w:szCs w:val="16"/>
        </w:rPr>
        <w:t xml:space="preserve">      type: object</w:t>
      </w:r>
    </w:p>
    <w:p w14:paraId="5F2B9356" w14:textId="77777777" w:rsidR="009059E0" w:rsidRDefault="009059E0" w:rsidP="009059E0">
      <w:pPr>
        <w:pStyle w:val="PL"/>
        <w:rPr>
          <w:rFonts w:cs="Courier New"/>
          <w:szCs w:val="16"/>
        </w:rPr>
      </w:pPr>
      <w:r>
        <w:rPr>
          <w:rFonts w:cs="Courier New"/>
          <w:szCs w:val="16"/>
        </w:rPr>
        <w:t xml:space="preserve">      properties:</w:t>
      </w:r>
    </w:p>
    <w:p w14:paraId="25C02BE0" w14:textId="77777777" w:rsidR="009059E0" w:rsidRDefault="009059E0" w:rsidP="009059E0">
      <w:pPr>
        <w:pStyle w:val="PL"/>
        <w:rPr>
          <w:rFonts w:cs="Courier New"/>
          <w:szCs w:val="16"/>
        </w:rPr>
      </w:pPr>
      <w:r>
        <w:rPr>
          <w:rFonts w:cs="Courier New"/>
          <w:szCs w:val="16"/>
        </w:rPr>
        <w:t xml:space="preserve">        mcResourcStatus:</w:t>
      </w:r>
    </w:p>
    <w:p w14:paraId="585FFDDA" w14:textId="77777777" w:rsidR="009059E0" w:rsidRDefault="009059E0" w:rsidP="009059E0">
      <w:pPr>
        <w:pStyle w:val="PL"/>
        <w:rPr>
          <w:rFonts w:cs="Courier New"/>
          <w:szCs w:val="16"/>
        </w:rPr>
      </w:pPr>
      <w:r>
        <w:rPr>
          <w:rFonts w:cs="Courier New"/>
          <w:szCs w:val="16"/>
        </w:rPr>
        <w:t xml:space="preserve">          $ref: '#/components/schemas/MediaComponentResourcesStatus'</w:t>
      </w:r>
    </w:p>
    <w:p w14:paraId="759A66FD" w14:textId="77777777" w:rsidR="009059E0" w:rsidRDefault="009059E0" w:rsidP="009059E0">
      <w:pPr>
        <w:pStyle w:val="PL"/>
        <w:rPr>
          <w:rFonts w:cs="Courier New"/>
          <w:szCs w:val="16"/>
        </w:rPr>
      </w:pPr>
      <w:r>
        <w:rPr>
          <w:rFonts w:cs="Courier New"/>
          <w:szCs w:val="16"/>
        </w:rPr>
        <w:t xml:space="preserve">        flows:</w:t>
      </w:r>
    </w:p>
    <w:p w14:paraId="3F6DED19" w14:textId="77777777" w:rsidR="009059E0" w:rsidRDefault="009059E0" w:rsidP="009059E0">
      <w:pPr>
        <w:pStyle w:val="PL"/>
        <w:rPr>
          <w:rFonts w:cs="Courier New"/>
          <w:szCs w:val="16"/>
        </w:rPr>
      </w:pPr>
      <w:r>
        <w:rPr>
          <w:rFonts w:cs="Courier New"/>
          <w:szCs w:val="16"/>
        </w:rPr>
        <w:t xml:space="preserve">          type: array</w:t>
      </w:r>
    </w:p>
    <w:p w14:paraId="772DB537" w14:textId="77777777" w:rsidR="009059E0" w:rsidRDefault="009059E0" w:rsidP="009059E0">
      <w:pPr>
        <w:pStyle w:val="PL"/>
        <w:rPr>
          <w:rFonts w:cs="Courier New"/>
          <w:szCs w:val="16"/>
        </w:rPr>
      </w:pPr>
      <w:r>
        <w:rPr>
          <w:rFonts w:cs="Courier New"/>
          <w:szCs w:val="16"/>
        </w:rPr>
        <w:t xml:space="preserve">          items:</w:t>
      </w:r>
    </w:p>
    <w:p w14:paraId="2F8DF6B8" w14:textId="77777777" w:rsidR="009059E0" w:rsidRDefault="009059E0" w:rsidP="009059E0">
      <w:pPr>
        <w:pStyle w:val="PL"/>
        <w:rPr>
          <w:rFonts w:cs="Courier New"/>
          <w:szCs w:val="16"/>
        </w:rPr>
      </w:pPr>
      <w:r>
        <w:rPr>
          <w:rFonts w:cs="Courier New"/>
          <w:szCs w:val="16"/>
        </w:rPr>
        <w:t xml:space="preserve">            $ref: '#/components/schemas/Flows'</w:t>
      </w:r>
    </w:p>
    <w:p w14:paraId="743EAE82" w14:textId="77777777" w:rsidR="009059E0" w:rsidRDefault="009059E0" w:rsidP="009059E0">
      <w:pPr>
        <w:pStyle w:val="PL"/>
      </w:pPr>
      <w:r>
        <w:t xml:space="preserve">          minItems: 1</w:t>
      </w:r>
    </w:p>
    <w:p w14:paraId="23B99DE0" w14:textId="77777777" w:rsidR="009059E0" w:rsidRDefault="009059E0" w:rsidP="009059E0">
      <w:pPr>
        <w:pStyle w:val="PL"/>
      </w:pPr>
      <w:r>
        <w:t xml:space="preserve">        </w:t>
      </w:r>
      <w:r>
        <w:rPr>
          <w:lang w:eastAsia="zh-CN"/>
        </w:rPr>
        <w:t>altSerReq</w:t>
      </w:r>
      <w:r>
        <w:t>:</w:t>
      </w:r>
    </w:p>
    <w:p w14:paraId="22EA5C8A" w14:textId="77777777" w:rsidR="009059E0" w:rsidRDefault="009059E0" w:rsidP="009059E0">
      <w:pPr>
        <w:pStyle w:val="PL"/>
      </w:pPr>
      <w:r>
        <w:t xml:space="preserve">          type: string</w:t>
      </w:r>
    </w:p>
    <w:p w14:paraId="13ECDC86" w14:textId="77777777" w:rsidR="009059E0" w:rsidRDefault="009059E0" w:rsidP="009059E0">
      <w:pPr>
        <w:pStyle w:val="PL"/>
        <w:rPr>
          <w:rFonts w:cs="Courier New"/>
          <w:szCs w:val="16"/>
        </w:rPr>
      </w:pPr>
      <w:r>
        <w:rPr>
          <w:rFonts w:cs="Courier New"/>
          <w:szCs w:val="16"/>
        </w:rPr>
        <w:t xml:space="preserve">    TemporalValidity:</w:t>
      </w:r>
    </w:p>
    <w:p w14:paraId="00D4B19D" w14:textId="77777777" w:rsidR="009059E0" w:rsidRDefault="009059E0" w:rsidP="009059E0">
      <w:pPr>
        <w:pStyle w:val="PL"/>
        <w:rPr>
          <w:rFonts w:cs="Courier New"/>
          <w:szCs w:val="16"/>
        </w:rPr>
      </w:pPr>
      <w:r>
        <w:rPr>
          <w:rFonts w:cs="Courier New"/>
          <w:szCs w:val="16"/>
        </w:rPr>
        <w:t xml:space="preserve">      description: Indicates the time interval(s) during which the AF request is to be applied.</w:t>
      </w:r>
    </w:p>
    <w:p w14:paraId="7AAE7899" w14:textId="77777777" w:rsidR="009059E0" w:rsidRDefault="009059E0" w:rsidP="009059E0">
      <w:pPr>
        <w:pStyle w:val="PL"/>
        <w:rPr>
          <w:rFonts w:cs="Courier New"/>
          <w:szCs w:val="16"/>
        </w:rPr>
      </w:pPr>
      <w:r>
        <w:rPr>
          <w:rFonts w:cs="Courier New"/>
          <w:szCs w:val="16"/>
        </w:rPr>
        <w:t xml:space="preserve">      type: object</w:t>
      </w:r>
    </w:p>
    <w:p w14:paraId="12557800" w14:textId="77777777" w:rsidR="009059E0" w:rsidRDefault="009059E0" w:rsidP="009059E0">
      <w:pPr>
        <w:pStyle w:val="PL"/>
        <w:rPr>
          <w:rFonts w:cs="Courier New"/>
          <w:szCs w:val="16"/>
        </w:rPr>
      </w:pPr>
      <w:r>
        <w:rPr>
          <w:rFonts w:cs="Courier New"/>
          <w:szCs w:val="16"/>
        </w:rPr>
        <w:t xml:space="preserve">      properties:</w:t>
      </w:r>
    </w:p>
    <w:p w14:paraId="73E96519" w14:textId="77777777" w:rsidR="009059E0" w:rsidRDefault="009059E0" w:rsidP="009059E0">
      <w:pPr>
        <w:pStyle w:val="PL"/>
        <w:rPr>
          <w:rFonts w:cs="Courier New"/>
          <w:szCs w:val="16"/>
        </w:rPr>
      </w:pPr>
      <w:r>
        <w:rPr>
          <w:rFonts w:cs="Courier New"/>
          <w:szCs w:val="16"/>
        </w:rPr>
        <w:t xml:space="preserve">        startTime:</w:t>
      </w:r>
    </w:p>
    <w:p w14:paraId="5BD86CC3"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18D15846" w14:textId="77777777" w:rsidR="009059E0" w:rsidRDefault="009059E0" w:rsidP="009059E0">
      <w:pPr>
        <w:pStyle w:val="PL"/>
        <w:rPr>
          <w:rFonts w:cs="Courier New"/>
          <w:szCs w:val="16"/>
        </w:rPr>
      </w:pPr>
      <w:r>
        <w:rPr>
          <w:rFonts w:cs="Courier New"/>
          <w:szCs w:val="16"/>
        </w:rPr>
        <w:t xml:space="preserve">        stopTime:</w:t>
      </w:r>
    </w:p>
    <w:p w14:paraId="32342A55"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1648BB80" w14:textId="77777777" w:rsidR="009059E0" w:rsidRDefault="009059E0" w:rsidP="009059E0">
      <w:pPr>
        <w:pStyle w:val="PL"/>
        <w:rPr>
          <w:rFonts w:cs="Courier New"/>
          <w:szCs w:val="16"/>
        </w:rPr>
      </w:pPr>
      <w:r>
        <w:rPr>
          <w:rFonts w:cs="Courier New"/>
          <w:szCs w:val="16"/>
        </w:rPr>
        <w:t>#</w:t>
      </w:r>
    </w:p>
    <w:p w14:paraId="7F4DCEF3" w14:textId="77777777" w:rsidR="009059E0" w:rsidRDefault="009059E0" w:rsidP="009059E0">
      <w:pPr>
        <w:pStyle w:val="PL"/>
        <w:rPr>
          <w:rFonts w:cs="Courier New"/>
          <w:szCs w:val="16"/>
        </w:rPr>
      </w:pPr>
      <w:r>
        <w:rPr>
          <w:rFonts w:cs="Courier New"/>
          <w:szCs w:val="16"/>
        </w:rPr>
        <w:t xml:space="preserve">    QosNotificationControlInfo:</w:t>
      </w:r>
    </w:p>
    <w:p w14:paraId="67093BFB" w14:textId="77777777" w:rsidR="009059E0" w:rsidRDefault="009059E0" w:rsidP="009059E0">
      <w:pPr>
        <w:pStyle w:val="PL"/>
        <w:rPr>
          <w:rFonts w:cs="Courier New"/>
          <w:szCs w:val="16"/>
        </w:rPr>
      </w:pPr>
      <w:r>
        <w:rPr>
          <w:rFonts w:cs="Courier New"/>
          <w:szCs w:val="16"/>
        </w:rPr>
        <w:t xml:space="preserve">      description: Indicates whether the QoS targets for a GRB flow are not guaranteed or guaranteed again.</w:t>
      </w:r>
    </w:p>
    <w:p w14:paraId="684F0830" w14:textId="77777777" w:rsidR="009059E0" w:rsidRDefault="009059E0" w:rsidP="009059E0">
      <w:pPr>
        <w:pStyle w:val="PL"/>
        <w:rPr>
          <w:rFonts w:cs="Courier New"/>
          <w:szCs w:val="16"/>
        </w:rPr>
      </w:pPr>
      <w:r>
        <w:rPr>
          <w:rFonts w:cs="Courier New"/>
          <w:szCs w:val="16"/>
        </w:rPr>
        <w:t xml:space="preserve">      type: object</w:t>
      </w:r>
    </w:p>
    <w:p w14:paraId="3AFA0AE1" w14:textId="77777777" w:rsidR="009059E0" w:rsidRDefault="009059E0" w:rsidP="009059E0">
      <w:pPr>
        <w:pStyle w:val="PL"/>
        <w:rPr>
          <w:rFonts w:cs="Courier New"/>
          <w:szCs w:val="16"/>
        </w:rPr>
      </w:pPr>
      <w:r>
        <w:rPr>
          <w:rFonts w:cs="Courier New"/>
          <w:szCs w:val="16"/>
        </w:rPr>
        <w:t xml:space="preserve">      required:</w:t>
      </w:r>
    </w:p>
    <w:p w14:paraId="258033BB" w14:textId="77777777" w:rsidR="009059E0" w:rsidRDefault="009059E0" w:rsidP="009059E0">
      <w:pPr>
        <w:pStyle w:val="PL"/>
        <w:rPr>
          <w:rFonts w:cs="Courier New"/>
          <w:szCs w:val="16"/>
        </w:rPr>
      </w:pPr>
      <w:r>
        <w:rPr>
          <w:rFonts w:cs="Courier New"/>
          <w:szCs w:val="16"/>
        </w:rPr>
        <w:t xml:space="preserve">        - notifType</w:t>
      </w:r>
    </w:p>
    <w:p w14:paraId="424D462E" w14:textId="77777777" w:rsidR="009059E0" w:rsidRDefault="009059E0" w:rsidP="009059E0">
      <w:pPr>
        <w:pStyle w:val="PL"/>
        <w:rPr>
          <w:rFonts w:cs="Courier New"/>
          <w:szCs w:val="16"/>
        </w:rPr>
      </w:pPr>
      <w:r>
        <w:rPr>
          <w:rFonts w:cs="Courier New"/>
          <w:szCs w:val="16"/>
        </w:rPr>
        <w:t xml:space="preserve">      properties:</w:t>
      </w:r>
    </w:p>
    <w:p w14:paraId="298A23DC" w14:textId="77777777" w:rsidR="009059E0" w:rsidRDefault="009059E0" w:rsidP="009059E0">
      <w:pPr>
        <w:pStyle w:val="PL"/>
        <w:rPr>
          <w:rFonts w:cs="Courier New"/>
          <w:szCs w:val="16"/>
        </w:rPr>
      </w:pPr>
      <w:r>
        <w:rPr>
          <w:rFonts w:cs="Courier New"/>
          <w:szCs w:val="16"/>
        </w:rPr>
        <w:t xml:space="preserve">        notifType:</w:t>
      </w:r>
    </w:p>
    <w:p w14:paraId="338E7DE6" w14:textId="77777777" w:rsidR="009059E0" w:rsidRDefault="009059E0" w:rsidP="009059E0">
      <w:pPr>
        <w:pStyle w:val="PL"/>
        <w:rPr>
          <w:rFonts w:cs="Courier New"/>
          <w:szCs w:val="16"/>
        </w:rPr>
      </w:pPr>
      <w:r>
        <w:rPr>
          <w:rFonts w:cs="Courier New"/>
          <w:szCs w:val="16"/>
        </w:rPr>
        <w:t xml:space="preserve">          $ref: '#/components/schemas/QosNotifType'</w:t>
      </w:r>
    </w:p>
    <w:p w14:paraId="7C80A543" w14:textId="77777777" w:rsidR="009059E0" w:rsidRDefault="009059E0" w:rsidP="009059E0">
      <w:pPr>
        <w:pStyle w:val="PL"/>
        <w:rPr>
          <w:rFonts w:cs="Courier New"/>
          <w:szCs w:val="16"/>
        </w:rPr>
      </w:pPr>
      <w:r>
        <w:rPr>
          <w:rFonts w:cs="Courier New"/>
          <w:szCs w:val="16"/>
        </w:rPr>
        <w:t xml:space="preserve">        flows:</w:t>
      </w:r>
    </w:p>
    <w:p w14:paraId="6E50EAD5" w14:textId="77777777" w:rsidR="009059E0" w:rsidRDefault="009059E0" w:rsidP="009059E0">
      <w:pPr>
        <w:pStyle w:val="PL"/>
        <w:rPr>
          <w:rFonts w:cs="Courier New"/>
          <w:szCs w:val="16"/>
        </w:rPr>
      </w:pPr>
      <w:r>
        <w:rPr>
          <w:rFonts w:cs="Courier New"/>
          <w:szCs w:val="16"/>
        </w:rPr>
        <w:t xml:space="preserve">          type: array</w:t>
      </w:r>
    </w:p>
    <w:p w14:paraId="314DD202" w14:textId="77777777" w:rsidR="009059E0" w:rsidRDefault="009059E0" w:rsidP="009059E0">
      <w:pPr>
        <w:pStyle w:val="PL"/>
        <w:rPr>
          <w:rFonts w:cs="Courier New"/>
          <w:szCs w:val="16"/>
        </w:rPr>
      </w:pPr>
      <w:r>
        <w:rPr>
          <w:rFonts w:cs="Courier New"/>
          <w:szCs w:val="16"/>
        </w:rPr>
        <w:t xml:space="preserve">          items:</w:t>
      </w:r>
    </w:p>
    <w:p w14:paraId="117E6E79" w14:textId="77777777" w:rsidR="009059E0" w:rsidRDefault="009059E0" w:rsidP="009059E0">
      <w:pPr>
        <w:pStyle w:val="PL"/>
        <w:rPr>
          <w:rFonts w:cs="Courier New"/>
          <w:szCs w:val="16"/>
        </w:rPr>
      </w:pPr>
      <w:r>
        <w:rPr>
          <w:rFonts w:cs="Courier New"/>
          <w:szCs w:val="16"/>
        </w:rPr>
        <w:t xml:space="preserve">            $ref: '#/components/schemas/Flows'</w:t>
      </w:r>
    </w:p>
    <w:p w14:paraId="3A60BFF8" w14:textId="77777777" w:rsidR="009059E0" w:rsidRDefault="009059E0" w:rsidP="009059E0">
      <w:pPr>
        <w:pStyle w:val="PL"/>
      </w:pPr>
      <w:r>
        <w:t xml:space="preserve">          minItems: 1</w:t>
      </w:r>
    </w:p>
    <w:p w14:paraId="2CB166C9" w14:textId="77777777" w:rsidR="009059E0" w:rsidRDefault="009059E0" w:rsidP="009059E0">
      <w:pPr>
        <w:pStyle w:val="PL"/>
      </w:pPr>
      <w:r>
        <w:t xml:space="preserve">        </w:t>
      </w:r>
      <w:r>
        <w:rPr>
          <w:lang w:eastAsia="zh-CN"/>
        </w:rPr>
        <w:t>altSerReq</w:t>
      </w:r>
      <w:r>
        <w:t>:</w:t>
      </w:r>
    </w:p>
    <w:p w14:paraId="2CC0F0C2" w14:textId="77777777" w:rsidR="009059E0" w:rsidRDefault="009059E0" w:rsidP="009059E0">
      <w:pPr>
        <w:pStyle w:val="PL"/>
      </w:pPr>
      <w:r>
        <w:t xml:space="preserve">          type: string</w:t>
      </w:r>
    </w:p>
    <w:p w14:paraId="00E0FDC0" w14:textId="77777777" w:rsidR="009059E0" w:rsidRDefault="009059E0" w:rsidP="009059E0">
      <w:pPr>
        <w:pStyle w:val="PL"/>
        <w:rPr>
          <w:rFonts w:cs="Courier New"/>
          <w:szCs w:val="16"/>
        </w:rPr>
      </w:pPr>
      <w:r>
        <w:rPr>
          <w:rFonts w:cs="Courier New"/>
          <w:szCs w:val="16"/>
        </w:rPr>
        <w:t>#</w:t>
      </w:r>
    </w:p>
    <w:p w14:paraId="527355DD" w14:textId="77777777" w:rsidR="009059E0" w:rsidRDefault="009059E0" w:rsidP="009059E0">
      <w:pPr>
        <w:pStyle w:val="PL"/>
        <w:rPr>
          <w:rFonts w:cs="Courier New"/>
          <w:szCs w:val="16"/>
        </w:rPr>
      </w:pPr>
      <w:r>
        <w:rPr>
          <w:rFonts w:cs="Courier New"/>
          <w:szCs w:val="16"/>
        </w:rPr>
        <w:t xml:space="preserve">    AcceptableServiceInfo:</w:t>
      </w:r>
    </w:p>
    <w:p w14:paraId="2DB1D215" w14:textId="77777777" w:rsidR="009059E0" w:rsidRDefault="009059E0" w:rsidP="009059E0">
      <w:pPr>
        <w:pStyle w:val="PL"/>
        <w:rPr>
          <w:rFonts w:cs="Courier New"/>
          <w:szCs w:val="16"/>
        </w:rPr>
      </w:pPr>
      <w:r>
        <w:rPr>
          <w:rFonts w:cs="Courier New"/>
          <w:szCs w:val="16"/>
        </w:rPr>
        <w:t xml:space="preserve">      description: Indicates the maximum bandwidth that shall be authorized by the PCF.</w:t>
      </w:r>
    </w:p>
    <w:p w14:paraId="19D549EC" w14:textId="77777777" w:rsidR="009059E0" w:rsidRDefault="009059E0" w:rsidP="009059E0">
      <w:pPr>
        <w:pStyle w:val="PL"/>
        <w:rPr>
          <w:rFonts w:cs="Courier New"/>
          <w:szCs w:val="16"/>
        </w:rPr>
      </w:pPr>
      <w:r>
        <w:rPr>
          <w:rFonts w:cs="Courier New"/>
          <w:szCs w:val="16"/>
        </w:rPr>
        <w:t xml:space="preserve">      type: object</w:t>
      </w:r>
    </w:p>
    <w:p w14:paraId="2681917E" w14:textId="77777777" w:rsidR="009059E0" w:rsidRDefault="009059E0" w:rsidP="009059E0">
      <w:pPr>
        <w:pStyle w:val="PL"/>
        <w:rPr>
          <w:rFonts w:cs="Courier New"/>
          <w:szCs w:val="16"/>
        </w:rPr>
      </w:pPr>
      <w:r>
        <w:rPr>
          <w:rFonts w:cs="Courier New"/>
          <w:szCs w:val="16"/>
        </w:rPr>
        <w:t xml:space="preserve">      properties:</w:t>
      </w:r>
    </w:p>
    <w:p w14:paraId="53B74F70" w14:textId="77777777" w:rsidR="009059E0" w:rsidRDefault="009059E0" w:rsidP="009059E0">
      <w:pPr>
        <w:pStyle w:val="PL"/>
        <w:rPr>
          <w:rFonts w:cs="Courier New"/>
          <w:szCs w:val="16"/>
        </w:rPr>
      </w:pPr>
      <w:r>
        <w:rPr>
          <w:rFonts w:cs="Courier New"/>
          <w:szCs w:val="16"/>
        </w:rPr>
        <w:t xml:space="preserve">        accBwMedComps:</w:t>
      </w:r>
    </w:p>
    <w:p w14:paraId="3A6F4C29" w14:textId="77777777" w:rsidR="009059E0" w:rsidRDefault="009059E0" w:rsidP="009059E0">
      <w:pPr>
        <w:pStyle w:val="PL"/>
        <w:rPr>
          <w:rFonts w:cs="Courier New"/>
          <w:szCs w:val="16"/>
        </w:rPr>
      </w:pPr>
      <w:r>
        <w:rPr>
          <w:rFonts w:cs="Courier New"/>
          <w:szCs w:val="16"/>
        </w:rPr>
        <w:t xml:space="preserve">          type: object</w:t>
      </w:r>
    </w:p>
    <w:p w14:paraId="5AC99DE1" w14:textId="77777777" w:rsidR="009059E0" w:rsidRDefault="009059E0" w:rsidP="009059E0">
      <w:pPr>
        <w:pStyle w:val="PL"/>
        <w:rPr>
          <w:rFonts w:cs="Courier New"/>
          <w:szCs w:val="16"/>
        </w:rPr>
      </w:pPr>
      <w:r>
        <w:rPr>
          <w:rFonts w:cs="Courier New"/>
          <w:szCs w:val="16"/>
        </w:rPr>
        <w:t xml:space="preserve">          additionalProperties:</w:t>
      </w:r>
    </w:p>
    <w:p w14:paraId="03BAAA8B" w14:textId="77777777" w:rsidR="009059E0" w:rsidRDefault="009059E0" w:rsidP="009059E0">
      <w:pPr>
        <w:pStyle w:val="PL"/>
        <w:rPr>
          <w:rFonts w:cs="Courier New"/>
          <w:szCs w:val="16"/>
        </w:rPr>
      </w:pPr>
      <w:r>
        <w:rPr>
          <w:rFonts w:cs="Courier New"/>
          <w:szCs w:val="16"/>
        </w:rPr>
        <w:lastRenderedPageBreak/>
        <w:t xml:space="preserve">            $ref: '#/components/schemas/MediaComponent'</w:t>
      </w:r>
    </w:p>
    <w:p w14:paraId="2B2D35E5" w14:textId="77777777" w:rsidR="009059E0" w:rsidRDefault="009059E0" w:rsidP="009059E0">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007949CB" w14:textId="77777777" w:rsidR="009059E0" w:rsidRDefault="009059E0" w:rsidP="009059E0">
      <w:pPr>
        <w:pStyle w:val="PL"/>
        <w:rPr>
          <w:rFonts w:cs="Courier New"/>
          <w:szCs w:val="16"/>
        </w:rPr>
      </w:pPr>
      <w:r>
        <w:t xml:space="preserve">          minProperties: 1</w:t>
      </w:r>
    </w:p>
    <w:p w14:paraId="48109BAE" w14:textId="77777777" w:rsidR="009059E0" w:rsidRDefault="009059E0" w:rsidP="009059E0">
      <w:pPr>
        <w:pStyle w:val="PL"/>
        <w:rPr>
          <w:rFonts w:cs="Courier New"/>
          <w:szCs w:val="16"/>
        </w:rPr>
      </w:pPr>
      <w:r>
        <w:rPr>
          <w:rFonts w:cs="Courier New"/>
          <w:szCs w:val="16"/>
        </w:rPr>
        <w:t xml:space="preserve">        marBwUl:</w:t>
      </w:r>
    </w:p>
    <w:p w14:paraId="40313F2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3C4F768F" w14:textId="77777777" w:rsidR="009059E0" w:rsidRDefault="009059E0" w:rsidP="009059E0">
      <w:pPr>
        <w:pStyle w:val="PL"/>
        <w:rPr>
          <w:rFonts w:cs="Courier New"/>
          <w:szCs w:val="16"/>
        </w:rPr>
      </w:pPr>
      <w:r>
        <w:rPr>
          <w:rFonts w:cs="Courier New"/>
          <w:szCs w:val="16"/>
        </w:rPr>
        <w:t xml:space="preserve">        marBwDl:</w:t>
      </w:r>
    </w:p>
    <w:p w14:paraId="4F840DD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1812B171" w14:textId="77777777" w:rsidR="009059E0" w:rsidRDefault="009059E0" w:rsidP="009059E0">
      <w:pPr>
        <w:pStyle w:val="PL"/>
        <w:rPr>
          <w:rFonts w:cs="Courier New"/>
          <w:szCs w:val="16"/>
        </w:rPr>
      </w:pPr>
    </w:p>
    <w:p w14:paraId="202DFD77" w14:textId="77777777" w:rsidR="009059E0" w:rsidRDefault="009059E0" w:rsidP="009059E0">
      <w:pPr>
        <w:pStyle w:val="PL"/>
        <w:rPr>
          <w:rFonts w:cs="Courier New"/>
          <w:szCs w:val="16"/>
        </w:rPr>
      </w:pPr>
      <w:r>
        <w:rPr>
          <w:rFonts w:cs="Courier New"/>
          <w:szCs w:val="16"/>
        </w:rPr>
        <w:t xml:space="preserve">    UeIdentityInfo:</w:t>
      </w:r>
    </w:p>
    <w:p w14:paraId="1F6187AA" w14:textId="77777777" w:rsidR="009059E0" w:rsidRDefault="009059E0" w:rsidP="009059E0">
      <w:pPr>
        <w:pStyle w:val="PL"/>
        <w:rPr>
          <w:rFonts w:cs="Courier New"/>
          <w:szCs w:val="16"/>
        </w:rPr>
      </w:pPr>
      <w:r>
        <w:rPr>
          <w:rFonts w:cs="Courier New"/>
          <w:szCs w:val="16"/>
        </w:rPr>
        <w:t xml:space="preserve">      description: Represents 5GS-Level UE identities.</w:t>
      </w:r>
    </w:p>
    <w:p w14:paraId="7B9E3888" w14:textId="77777777" w:rsidR="009059E0" w:rsidRDefault="009059E0" w:rsidP="009059E0">
      <w:pPr>
        <w:pStyle w:val="PL"/>
        <w:rPr>
          <w:rFonts w:cs="Courier New"/>
          <w:szCs w:val="16"/>
        </w:rPr>
      </w:pPr>
      <w:r>
        <w:rPr>
          <w:rFonts w:cs="Courier New"/>
          <w:szCs w:val="16"/>
        </w:rPr>
        <w:t xml:space="preserve">      type: object</w:t>
      </w:r>
    </w:p>
    <w:p w14:paraId="7FEBA6F3" w14:textId="77777777" w:rsidR="009059E0" w:rsidRDefault="009059E0" w:rsidP="009059E0">
      <w:pPr>
        <w:pStyle w:val="PL"/>
        <w:rPr>
          <w:rFonts w:cs="Courier New"/>
          <w:szCs w:val="16"/>
        </w:rPr>
      </w:pPr>
      <w:r>
        <w:rPr>
          <w:rFonts w:cs="Courier New"/>
          <w:szCs w:val="16"/>
        </w:rPr>
        <w:t xml:space="preserve">      anyOf:</w:t>
      </w:r>
    </w:p>
    <w:p w14:paraId="0E70A7B3" w14:textId="77777777" w:rsidR="009059E0" w:rsidRDefault="009059E0" w:rsidP="009059E0">
      <w:pPr>
        <w:pStyle w:val="PL"/>
        <w:rPr>
          <w:rFonts w:cs="Courier New"/>
          <w:szCs w:val="16"/>
        </w:rPr>
      </w:pPr>
      <w:r>
        <w:rPr>
          <w:rFonts w:cs="Courier New"/>
          <w:szCs w:val="16"/>
        </w:rPr>
        <w:t xml:space="preserve">        - required: [gpsi]</w:t>
      </w:r>
    </w:p>
    <w:p w14:paraId="12DE3567" w14:textId="77777777" w:rsidR="009059E0" w:rsidRDefault="009059E0" w:rsidP="009059E0">
      <w:pPr>
        <w:pStyle w:val="PL"/>
        <w:rPr>
          <w:rFonts w:cs="Courier New"/>
          <w:szCs w:val="16"/>
        </w:rPr>
      </w:pPr>
      <w:r>
        <w:rPr>
          <w:rFonts w:cs="Courier New"/>
          <w:szCs w:val="16"/>
        </w:rPr>
        <w:t xml:space="preserve">        - required: [pei]</w:t>
      </w:r>
    </w:p>
    <w:p w14:paraId="71B36CCF" w14:textId="77777777" w:rsidR="009059E0" w:rsidRDefault="009059E0" w:rsidP="009059E0">
      <w:pPr>
        <w:pStyle w:val="PL"/>
        <w:rPr>
          <w:rFonts w:cs="Courier New"/>
          <w:szCs w:val="16"/>
        </w:rPr>
      </w:pPr>
      <w:r>
        <w:rPr>
          <w:rFonts w:cs="Courier New"/>
          <w:szCs w:val="16"/>
        </w:rPr>
        <w:t xml:space="preserve">        - required: [supi]</w:t>
      </w:r>
    </w:p>
    <w:p w14:paraId="0B622A7A" w14:textId="77777777" w:rsidR="009059E0" w:rsidRDefault="009059E0" w:rsidP="009059E0">
      <w:pPr>
        <w:pStyle w:val="PL"/>
        <w:rPr>
          <w:rFonts w:cs="Courier New"/>
          <w:szCs w:val="16"/>
        </w:rPr>
      </w:pPr>
      <w:r>
        <w:rPr>
          <w:rFonts w:cs="Courier New"/>
          <w:szCs w:val="16"/>
        </w:rPr>
        <w:t xml:space="preserve">      properties:</w:t>
      </w:r>
    </w:p>
    <w:p w14:paraId="500445BD" w14:textId="77777777" w:rsidR="009059E0" w:rsidRDefault="009059E0" w:rsidP="009059E0">
      <w:pPr>
        <w:pStyle w:val="PL"/>
        <w:rPr>
          <w:rFonts w:cs="Courier New"/>
          <w:szCs w:val="16"/>
        </w:rPr>
      </w:pPr>
      <w:r>
        <w:rPr>
          <w:rFonts w:cs="Courier New"/>
          <w:szCs w:val="16"/>
        </w:rPr>
        <w:t xml:space="preserve">        gpsi:</w:t>
      </w:r>
    </w:p>
    <w:p w14:paraId="4EF43F12" w14:textId="77777777" w:rsidR="009059E0" w:rsidRDefault="009059E0" w:rsidP="009059E0">
      <w:pPr>
        <w:pStyle w:val="PL"/>
        <w:rPr>
          <w:rFonts w:cs="Courier New"/>
          <w:szCs w:val="16"/>
        </w:rPr>
      </w:pPr>
      <w:r>
        <w:rPr>
          <w:rFonts w:cs="Courier New"/>
          <w:szCs w:val="16"/>
        </w:rPr>
        <w:t xml:space="preserve">          $ref: 'TS29571_CommonData.yaml#/components/schemas/Gpsi'</w:t>
      </w:r>
    </w:p>
    <w:p w14:paraId="0B248676" w14:textId="77777777" w:rsidR="009059E0" w:rsidRDefault="009059E0" w:rsidP="009059E0">
      <w:pPr>
        <w:pStyle w:val="PL"/>
        <w:rPr>
          <w:rFonts w:cs="Courier New"/>
          <w:szCs w:val="16"/>
        </w:rPr>
      </w:pPr>
      <w:r>
        <w:rPr>
          <w:rFonts w:cs="Courier New"/>
          <w:szCs w:val="16"/>
        </w:rPr>
        <w:t xml:space="preserve">        pei:</w:t>
      </w:r>
    </w:p>
    <w:p w14:paraId="13470615" w14:textId="77777777" w:rsidR="009059E0" w:rsidRDefault="009059E0" w:rsidP="009059E0">
      <w:pPr>
        <w:pStyle w:val="PL"/>
        <w:rPr>
          <w:rFonts w:cs="Courier New"/>
          <w:szCs w:val="16"/>
        </w:rPr>
      </w:pPr>
      <w:r>
        <w:rPr>
          <w:rFonts w:cs="Courier New"/>
          <w:szCs w:val="16"/>
        </w:rPr>
        <w:t xml:space="preserve">          $ref: 'TS29571_CommonData.yaml#/components/schemas/Pei'</w:t>
      </w:r>
    </w:p>
    <w:p w14:paraId="26C1035C" w14:textId="77777777" w:rsidR="009059E0" w:rsidRDefault="009059E0" w:rsidP="009059E0">
      <w:pPr>
        <w:pStyle w:val="PL"/>
        <w:rPr>
          <w:rFonts w:cs="Courier New"/>
          <w:szCs w:val="16"/>
        </w:rPr>
      </w:pPr>
      <w:r>
        <w:rPr>
          <w:rFonts w:cs="Courier New"/>
          <w:szCs w:val="16"/>
        </w:rPr>
        <w:t xml:space="preserve">        supi:</w:t>
      </w:r>
    </w:p>
    <w:p w14:paraId="55AAAEF2" w14:textId="77777777" w:rsidR="009059E0" w:rsidRDefault="009059E0" w:rsidP="009059E0">
      <w:pPr>
        <w:pStyle w:val="PL"/>
        <w:rPr>
          <w:rFonts w:cs="Courier New"/>
          <w:szCs w:val="16"/>
        </w:rPr>
      </w:pPr>
      <w:r>
        <w:rPr>
          <w:rFonts w:cs="Courier New"/>
          <w:szCs w:val="16"/>
        </w:rPr>
        <w:t xml:space="preserve">          $ref: 'TS29571_CommonData.yaml#/components/schemas/Supi'</w:t>
      </w:r>
    </w:p>
    <w:p w14:paraId="1006618B" w14:textId="77777777" w:rsidR="009059E0" w:rsidRDefault="009059E0" w:rsidP="009059E0">
      <w:pPr>
        <w:pStyle w:val="PL"/>
        <w:rPr>
          <w:rFonts w:cs="Courier New"/>
          <w:szCs w:val="16"/>
        </w:rPr>
      </w:pPr>
      <w:r>
        <w:rPr>
          <w:rFonts w:cs="Courier New"/>
          <w:szCs w:val="16"/>
        </w:rPr>
        <w:t>#</w:t>
      </w:r>
    </w:p>
    <w:p w14:paraId="5FD8CCFD" w14:textId="77777777" w:rsidR="009059E0" w:rsidRDefault="009059E0" w:rsidP="009059E0">
      <w:pPr>
        <w:pStyle w:val="PL"/>
        <w:rPr>
          <w:rFonts w:cs="Courier New"/>
          <w:szCs w:val="16"/>
        </w:rPr>
      </w:pPr>
      <w:r>
        <w:rPr>
          <w:rFonts w:cs="Courier New"/>
          <w:szCs w:val="16"/>
        </w:rPr>
        <w:t xml:space="preserve">    AccessNetChargingIdentifier:</w:t>
      </w:r>
    </w:p>
    <w:p w14:paraId="1B3CE84B" w14:textId="77777777" w:rsidR="009059E0" w:rsidRDefault="009059E0" w:rsidP="009059E0">
      <w:pPr>
        <w:pStyle w:val="PL"/>
        <w:rPr>
          <w:rFonts w:cs="Courier New"/>
          <w:szCs w:val="16"/>
        </w:rPr>
      </w:pPr>
      <w:r>
        <w:rPr>
          <w:rFonts w:cs="Courier New"/>
          <w:szCs w:val="16"/>
        </w:rPr>
        <w:t xml:space="preserve">      description: Describes the access network charging identifier.</w:t>
      </w:r>
    </w:p>
    <w:p w14:paraId="0AA84BAF" w14:textId="77777777" w:rsidR="009059E0" w:rsidRDefault="009059E0" w:rsidP="009059E0">
      <w:pPr>
        <w:pStyle w:val="PL"/>
        <w:rPr>
          <w:rFonts w:cs="Courier New"/>
          <w:szCs w:val="16"/>
        </w:rPr>
      </w:pPr>
      <w:r>
        <w:rPr>
          <w:rFonts w:cs="Courier New"/>
          <w:szCs w:val="16"/>
        </w:rPr>
        <w:t xml:space="preserve">      type: object</w:t>
      </w:r>
    </w:p>
    <w:p w14:paraId="756C2228" w14:textId="77777777" w:rsidR="009059E0" w:rsidRDefault="009059E0" w:rsidP="009059E0">
      <w:pPr>
        <w:pStyle w:val="PL"/>
        <w:rPr>
          <w:rFonts w:cs="Courier New"/>
          <w:szCs w:val="16"/>
        </w:rPr>
      </w:pPr>
      <w:r>
        <w:rPr>
          <w:rFonts w:cs="Courier New"/>
          <w:szCs w:val="16"/>
        </w:rPr>
        <w:t xml:space="preserve">      oneOf:</w:t>
      </w:r>
    </w:p>
    <w:p w14:paraId="50675177" w14:textId="77777777" w:rsidR="009059E0" w:rsidRDefault="009059E0" w:rsidP="009059E0">
      <w:pPr>
        <w:pStyle w:val="PL"/>
        <w:rPr>
          <w:rFonts w:cs="Courier New"/>
          <w:szCs w:val="16"/>
        </w:rPr>
      </w:pPr>
      <w:r>
        <w:rPr>
          <w:rFonts w:cs="Courier New"/>
          <w:szCs w:val="16"/>
        </w:rPr>
        <w:t xml:space="preserve">        - required: [accNetChaIdValue]</w:t>
      </w:r>
    </w:p>
    <w:p w14:paraId="26AD22AA" w14:textId="77777777" w:rsidR="009059E0" w:rsidRDefault="009059E0" w:rsidP="009059E0">
      <w:pPr>
        <w:pStyle w:val="PL"/>
        <w:rPr>
          <w:rFonts w:cs="Courier New"/>
          <w:szCs w:val="16"/>
        </w:rPr>
      </w:pPr>
      <w:r>
        <w:rPr>
          <w:rFonts w:cs="Courier New"/>
          <w:szCs w:val="16"/>
        </w:rPr>
        <w:t xml:space="preserve">        - required: [accNetChargIdString]</w:t>
      </w:r>
    </w:p>
    <w:p w14:paraId="5B17A4D4" w14:textId="77777777" w:rsidR="009059E0" w:rsidRDefault="009059E0" w:rsidP="009059E0">
      <w:pPr>
        <w:pStyle w:val="PL"/>
        <w:rPr>
          <w:rFonts w:cs="Courier New"/>
          <w:szCs w:val="16"/>
        </w:rPr>
      </w:pPr>
      <w:r>
        <w:rPr>
          <w:rFonts w:cs="Courier New"/>
          <w:szCs w:val="16"/>
        </w:rPr>
        <w:t xml:space="preserve">      properties:</w:t>
      </w:r>
    </w:p>
    <w:p w14:paraId="351B4763" w14:textId="77777777" w:rsidR="009059E0" w:rsidRDefault="009059E0" w:rsidP="009059E0">
      <w:pPr>
        <w:pStyle w:val="PL"/>
        <w:rPr>
          <w:rFonts w:cs="Courier New"/>
          <w:szCs w:val="16"/>
        </w:rPr>
      </w:pPr>
      <w:r>
        <w:rPr>
          <w:rFonts w:cs="Courier New"/>
          <w:szCs w:val="16"/>
        </w:rPr>
        <w:t xml:space="preserve">        </w:t>
      </w:r>
      <w:r>
        <w:rPr>
          <w:lang w:eastAsia="zh-CN"/>
        </w:rPr>
        <w:t>accNetChaIdValue</w:t>
      </w:r>
      <w:r>
        <w:rPr>
          <w:rFonts w:cs="Courier New"/>
          <w:szCs w:val="16"/>
        </w:rPr>
        <w:t>:</w:t>
      </w:r>
    </w:p>
    <w:p w14:paraId="728E69CB" w14:textId="77777777" w:rsidR="009059E0" w:rsidRDefault="009059E0" w:rsidP="009059E0">
      <w:pPr>
        <w:pStyle w:val="PL"/>
        <w:rPr>
          <w:rFonts w:cs="Courier New"/>
          <w:szCs w:val="16"/>
        </w:rPr>
      </w:pPr>
      <w:r>
        <w:rPr>
          <w:rFonts w:cs="Courier New"/>
          <w:szCs w:val="16"/>
        </w:rPr>
        <w:t xml:space="preserve">          $ref: 'TS29571_CommonData.yaml#/components/schemas/ChargingId'</w:t>
      </w:r>
    </w:p>
    <w:p w14:paraId="5C7D7FDD" w14:textId="77777777" w:rsidR="009059E0" w:rsidRDefault="009059E0" w:rsidP="009059E0">
      <w:pPr>
        <w:pStyle w:val="PL"/>
        <w:rPr>
          <w:lang w:eastAsia="zh-CN"/>
        </w:rPr>
      </w:pPr>
      <w:r>
        <w:rPr>
          <w:lang w:eastAsia="zh-CN"/>
        </w:rPr>
        <w:t xml:space="preserve">        accNetChargIdString:</w:t>
      </w:r>
    </w:p>
    <w:p w14:paraId="559F2982" w14:textId="77777777" w:rsidR="009059E0" w:rsidRDefault="009059E0" w:rsidP="009059E0">
      <w:pPr>
        <w:pStyle w:val="PL"/>
        <w:rPr>
          <w:lang w:eastAsia="zh-CN"/>
        </w:rPr>
      </w:pPr>
      <w:r>
        <w:rPr>
          <w:lang w:eastAsia="zh-CN"/>
        </w:rPr>
        <w:t xml:space="preserve">          type: string</w:t>
      </w:r>
    </w:p>
    <w:p w14:paraId="56085377" w14:textId="77777777" w:rsidR="009059E0" w:rsidRDefault="009059E0" w:rsidP="009059E0">
      <w:pPr>
        <w:pStyle w:val="PL"/>
        <w:rPr>
          <w:lang w:eastAsia="zh-CN"/>
        </w:rPr>
      </w:pPr>
      <w:r>
        <w:rPr>
          <w:lang w:eastAsia="zh-CN"/>
        </w:rPr>
        <w:t xml:space="preserve">          description: A character string containing the access network charging identifier.</w:t>
      </w:r>
    </w:p>
    <w:p w14:paraId="1876E402" w14:textId="77777777" w:rsidR="009059E0" w:rsidRDefault="009059E0" w:rsidP="009059E0">
      <w:pPr>
        <w:pStyle w:val="PL"/>
        <w:rPr>
          <w:rFonts w:cs="Courier New"/>
          <w:szCs w:val="16"/>
        </w:rPr>
      </w:pPr>
      <w:r>
        <w:rPr>
          <w:rFonts w:cs="Courier New"/>
          <w:szCs w:val="16"/>
        </w:rPr>
        <w:t xml:space="preserve">        flows:</w:t>
      </w:r>
    </w:p>
    <w:p w14:paraId="2415EA29" w14:textId="77777777" w:rsidR="009059E0" w:rsidRDefault="009059E0" w:rsidP="009059E0">
      <w:pPr>
        <w:pStyle w:val="PL"/>
        <w:rPr>
          <w:rFonts w:cs="Courier New"/>
          <w:szCs w:val="16"/>
        </w:rPr>
      </w:pPr>
      <w:r>
        <w:rPr>
          <w:rFonts w:cs="Courier New"/>
          <w:szCs w:val="16"/>
        </w:rPr>
        <w:t xml:space="preserve">          type: array</w:t>
      </w:r>
    </w:p>
    <w:p w14:paraId="77C4DAAB" w14:textId="77777777" w:rsidR="009059E0" w:rsidRDefault="009059E0" w:rsidP="009059E0">
      <w:pPr>
        <w:pStyle w:val="PL"/>
        <w:rPr>
          <w:rFonts w:cs="Courier New"/>
          <w:szCs w:val="16"/>
        </w:rPr>
      </w:pPr>
      <w:r>
        <w:rPr>
          <w:rFonts w:cs="Courier New"/>
          <w:szCs w:val="16"/>
        </w:rPr>
        <w:t xml:space="preserve">          items:</w:t>
      </w:r>
    </w:p>
    <w:p w14:paraId="5605BFAA" w14:textId="77777777" w:rsidR="009059E0" w:rsidRDefault="009059E0" w:rsidP="009059E0">
      <w:pPr>
        <w:pStyle w:val="PL"/>
        <w:rPr>
          <w:rFonts w:cs="Courier New"/>
          <w:szCs w:val="16"/>
        </w:rPr>
      </w:pPr>
      <w:r>
        <w:rPr>
          <w:rFonts w:cs="Courier New"/>
          <w:szCs w:val="16"/>
        </w:rPr>
        <w:t xml:space="preserve">            $ref: '#/components/schemas/Flows'</w:t>
      </w:r>
    </w:p>
    <w:p w14:paraId="3596CC2D" w14:textId="77777777" w:rsidR="009059E0" w:rsidRDefault="009059E0" w:rsidP="009059E0">
      <w:pPr>
        <w:pStyle w:val="PL"/>
      </w:pPr>
      <w:r>
        <w:t xml:space="preserve">          minItems: 1</w:t>
      </w:r>
    </w:p>
    <w:p w14:paraId="7523B801" w14:textId="77777777" w:rsidR="009059E0" w:rsidRDefault="009059E0" w:rsidP="009059E0">
      <w:pPr>
        <w:pStyle w:val="PL"/>
        <w:rPr>
          <w:rFonts w:cs="Courier New"/>
          <w:szCs w:val="16"/>
        </w:rPr>
      </w:pPr>
      <w:r>
        <w:rPr>
          <w:rFonts w:cs="Courier New"/>
          <w:szCs w:val="16"/>
        </w:rPr>
        <w:t>#</w:t>
      </w:r>
    </w:p>
    <w:p w14:paraId="76570083" w14:textId="77777777" w:rsidR="009059E0" w:rsidRDefault="009059E0" w:rsidP="009059E0">
      <w:pPr>
        <w:pStyle w:val="PL"/>
        <w:rPr>
          <w:rFonts w:cs="Courier New"/>
          <w:szCs w:val="16"/>
        </w:rPr>
      </w:pPr>
      <w:r>
        <w:rPr>
          <w:rFonts w:cs="Courier New"/>
          <w:szCs w:val="16"/>
        </w:rPr>
        <w:t xml:space="preserve">    OutOfCreditInformation:</w:t>
      </w:r>
    </w:p>
    <w:p w14:paraId="02BB8F10" w14:textId="77777777" w:rsidR="009059E0" w:rsidRDefault="009059E0" w:rsidP="009059E0">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706C1AD2" w14:textId="77777777" w:rsidR="009059E0" w:rsidRDefault="009059E0" w:rsidP="009059E0">
      <w:pPr>
        <w:pStyle w:val="PL"/>
        <w:rPr>
          <w:rFonts w:cs="Courier New"/>
          <w:szCs w:val="16"/>
        </w:rPr>
      </w:pPr>
      <w:r>
        <w:rPr>
          <w:rFonts w:cs="Courier New"/>
          <w:szCs w:val="16"/>
        </w:rPr>
        <w:t xml:space="preserve">      type: object</w:t>
      </w:r>
    </w:p>
    <w:p w14:paraId="7E4DEB77" w14:textId="77777777" w:rsidR="009059E0" w:rsidRDefault="009059E0" w:rsidP="009059E0">
      <w:pPr>
        <w:pStyle w:val="PL"/>
        <w:rPr>
          <w:rFonts w:cs="Courier New"/>
          <w:szCs w:val="16"/>
        </w:rPr>
      </w:pPr>
      <w:r>
        <w:rPr>
          <w:rFonts w:cs="Courier New"/>
          <w:szCs w:val="16"/>
        </w:rPr>
        <w:t xml:space="preserve">      required:</w:t>
      </w:r>
    </w:p>
    <w:p w14:paraId="0E4F2AD8" w14:textId="77777777" w:rsidR="009059E0" w:rsidRDefault="009059E0" w:rsidP="009059E0">
      <w:pPr>
        <w:pStyle w:val="PL"/>
        <w:rPr>
          <w:rFonts w:cs="Courier New"/>
          <w:szCs w:val="16"/>
        </w:rPr>
      </w:pPr>
      <w:r>
        <w:rPr>
          <w:rFonts w:cs="Courier New"/>
          <w:szCs w:val="16"/>
        </w:rPr>
        <w:t xml:space="preserve">        - finUnitAct</w:t>
      </w:r>
    </w:p>
    <w:p w14:paraId="0E2B68A1" w14:textId="77777777" w:rsidR="009059E0" w:rsidRDefault="009059E0" w:rsidP="009059E0">
      <w:pPr>
        <w:pStyle w:val="PL"/>
        <w:rPr>
          <w:rFonts w:cs="Courier New"/>
          <w:szCs w:val="16"/>
        </w:rPr>
      </w:pPr>
      <w:r>
        <w:rPr>
          <w:rFonts w:cs="Courier New"/>
          <w:szCs w:val="16"/>
        </w:rPr>
        <w:t xml:space="preserve">      properties:</w:t>
      </w:r>
    </w:p>
    <w:p w14:paraId="325998E5" w14:textId="77777777" w:rsidR="009059E0" w:rsidRDefault="009059E0" w:rsidP="009059E0">
      <w:pPr>
        <w:pStyle w:val="PL"/>
        <w:rPr>
          <w:rFonts w:cs="Courier New"/>
          <w:szCs w:val="16"/>
        </w:rPr>
      </w:pPr>
      <w:r>
        <w:rPr>
          <w:rFonts w:cs="Courier New"/>
          <w:szCs w:val="16"/>
        </w:rPr>
        <w:t xml:space="preserve">        finUnitAct:</w:t>
      </w:r>
    </w:p>
    <w:p w14:paraId="324B49B5" w14:textId="77777777" w:rsidR="009059E0" w:rsidRDefault="009059E0" w:rsidP="009059E0">
      <w:pPr>
        <w:pStyle w:val="PL"/>
        <w:rPr>
          <w:rFonts w:cs="Courier New"/>
          <w:szCs w:val="16"/>
        </w:rPr>
      </w:pPr>
      <w:r>
        <w:rPr>
          <w:rFonts w:cs="Courier New"/>
          <w:szCs w:val="16"/>
        </w:rPr>
        <w:t xml:space="preserve">          $ref: 'TS32291_Nchf_ConvergedCharging.yaml#/components/schemas/FinalUnitAction'</w:t>
      </w:r>
    </w:p>
    <w:p w14:paraId="0D57674B" w14:textId="77777777" w:rsidR="009059E0" w:rsidRDefault="009059E0" w:rsidP="009059E0">
      <w:pPr>
        <w:pStyle w:val="PL"/>
        <w:rPr>
          <w:rFonts w:cs="Courier New"/>
          <w:szCs w:val="16"/>
        </w:rPr>
      </w:pPr>
      <w:r>
        <w:rPr>
          <w:rFonts w:cs="Courier New"/>
          <w:szCs w:val="16"/>
        </w:rPr>
        <w:t xml:space="preserve">        flows:</w:t>
      </w:r>
    </w:p>
    <w:p w14:paraId="6D22671C" w14:textId="77777777" w:rsidR="009059E0" w:rsidRDefault="009059E0" w:rsidP="009059E0">
      <w:pPr>
        <w:pStyle w:val="PL"/>
        <w:rPr>
          <w:rFonts w:cs="Courier New"/>
          <w:szCs w:val="16"/>
        </w:rPr>
      </w:pPr>
      <w:r>
        <w:rPr>
          <w:rFonts w:cs="Courier New"/>
          <w:szCs w:val="16"/>
        </w:rPr>
        <w:t xml:space="preserve">          type: array</w:t>
      </w:r>
    </w:p>
    <w:p w14:paraId="5BDA8638" w14:textId="77777777" w:rsidR="009059E0" w:rsidRDefault="009059E0" w:rsidP="009059E0">
      <w:pPr>
        <w:pStyle w:val="PL"/>
        <w:rPr>
          <w:rFonts w:cs="Courier New"/>
          <w:szCs w:val="16"/>
        </w:rPr>
      </w:pPr>
      <w:r>
        <w:rPr>
          <w:rFonts w:cs="Courier New"/>
          <w:szCs w:val="16"/>
        </w:rPr>
        <w:t xml:space="preserve">          items:</w:t>
      </w:r>
    </w:p>
    <w:p w14:paraId="695C05A8" w14:textId="77777777" w:rsidR="009059E0" w:rsidRDefault="009059E0" w:rsidP="009059E0">
      <w:pPr>
        <w:pStyle w:val="PL"/>
        <w:rPr>
          <w:rFonts w:cs="Courier New"/>
          <w:szCs w:val="16"/>
        </w:rPr>
      </w:pPr>
      <w:r>
        <w:rPr>
          <w:rFonts w:cs="Courier New"/>
          <w:szCs w:val="16"/>
        </w:rPr>
        <w:t xml:space="preserve">            $ref: '#/components/schemas/Flows'</w:t>
      </w:r>
    </w:p>
    <w:p w14:paraId="0A51ECC7" w14:textId="77777777" w:rsidR="009059E0" w:rsidRDefault="009059E0" w:rsidP="009059E0">
      <w:pPr>
        <w:pStyle w:val="PL"/>
      </w:pPr>
      <w:r>
        <w:t xml:space="preserve">          minItems: 1</w:t>
      </w:r>
    </w:p>
    <w:p w14:paraId="03F5539B" w14:textId="77777777" w:rsidR="009059E0" w:rsidRDefault="009059E0" w:rsidP="009059E0">
      <w:pPr>
        <w:pStyle w:val="PL"/>
        <w:rPr>
          <w:rFonts w:cs="Courier New"/>
          <w:szCs w:val="16"/>
        </w:rPr>
      </w:pPr>
      <w:r>
        <w:rPr>
          <w:rFonts w:cs="Courier New"/>
          <w:szCs w:val="16"/>
        </w:rPr>
        <w:t>#</w:t>
      </w:r>
    </w:p>
    <w:p w14:paraId="75951575" w14:textId="77777777" w:rsidR="009059E0" w:rsidRDefault="009059E0" w:rsidP="009059E0">
      <w:pPr>
        <w:pStyle w:val="PL"/>
        <w:rPr>
          <w:rFonts w:cs="Courier New"/>
          <w:szCs w:val="16"/>
        </w:rPr>
      </w:pPr>
      <w:r>
        <w:rPr>
          <w:rFonts w:cs="Courier New"/>
          <w:szCs w:val="16"/>
        </w:rPr>
        <w:t xml:space="preserve">    QosMonitoringInformation:</w:t>
      </w:r>
    </w:p>
    <w:p w14:paraId="73651386" w14:textId="77777777" w:rsidR="009059E0" w:rsidRDefault="009059E0" w:rsidP="009059E0">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07AAFCC9" w14:textId="77777777" w:rsidR="009059E0" w:rsidRDefault="009059E0" w:rsidP="009059E0">
      <w:pPr>
        <w:pStyle w:val="PL"/>
        <w:rPr>
          <w:rFonts w:cs="Courier New"/>
          <w:szCs w:val="16"/>
        </w:rPr>
      </w:pPr>
      <w:r>
        <w:rPr>
          <w:rFonts w:cs="Courier New"/>
          <w:szCs w:val="16"/>
        </w:rPr>
        <w:t xml:space="preserve">      type: object</w:t>
      </w:r>
    </w:p>
    <w:p w14:paraId="45B05D4C" w14:textId="77777777" w:rsidR="009059E0" w:rsidRDefault="009059E0" w:rsidP="009059E0">
      <w:pPr>
        <w:pStyle w:val="PL"/>
        <w:rPr>
          <w:rFonts w:cs="Courier New"/>
          <w:szCs w:val="16"/>
        </w:rPr>
      </w:pPr>
      <w:r>
        <w:rPr>
          <w:rFonts w:cs="Courier New"/>
          <w:szCs w:val="16"/>
        </w:rPr>
        <w:t xml:space="preserve">      properties:</w:t>
      </w:r>
    </w:p>
    <w:p w14:paraId="19F801E1" w14:textId="77777777" w:rsidR="009059E0" w:rsidRDefault="009059E0" w:rsidP="009059E0">
      <w:pPr>
        <w:pStyle w:val="PL"/>
        <w:rPr>
          <w:rFonts w:cs="Courier New"/>
          <w:szCs w:val="16"/>
        </w:rPr>
      </w:pPr>
      <w:r>
        <w:rPr>
          <w:rFonts w:cs="Courier New"/>
          <w:szCs w:val="16"/>
        </w:rPr>
        <w:t xml:space="preserve">        repThreshDl:</w:t>
      </w:r>
    </w:p>
    <w:p w14:paraId="5A6CE356" w14:textId="77777777" w:rsidR="009059E0" w:rsidRDefault="009059E0" w:rsidP="009059E0">
      <w:pPr>
        <w:pStyle w:val="PL"/>
        <w:rPr>
          <w:rFonts w:cs="Courier New"/>
          <w:szCs w:val="16"/>
        </w:rPr>
      </w:pPr>
      <w:r>
        <w:rPr>
          <w:rFonts w:cs="Courier New"/>
          <w:szCs w:val="16"/>
        </w:rPr>
        <w:t xml:space="preserve">          type: integer</w:t>
      </w:r>
    </w:p>
    <w:p w14:paraId="1E5A48D7" w14:textId="77777777" w:rsidR="009059E0" w:rsidRDefault="009059E0" w:rsidP="009059E0">
      <w:pPr>
        <w:pStyle w:val="PL"/>
        <w:rPr>
          <w:rFonts w:cs="Courier New"/>
          <w:szCs w:val="16"/>
        </w:rPr>
      </w:pPr>
      <w:r>
        <w:rPr>
          <w:rFonts w:cs="Courier New"/>
          <w:szCs w:val="16"/>
        </w:rPr>
        <w:t xml:space="preserve">        repThreshUl:</w:t>
      </w:r>
    </w:p>
    <w:p w14:paraId="08A9177B" w14:textId="77777777" w:rsidR="009059E0" w:rsidRDefault="009059E0" w:rsidP="009059E0">
      <w:pPr>
        <w:pStyle w:val="PL"/>
        <w:rPr>
          <w:rFonts w:cs="Courier New"/>
          <w:szCs w:val="16"/>
        </w:rPr>
      </w:pPr>
      <w:r>
        <w:rPr>
          <w:rFonts w:cs="Courier New"/>
          <w:szCs w:val="16"/>
        </w:rPr>
        <w:t xml:space="preserve">          type: integer</w:t>
      </w:r>
    </w:p>
    <w:p w14:paraId="59F68613" w14:textId="77777777" w:rsidR="009059E0" w:rsidRDefault="009059E0" w:rsidP="009059E0">
      <w:pPr>
        <w:pStyle w:val="PL"/>
        <w:rPr>
          <w:rFonts w:cs="Courier New"/>
          <w:szCs w:val="16"/>
        </w:rPr>
      </w:pPr>
      <w:r>
        <w:rPr>
          <w:rFonts w:cs="Courier New"/>
          <w:szCs w:val="16"/>
        </w:rPr>
        <w:t xml:space="preserve">        repThreshRp:</w:t>
      </w:r>
    </w:p>
    <w:p w14:paraId="6182702D" w14:textId="77777777" w:rsidR="009059E0" w:rsidRDefault="009059E0" w:rsidP="009059E0">
      <w:pPr>
        <w:pStyle w:val="PL"/>
        <w:rPr>
          <w:rFonts w:cs="Courier New"/>
          <w:szCs w:val="16"/>
        </w:rPr>
      </w:pPr>
      <w:r>
        <w:rPr>
          <w:rFonts w:cs="Courier New"/>
          <w:szCs w:val="16"/>
        </w:rPr>
        <w:t xml:space="preserve">          type: integer</w:t>
      </w:r>
    </w:p>
    <w:p w14:paraId="6416500D" w14:textId="77777777" w:rsidR="009059E0" w:rsidRDefault="009059E0" w:rsidP="009059E0">
      <w:pPr>
        <w:pStyle w:val="PL"/>
        <w:rPr>
          <w:rFonts w:cs="Courier New"/>
          <w:szCs w:val="16"/>
        </w:rPr>
      </w:pPr>
      <w:r>
        <w:rPr>
          <w:rFonts w:cs="Courier New"/>
          <w:szCs w:val="16"/>
        </w:rPr>
        <w:t>#</w:t>
      </w:r>
    </w:p>
    <w:p w14:paraId="4709FD88" w14:textId="77777777" w:rsidR="009059E0" w:rsidRDefault="009059E0" w:rsidP="009059E0">
      <w:pPr>
        <w:pStyle w:val="PL"/>
        <w:rPr>
          <w:rFonts w:cs="Courier New"/>
          <w:szCs w:val="16"/>
        </w:rPr>
      </w:pPr>
      <w:r>
        <w:rPr>
          <w:rFonts w:cs="Courier New"/>
          <w:szCs w:val="16"/>
        </w:rPr>
        <w:t>#</w:t>
      </w:r>
    </w:p>
    <w:p w14:paraId="65501914" w14:textId="77777777" w:rsidR="009059E0" w:rsidRDefault="009059E0" w:rsidP="009059E0">
      <w:pPr>
        <w:pStyle w:val="PL"/>
        <w:rPr>
          <w:rFonts w:cs="Courier New"/>
          <w:szCs w:val="16"/>
        </w:rPr>
      </w:pPr>
      <w:r>
        <w:rPr>
          <w:rFonts w:cs="Courier New"/>
          <w:szCs w:val="16"/>
        </w:rPr>
        <w:t xml:space="preserve">    PduSessionTsnBridge:</w:t>
      </w:r>
    </w:p>
    <w:p w14:paraId="4CDF09D4" w14:textId="77777777" w:rsidR="009059E0" w:rsidRDefault="009059E0" w:rsidP="009059E0">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2388E3A2" w14:textId="77777777" w:rsidR="009059E0" w:rsidRDefault="009059E0" w:rsidP="009059E0">
      <w:pPr>
        <w:pStyle w:val="PL"/>
        <w:rPr>
          <w:rFonts w:cs="Courier New"/>
          <w:szCs w:val="16"/>
        </w:rPr>
      </w:pPr>
      <w:r>
        <w:rPr>
          <w:rFonts w:cs="Courier New"/>
          <w:szCs w:val="16"/>
        </w:rPr>
        <w:t xml:space="preserve">      type: object</w:t>
      </w:r>
    </w:p>
    <w:p w14:paraId="55917A9E" w14:textId="77777777" w:rsidR="009059E0" w:rsidRDefault="009059E0" w:rsidP="009059E0">
      <w:pPr>
        <w:pStyle w:val="PL"/>
        <w:rPr>
          <w:rFonts w:cs="Courier New"/>
          <w:szCs w:val="16"/>
        </w:rPr>
      </w:pPr>
      <w:r>
        <w:rPr>
          <w:rFonts w:cs="Courier New"/>
          <w:szCs w:val="16"/>
        </w:rPr>
        <w:t xml:space="preserve">      required:</w:t>
      </w:r>
    </w:p>
    <w:p w14:paraId="4919E527" w14:textId="77777777" w:rsidR="009059E0" w:rsidRDefault="009059E0" w:rsidP="009059E0">
      <w:pPr>
        <w:pStyle w:val="PL"/>
        <w:rPr>
          <w:rFonts w:cs="Courier New"/>
          <w:szCs w:val="16"/>
        </w:rPr>
      </w:pPr>
      <w:r>
        <w:rPr>
          <w:rFonts w:cs="Courier New"/>
          <w:szCs w:val="16"/>
        </w:rPr>
        <w:t xml:space="preserve">        - tsnBridgeInfo</w:t>
      </w:r>
    </w:p>
    <w:p w14:paraId="0178D646" w14:textId="77777777" w:rsidR="009059E0" w:rsidRDefault="009059E0" w:rsidP="009059E0">
      <w:pPr>
        <w:pStyle w:val="PL"/>
        <w:rPr>
          <w:rFonts w:cs="Courier New"/>
          <w:szCs w:val="16"/>
        </w:rPr>
      </w:pPr>
      <w:r>
        <w:rPr>
          <w:rFonts w:cs="Courier New"/>
          <w:szCs w:val="16"/>
        </w:rPr>
        <w:t xml:space="preserve">      properties:</w:t>
      </w:r>
    </w:p>
    <w:p w14:paraId="13C0EB63" w14:textId="77777777" w:rsidR="009059E0" w:rsidRDefault="009059E0" w:rsidP="009059E0">
      <w:pPr>
        <w:pStyle w:val="PL"/>
        <w:rPr>
          <w:rFonts w:cs="Courier New"/>
          <w:szCs w:val="16"/>
        </w:rPr>
      </w:pPr>
      <w:r>
        <w:rPr>
          <w:rFonts w:cs="Courier New"/>
          <w:szCs w:val="16"/>
        </w:rPr>
        <w:t xml:space="preserve">        tsnBridgeInfo: </w:t>
      </w:r>
    </w:p>
    <w:p w14:paraId="6B12F208" w14:textId="77777777" w:rsidR="009059E0" w:rsidRDefault="009059E0" w:rsidP="009059E0">
      <w:pPr>
        <w:pStyle w:val="PL"/>
        <w:rPr>
          <w:rFonts w:cs="Courier New"/>
          <w:szCs w:val="16"/>
        </w:rPr>
      </w:pPr>
      <w:r>
        <w:rPr>
          <w:rFonts w:cs="Courier New"/>
          <w:szCs w:val="16"/>
        </w:rPr>
        <w:lastRenderedPageBreak/>
        <w:t xml:space="preserve">          $ref: 'TS29512_Npcf_SMPolicyControl.yaml#/components/schemas/TsnBridgeInfo'</w:t>
      </w:r>
    </w:p>
    <w:p w14:paraId="50DC03AB" w14:textId="77777777" w:rsidR="009059E0" w:rsidRDefault="009059E0" w:rsidP="009059E0">
      <w:pPr>
        <w:pStyle w:val="PL"/>
        <w:rPr>
          <w:rFonts w:cs="Courier New"/>
          <w:szCs w:val="16"/>
        </w:rPr>
      </w:pPr>
      <w:r>
        <w:rPr>
          <w:rFonts w:cs="Courier New"/>
          <w:szCs w:val="16"/>
        </w:rPr>
        <w:t xml:space="preserve">        tsnBridgeManCont: </w:t>
      </w:r>
    </w:p>
    <w:p w14:paraId="2385A8CA" w14:textId="77777777" w:rsidR="009059E0" w:rsidRDefault="009059E0" w:rsidP="009059E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9A915EA" w14:textId="77777777" w:rsidR="009059E0" w:rsidRDefault="009059E0" w:rsidP="009059E0">
      <w:pPr>
        <w:pStyle w:val="PL"/>
        <w:rPr>
          <w:rFonts w:cs="Courier New"/>
          <w:szCs w:val="16"/>
        </w:rPr>
      </w:pPr>
      <w:r>
        <w:rPr>
          <w:rFonts w:cs="Courier New"/>
          <w:szCs w:val="16"/>
        </w:rPr>
        <w:t xml:space="preserve">        tsnPortManContDstt: </w:t>
      </w:r>
    </w:p>
    <w:p w14:paraId="46BA8541" w14:textId="77777777" w:rsidR="009059E0" w:rsidRDefault="009059E0" w:rsidP="009059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C96E0E2" w14:textId="77777777" w:rsidR="009059E0" w:rsidRDefault="009059E0" w:rsidP="009059E0">
      <w:pPr>
        <w:pStyle w:val="PL"/>
        <w:rPr>
          <w:rFonts w:cs="Courier New"/>
          <w:szCs w:val="16"/>
        </w:rPr>
      </w:pPr>
      <w:r>
        <w:rPr>
          <w:rFonts w:cs="Courier New"/>
          <w:szCs w:val="16"/>
        </w:rPr>
        <w:t xml:space="preserve">        tsnPortManContNwtts: </w:t>
      </w:r>
    </w:p>
    <w:p w14:paraId="433E28E0" w14:textId="77777777" w:rsidR="009059E0" w:rsidRDefault="009059E0" w:rsidP="009059E0">
      <w:pPr>
        <w:pStyle w:val="PL"/>
        <w:rPr>
          <w:rFonts w:cs="Courier New"/>
          <w:szCs w:val="16"/>
        </w:rPr>
      </w:pPr>
      <w:r>
        <w:rPr>
          <w:rFonts w:cs="Courier New"/>
          <w:szCs w:val="16"/>
        </w:rPr>
        <w:t xml:space="preserve">          type: array</w:t>
      </w:r>
    </w:p>
    <w:p w14:paraId="42B2ED12" w14:textId="77777777" w:rsidR="009059E0" w:rsidRDefault="009059E0" w:rsidP="009059E0">
      <w:pPr>
        <w:pStyle w:val="PL"/>
        <w:rPr>
          <w:rFonts w:cs="Courier New"/>
          <w:szCs w:val="16"/>
        </w:rPr>
      </w:pPr>
      <w:r>
        <w:rPr>
          <w:rFonts w:cs="Courier New"/>
          <w:szCs w:val="16"/>
        </w:rPr>
        <w:t xml:space="preserve">          items:</w:t>
      </w:r>
    </w:p>
    <w:p w14:paraId="653DA141" w14:textId="77777777" w:rsidR="009059E0" w:rsidRDefault="009059E0" w:rsidP="009059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8603307" w14:textId="77777777" w:rsidR="009059E0" w:rsidRDefault="009059E0" w:rsidP="009059E0">
      <w:pPr>
        <w:pStyle w:val="PL"/>
        <w:rPr>
          <w:rFonts w:cs="Courier New"/>
          <w:szCs w:val="16"/>
        </w:rPr>
      </w:pPr>
      <w:r>
        <w:rPr>
          <w:rFonts w:cs="Courier New"/>
          <w:szCs w:val="16"/>
        </w:rPr>
        <w:t xml:space="preserve">          minItems: 1</w:t>
      </w:r>
    </w:p>
    <w:p w14:paraId="6D92430C" w14:textId="77777777" w:rsidR="009059E0" w:rsidRDefault="009059E0" w:rsidP="009059E0">
      <w:pPr>
        <w:pStyle w:val="PL"/>
      </w:pPr>
      <w:r>
        <w:t xml:space="preserve">        ueIpv4Addr:</w:t>
      </w:r>
    </w:p>
    <w:p w14:paraId="1F230358" w14:textId="77777777" w:rsidR="009059E0" w:rsidRDefault="009059E0" w:rsidP="009059E0">
      <w:pPr>
        <w:pStyle w:val="PL"/>
      </w:pPr>
      <w:r>
        <w:t xml:space="preserve">          $ref: 'TS29571_CommonData.yaml#/components/schemas/Ipv4Addr'</w:t>
      </w:r>
    </w:p>
    <w:p w14:paraId="1D4414AC" w14:textId="77777777" w:rsidR="009059E0" w:rsidRDefault="009059E0" w:rsidP="009059E0">
      <w:pPr>
        <w:pStyle w:val="PL"/>
        <w:rPr>
          <w:rFonts w:cs="Courier New"/>
          <w:szCs w:val="16"/>
        </w:rPr>
      </w:pPr>
      <w:r>
        <w:rPr>
          <w:rFonts w:cs="Courier New"/>
          <w:szCs w:val="16"/>
        </w:rPr>
        <w:t xml:space="preserve">        dnn:</w:t>
      </w:r>
    </w:p>
    <w:p w14:paraId="57D9CBD2" w14:textId="77777777" w:rsidR="009059E0" w:rsidRDefault="009059E0" w:rsidP="009059E0">
      <w:pPr>
        <w:pStyle w:val="PL"/>
        <w:rPr>
          <w:rFonts w:cs="Courier New"/>
          <w:szCs w:val="16"/>
        </w:rPr>
      </w:pPr>
      <w:r>
        <w:rPr>
          <w:rFonts w:cs="Courier New"/>
          <w:szCs w:val="16"/>
        </w:rPr>
        <w:t xml:space="preserve">          $ref: 'TS29571_CommonData.yaml#/components/schemas/Dnn'</w:t>
      </w:r>
    </w:p>
    <w:p w14:paraId="596D201D" w14:textId="77777777" w:rsidR="009059E0" w:rsidRDefault="009059E0" w:rsidP="009059E0">
      <w:pPr>
        <w:pStyle w:val="PL"/>
        <w:rPr>
          <w:rFonts w:cs="Courier New"/>
          <w:szCs w:val="16"/>
        </w:rPr>
      </w:pPr>
      <w:r>
        <w:rPr>
          <w:rFonts w:cs="Courier New"/>
          <w:szCs w:val="16"/>
        </w:rPr>
        <w:t xml:space="preserve">        snssai:</w:t>
      </w:r>
    </w:p>
    <w:p w14:paraId="4A75D6CB"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25BE16EB" w14:textId="77777777" w:rsidR="009059E0" w:rsidRDefault="009059E0" w:rsidP="009059E0">
      <w:pPr>
        <w:pStyle w:val="PL"/>
        <w:rPr>
          <w:rFonts w:cs="Courier New"/>
          <w:szCs w:val="16"/>
        </w:rPr>
      </w:pPr>
      <w:r>
        <w:rPr>
          <w:rFonts w:cs="Courier New"/>
          <w:szCs w:val="16"/>
        </w:rPr>
        <w:t xml:space="preserve">        ipDomain:</w:t>
      </w:r>
    </w:p>
    <w:p w14:paraId="088201CD" w14:textId="77777777" w:rsidR="009059E0" w:rsidRDefault="009059E0" w:rsidP="009059E0">
      <w:pPr>
        <w:pStyle w:val="PL"/>
        <w:rPr>
          <w:rFonts w:cs="Courier New"/>
          <w:szCs w:val="16"/>
        </w:rPr>
      </w:pPr>
      <w:r>
        <w:rPr>
          <w:rFonts w:cs="Courier New"/>
          <w:szCs w:val="16"/>
        </w:rPr>
        <w:t xml:space="preserve">          type: string</w:t>
      </w:r>
    </w:p>
    <w:p w14:paraId="7E8BD36F" w14:textId="77777777" w:rsidR="009059E0" w:rsidRDefault="009059E0" w:rsidP="009059E0">
      <w:pPr>
        <w:pStyle w:val="PL"/>
      </w:pPr>
      <w:r>
        <w:t xml:space="preserve">          description: IPv4 address domain identifier.</w:t>
      </w:r>
    </w:p>
    <w:p w14:paraId="553B51D8" w14:textId="77777777" w:rsidR="009059E0" w:rsidRDefault="009059E0" w:rsidP="009059E0">
      <w:pPr>
        <w:pStyle w:val="PL"/>
      </w:pPr>
      <w:r>
        <w:t xml:space="preserve">        ueIpv6AddrPrefix:</w:t>
      </w:r>
    </w:p>
    <w:p w14:paraId="5FBFA382" w14:textId="77777777" w:rsidR="009059E0" w:rsidRDefault="009059E0" w:rsidP="009059E0">
      <w:pPr>
        <w:pStyle w:val="PL"/>
      </w:pPr>
      <w:r>
        <w:t xml:space="preserve">          $ref: 'TS29571_CommonData.yaml#/components/schemas/Ipv6Prefix'</w:t>
      </w:r>
    </w:p>
    <w:p w14:paraId="55F09C79" w14:textId="77777777" w:rsidR="009059E0" w:rsidRDefault="009059E0" w:rsidP="009059E0">
      <w:pPr>
        <w:pStyle w:val="PL"/>
        <w:rPr>
          <w:rFonts w:cs="Courier New"/>
          <w:szCs w:val="16"/>
        </w:rPr>
      </w:pPr>
    </w:p>
    <w:p w14:paraId="0AAFBD87" w14:textId="77777777" w:rsidR="009059E0" w:rsidRDefault="009059E0" w:rsidP="009059E0">
      <w:pPr>
        <w:pStyle w:val="PL"/>
        <w:rPr>
          <w:rFonts w:cs="Courier New"/>
          <w:szCs w:val="16"/>
        </w:rPr>
      </w:pPr>
      <w:r>
        <w:rPr>
          <w:rFonts w:cs="Courier New"/>
          <w:szCs w:val="16"/>
        </w:rPr>
        <w:t>#</w:t>
      </w:r>
    </w:p>
    <w:p w14:paraId="1306A948" w14:textId="77777777" w:rsidR="009059E0" w:rsidRDefault="009059E0" w:rsidP="009059E0">
      <w:pPr>
        <w:pStyle w:val="PL"/>
        <w:rPr>
          <w:rFonts w:cs="Courier New"/>
          <w:szCs w:val="16"/>
        </w:rPr>
      </w:pPr>
      <w:r>
        <w:rPr>
          <w:rFonts w:cs="Courier New"/>
          <w:szCs w:val="16"/>
        </w:rPr>
        <w:t xml:space="preserve">    QosMonitoringInformationRm:</w:t>
      </w:r>
    </w:p>
    <w:p w14:paraId="0198DC58" w14:textId="77777777" w:rsidR="009059E0" w:rsidRDefault="009059E0" w:rsidP="009059E0">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6049BD63" w14:textId="77777777" w:rsidR="009059E0" w:rsidRDefault="009059E0" w:rsidP="009059E0">
      <w:pPr>
        <w:pStyle w:val="PL"/>
        <w:rPr>
          <w:rFonts w:cs="Courier New"/>
          <w:szCs w:val="16"/>
        </w:rPr>
      </w:pPr>
      <w:r>
        <w:rPr>
          <w:rFonts w:cs="Courier New"/>
          <w:szCs w:val="16"/>
        </w:rPr>
        <w:t xml:space="preserve">      type: object</w:t>
      </w:r>
    </w:p>
    <w:p w14:paraId="07F35942" w14:textId="77777777" w:rsidR="009059E0" w:rsidRDefault="009059E0" w:rsidP="009059E0">
      <w:pPr>
        <w:pStyle w:val="PL"/>
        <w:rPr>
          <w:rFonts w:cs="Courier New"/>
          <w:szCs w:val="16"/>
        </w:rPr>
      </w:pPr>
      <w:r>
        <w:rPr>
          <w:rFonts w:cs="Courier New"/>
          <w:szCs w:val="16"/>
        </w:rPr>
        <w:t xml:space="preserve">      properties:</w:t>
      </w:r>
    </w:p>
    <w:p w14:paraId="1DB3F333" w14:textId="77777777" w:rsidR="009059E0" w:rsidRDefault="009059E0" w:rsidP="009059E0">
      <w:pPr>
        <w:pStyle w:val="PL"/>
        <w:rPr>
          <w:rFonts w:cs="Courier New"/>
          <w:szCs w:val="16"/>
        </w:rPr>
      </w:pPr>
      <w:r>
        <w:rPr>
          <w:rFonts w:cs="Courier New"/>
          <w:szCs w:val="16"/>
        </w:rPr>
        <w:t xml:space="preserve">        repThreshDl:</w:t>
      </w:r>
    </w:p>
    <w:p w14:paraId="1B85A42D" w14:textId="77777777" w:rsidR="009059E0" w:rsidRDefault="009059E0" w:rsidP="009059E0">
      <w:pPr>
        <w:pStyle w:val="PL"/>
        <w:rPr>
          <w:rFonts w:cs="Courier New"/>
          <w:szCs w:val="16"/>
        </w:rPr>
      </w:pPr>
      <w:r>
        <w:rPr>
          <w:rFonts w:cs="Courier New"/>
          <w:szCs w:val="16"/>
        </w:rPr>
        <w:t xml:space="preserve">          type: integer</w:t>
      </w:r>
    </w:p>
    <w:p w14:paraId="70F8121C" w14:textId="77777777" w:rsidR="009059E0" w:rsidRDefault="009059E0" w:rsidP="009059E0">
      <w:pPr>
        <w:pStyle w:val="PL"/>
        <w:rPr>
          <w:rFonts w:cs="Courier New"/>
          <w:szCs w:val="16"/>
        </w:rPr>
      </w:pPr>
      <w:r>
        <w:rPr>
          <w:rFonts w:cs="Courier New"/>
          <w:szCs w:val="16"/>
        </w:rPr>
        <w:t xml:space="preserve">        repThreshUl:</w:t>
      </w:r>
    </w:p>
    <w:p w14:paraId="77DBAC1D" w14:textId="77777777" w:rsidR="009059E0" w:rsidRDefault="009059E0" w:rsidP="009059E0">
      <w:pPr>
        <w:pStyle w:val="PL"/>
        <w:rPr>
          <w:rFonts w:cs="Courier New"/>
          <w:szCs w:val="16"/>
        </w:rPr>
      </w:pPr>
      <w:r>
        <w:rPr>
          <w:rFonts w:cs="Courier New"/>
          <w:szCs w:val="16"/>
        </w:rPr>
        <w:t xml:space="preserve">          type: integer</w:t>
      </w:r>
    </w:p>
    <w:p w14:paraId="4166BCC3" w14:textId="77777777" w:rsidR="009059E0" w:rsidRDefault="009059E0" w:rsidP="009059E0">
      <w:pPr>
        <w:pStyle w:val="PL"/>
        <w:rPr>
          <w:rFonts w:cs="Courier New"/>
          <w:szCs w:val="16"/>
        </w:rPr>
      </w:pPr>
      <w:r>
        <w:rPr>
          <w:rFonts w:cs="Courier New"/>
          <w:szCs w:val="16"/>
        </w:rPr>
        <w:t xml:space="preserve">        repThreshRp:</w:t>
      </w:r>
    </w:p>
    <w:p w14:paraId="1D6451CB" w14:textId="77777777" w:rsidR="009059E0" w:rsidRDefault="009059E0" w:rsidP="009059E0">
      <w:pPr>
        <w:pStyle w:val="PL"/>
        <w:rPr>
          <w:rFonts w:cs="Courier New"/>
          <w:szCs w:val="16"/>
        </w:rPr>
      </w:pPr>
      <w:r>
        <w:rPr>
          <w:rFonts w:cs="Courier New"/>
          <w:szCs w:val="16"/>
        </w:rPr>
        <w:t xml:space="preserve">          type: integer</w:t>
      </w:r>
    </w:p>
    <w:p w14:paraId="2CA2A121" w14:textId="77777777" w:rsidR="009059E0" w:rsidRDefault="009059E0" w:rsidP="009059E0">
      <w:pPr>
        <w:pStyle w:val="PL"/>
        <w:rPr>
          <w:rFonts w:cs="Courier New"/>
          <w:szCs w:val="16"/>
        </w:rPr>
      </w:pPr>
      <w:r>
        <w:rPr>
          <w:rFonts w:cs="Courier New"/>
          <w:szCs w:val="16"/>
        </w:rPr>
        <w:t xml:space="preserve">      nullable: true</w:t>
      </w:r>
    </w:p>
    <w:p w14:paraId="760C344B" w14:textId="77777777" w:rsidR="009059E0" w:rsidRDefault="009059E0" w:rsidP="009059E0">
      <w:pPr>
        <w:pStyle w:val="PL"/>
        <w:rPr>
          <w:rFonts w:cs="Courier New"/>
          <w:szCs w:val="16"/>
        </w:rPr>
      </w:pPr>
      <w:r>
        <w:rPr>
          <w:rFonts w:cs="Courier New"/>
          <w:szCs w:val="16"/>
        </w:rPr>
        <w:t>#</w:t>
      </w:r>
    </w:p>
    <w:p w14:paraId="4D3F221F" w14:textId="77777777" w:rsidR="009059E0" w:rsidRDefault="009059E0" w:rsidP="009059E0">
      <w:pPr>
        <w:pStyle w:val="PL"/>
        <w:rPr>
          <w:rFonts w:cs="Courier New"/>
          <w:szCs w:val="16"/>
        </w:rPr>
      </w:pPr>
      <w:r>
        <w:rPr>
          <w:rFonts w:cs="Courier New"/>
          <w:szCs w:val="16"/>
        </w:rPr>
        <w:t xml:space="preserve">    PcscfRestorationRequestData:</w:t>
      </w:r>
    </w:p>
    <w:p w14:paraId="0A0CE94A" w14:textId="77777777" w:rsidR="009059E0" w:rsidRDefault="009059E0" w:rsidP="009059E0">
      <w:pPr>
        <w:pStyle w:val="PL"/>
        <w:rPr>
          <w:rFonts w:cs="Courier New"/>
          <w:szCs w:val="16"/>
        </w:rPr>
      </w:pPr>
      <w:r>
        <w:rPr>
          <w:rFonts w:cs="Courier New"/>
          <w:szCs w:val="16"/>
        </w:rPr>
        <w:t xml:space="preserve">      description: Indicates P-CSCF restoration.</w:t>
      </w:r>
    </w:p>
    <w:p w14:paraId="2C5E702F" w14:textId="77777777" w:rsidR="009059E0" w:rsidRDefault="009059E0" w:rsidP="009059E0">
      <w:pPr>
        <w:pStyle w:val="PL"/>
        <w:rPr>
          <w:rFonts w:cs="Courier New"/>
          <w:szCs w:val="16"/>
        </w:rPr>
      </w:pPr>
      <w:r>
        <w:rPr>
          <w:rFonts w:cs="Courier New"/>
          <w:szCs w:val="16"/>
        </w:rPr>
        <w:t xml:space="preserve">      type: object</w:t>
      </w:r>
    </w:p>
    <w:p w14:paraId="3E028CAC" w14:textId="77777777" w:rsidR="009059E0" w:rsidRDefault="009059E0" w:rsidP="009059E0">
      <w:pPr>
        <w:pStyle w:val="PL"/>
        <w:rPr>
          <w:rFonts w:cs="Courier New"/>
          <w:szCs w:val="16"/>
        </w:rPr>
      </w:pPr>
      <w:r>
        <w:rPr>
          <w:rFonts w:cs="Courier New"/>
          <w:szCs w:val="16"/>
        </w:rPr>
        <w:t xml:space="preserve">      oneOf:</w:t>
      </w:r>
    </w:p>
    <w:p w14:paraId="02DB74E9" w14:textId="77777777" w:rsidR="009059E0" w:rsidRDefault="009059E0" w:rsidP="009059E0">
      <w:pPr>
        <w:pStyle w:val="PL"/>
        <w:rPr>
          <w:rFonts w:cs="Courier New"/>
          <w:szCs w:val="16"/>
        </w:rPr>
      </w:pPr>
      <w:r>
        <w:rPr>
          <w:rFonts w:cs="Courier New"/>
          <w:szCs w:val="16"/>
        </w:rPr>
        <w:t xml:space="preserve">        - required: [ueIpv4]</w:t>
      </w:r>
    </w:p>
    <w:p w14:paraId="3820BAA1" w14:textId="77777777" w:rsidR="009059E0" w:rsidRDefault="009059E0" w:rsidP="009059E0">
      <w:pPr>
        <w:pStyle w:val="PL"/>
        <w:rPr>
          <w:rFonts w:cs="Courier New"/>
          <w:szCs w:val="16"/>
        </w:rPr>
      </w:pPr>
      <w:r>
        <w:rPr>
          <w:rFonts w:cs="Courier New"/>
          <w:szCs w:val="16"/>
        </w:rPr>
        <w:t xml:space="preserve">        - required: [ueIpv6]</w:t>
      </w:r>
    </w:p>
    <w:p w14:paraId="5AA47DDE" w14:textId="77777777" w:rsidR="009059E0" w:rsidRDefault="009059E0" w:rsidP="009059E0">
      <w:pPr>
        <w:pStyle w:val="PL"/>
        <w:rPr>
          <w:rFonts w:cs="Courier New"/>
          <w:szCs w:val="16"/>
        </w:rPr>
      </w:pPr>
      <w:r>
        <w:rPr>
          <w:rFonts w:cs="Courier New"/>
          <w:szCs w:val="16"/>
        </w:rPr>
        <w:t xml:space="preserve">      properties:</w:t>
      </w:r>
    </w:p>
    <w:p w14:paraId="737D9426" w14:textId="77777777" w:rsidR="009059E0" w:rsidRDefault="009059E0" w:rsidP="009059E0">
      <w:pPr>
        <w:pStyle w:val="PL"/>
        <w:rPr>
          <w:rFonts w:cs="Courier New"/>
          <w:szCs w:val="16"/>
        </w:rPr>
      </w:pPr>
      <w:r>
        <w:rPr>
          <w:rFonts w:cs="Courier New"/>
          <w:szCs w:val="16"/>
        </w:rPr>
        <w:t xml:space="preserve">        dnn:</w:t>
      </w:r>
    </w:p>
    <w:p w14:paraId="33A9623A" w14:textId="77777777" w:rsidR="009059E0" w:rsidRDefault="009059E0" w:rsidP="009059E0">
      <w:pPr>
        <w:pStyle w:val="PL"/>
        <w:rPr>
          <w:rFonts w:cs="Courier New"/>
          <w:szCs w:val="16"/>
        </w:rPr>
      </w:pPr>
      <w:r>
        <w:rPr>
          <w:rFonts w:cs="Courier New"/>
          <w:szCs w:val="16"/>
        </w:rPr>
        <w:t xml:space="preserve">          $ref: 'TS29571_CommonData.yaml#/components/schemas/Dnn'</w:t>
      </w:r>
    </w:p>
    <w:p w14:paraId="042A1E9F" w14:textId="77777777" w:rsidR="009059E0" w:rsidRDefault="009059E0" w:rsidP="009059E0">
      <w:pPr>
        <w:pStyle w:val="PL"/>
        <w:rPr>
          <w:rFonts w:cs="Courier New"/>
          <w:szCs w:val="16"/>
        </w:rPr>
      </w:pPr>
      <w:r>
        <w:rPr>
          <w:rFonts w:cs="Courier New"/>
          <w:szCs w:val="16"/>
        </w:rPr>
        <w:t xml:space="preserve">        ipDomain:</w:t>
      </w:r>
    </w:p>
    <w:p w14:paraId="5EE55B2E" w14:textId="77777777" w:rsidR="009059E0" w:rsidRDefault="009059E0" w:rsidP="009059E0">
      <w:pPr>
        <w:pStyle w:val="PL"/>
        <w:rPr>
          <w:rFonts w:cs="Courier New"/>
          <w:szCs w:val="16"/>
        </w:rPr>
      </w:pPr>
      <w:r>
        <w:rPr>
          <w:rFonts w:cs="Courier New"/>
          <w:szCs w:val="16"/>
        </w:rPr>
        <w:t xml:space="preserve">          type: string</w:t>
      </w:r>
    </w:p>
    <w:p w14:paraId="1FE7CE00" w14:textId="77777777" w:rsidR="009059E0" w:rsidRDefault="009059E0" w:rsidP="009059E0">
      <w:pPr>
        <w:pStyle w:val="PL"/>
        <w:rPr>
          <w:rFonts w:cs="Courier New"/>
          <w:szCs w:val="16"/>
        </w:rPr>
      </w:pPr>
      <w:r>
        <w:rPr>
          <w:rFonts w:cs="Courier New"/>
          <w:szCs w:val="16"/>
        </w:rPr>
        <w:t xml:space="preserve">        sliceInfo:</w:t>
      </w:r>
    </w:p>
    <w:p w14:paraId="1AD6AB1F"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386F84ED" w14:textId="77777777" w:rsidR="009059E0" w:rsidRDefault="009059E0" w:rsidP="009059E0">
      <w:pPr>
        <w:pStyle w:val="PL"/>
        <w:rPr>
          <w:rFonts w:cs="Courier New"/>
          <w:szCs w:val="16"/>
        </w:rPr>
      </w:pPr>
      <w:r>
        <w:rPr>
          <w:rFonts w:cs="Courier New"/>
          <w:szCs w:val="16"/>
        </w:rPr>
        <w:t xml:space="preserve">        supi:</w:t>
      </w:r>
    </w:p>
    <w:p w14:paraId="294B4893" w14:textId="77777777" w:rsidR="009059E0" w:rsidRDefault="009059E0" w:rsidP="009059E0">
      <w:pPr>
        <w:pStyle w:val="PL"/>
        <w:rPr>
          <w:rFonts w:cs="Courier New"/>
          <w:szCs w:val="16"/>
        </w:rPr>
      </w:pPr>
      <w:r>
        <w:rPr>
          <w:rFonts w:cs="Courier New"/>
          <w:szCs w:val="16"/>
        </w:rPr>
        <w:t xml:space="preserve">          $ref: 'TS29571_CommonData.yaml#/components/schemas/Supi'</w:t>
      </w:r>
    </w:p>
    <w:p w14:paraId="482BE606" w14:textId="77777777" w:rsidR="009059E0" w:rsidRDefault="009059E0" w:rsidP="009059E0">
      <w:pPr>
        <w:pStyle w:val="PL"/>
        <w:rPr>
          <w:rFonts w:cs="Courier New"/>
          <w:szCs w:val="16"/>
        </w:rPr>
      </w:pPr>
      <w:r>
        <w:rPr>
          <w:rFonts w:cs="Courier New"/>
          <w:szCs w:val="16"/>
        </w:rPr>
        <w:t xml:space="preserve">        ueIpv4:</w:t>
      </w:r>
    </w:p>
    <w:p w14:paraId="57245DFA"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29362BF2" w14:textId="77777777" w:rsidR="009059E0" w:rsidRDefault="009059E0" w:rsidP="009059E0">
      <w:pPr>
        <w:pStyle w:val="PL"/>
        <w:rPr>
          <w:rFonts w:cs="Courier New"/>
          <w:szCs w:val="16"/>
        </w:rPr>
      </w:pPr>
      <w:r>
        <w:rPr>
          <w:rFonts w:cs="Courier New"/>
          <w:szCs w:val="16"/>
        </w:rPr>
        <w:t xml:space="preserve">        ueIpv6:</w:t>
      </w:r>
    </w:p>
    <w:p w14:paraId="1E409A83"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2F7464E3" w14:textId="77777777" w:rsidR="009059E0" w:rsidRDefault="009059E0" w:rsidP="009059E0">
      <w:pPr>
        <w:pStyle w:val="PL"/>
        <w:rPr>
          <w:rFonts w:cs="Courier New"/>
          <w:szCs w:val="16"/>
        </w:rPr>
      </w:pPr>
    </w:p>
    <w:p w14:paraId="1F4F3561" w14:textId="77777777" w:rsidR="009059E0" w:rsidRDefault="009059E0" w:rsidP="009059E0">
      <w:pPr>
        <w:pStyle w:val="PL"/>
        <w:rPr>
          <w:rFonts w:cs="Courier New"/>
          <w:szCs w:val="16"/>
        </w:rPr>
      </w:pPr>
      <w:r>
        <w:rPr>
          <w:rFonts w:cs="Courier New"/>
          <w:szCs w:val="16"/>
        </w:rPr>
        <w:t>#</w:t>
      </w:r>
    </w:p>
    <w:p w14:paraId="3CBF86B5" w14:textId="77777777" w:rsidR="009059E0" w:rsidRDefault="009059E0" w:rsidP="009059E0">
      <w:pPr>
        <w:pStyle w:val="PL"/>
        <w:rPr>
          <w:rFonts w:cs="Courier New"/>
          <w:szCs w:val="16"/>
        </w:rPr>
      </w:pPr>
      <w:r>
        <w:rPr>
          <w:rFonts w:cs="Courier New"/>
          <w:szCs w:val="16"/>
        </w:rPr>
        <w:t>#</w:t>
      </w:r>
    </w:p>
    <w:p w14:paraId="1A9F97A3" w14:textId="77777777" w:rsidR="009059E0" w:rsidRDefault="009059E0" w:rsidP="009059E0">
      <w:pPr>
        <w:pStyle w:val="PL"/>
        <w:rPr>
          <w:rFonts w:cs="Courier New"/>
          <w:szCs w:val="16"/>
        </w:rPr>
      </w:pPr>
      <w:r>
        <w:rPr>
          <w:rFonts w:cs="Courier New"/>
          <w:szCs w:val="16"/>
        </w:rPr>
        <w:t xml:space="preserve">    QosMonitoringReport:</w:t>
      </w:r>
    </w:p>
    <w:p w14:paraId="7788FF6F" w14:textId="77777777" w:rsidR="009059E0" w:rsidRDefault="009059E0" w:rsidP="009059E0">
      <w:pPr>
        <w:pStyle w:val="PL"/>
        <w:rPr>
          <w:rFonts w:cs="Courier New"/>
          <w:szCs w:val="16"/>
        </w:rPr>
      </w:pPr>
      <w:r>
        <w:rPr>
          <w:rFonts w:cs="Courier New"/>
          <w:szCs w:val="16"/>
        </w:rPr>
        <w:t xml:space="preserve">      description: QoS Monitoring reporting information.</w:t>
      </w:r>
    </w:p>
    <w:p w14:paraId="5DBC4081" w14:textId="77777777" w:rsidR="009059E0" w:rsidRDefault="009059E0" w:rsidP="009059E0">
      <w:pPr>
        <w:pStyle w:val="PL"/>
        <w:rPr>
          <w:rFonts w:cs="Courier New"/>
          <w:szCs w:val="16"/>
        </w:rPr>
      </w:pPr>
      <w:r>
        <w:rPr>
          <w:rFonts w:cs="Courier New"/>
          <w:szCs w:val="16"/>
        </w:rPr>
        <w:t xml:space="preserve">      type: object</w:t>
      </w:r>
    </w:p>
    <w:p w14:paraId="1A038662" w14:textId="77777777" w:rsidR="009059E0" w:rsidRDefault="009059E0" w:rsidP="009059E0">
      <w:pPr>
        <w:pStyle w:val="PL"/>
        <w:rPr>
          <w:rFonts w:cs="Courier New"/>
          <w:szCs w:val="16"/>
        </w:rPr>
      </w:pPr>
      <w:r>
        <w:rPr>
          <w:rFonts w:cs="Courier New"/>
          <w:szCs w:val="16"/>
        </w:rPr>
        <w:t xml:space="preserve">      properties:</w:t>
      </w:r>
    </w:p>
    <w:p w14:paraId="14471833" w14:textId="77777777" w:rsidR="009059E0" w:rsidRDefault="009059E0" w:rsidP="009059E0">
      <w:pPr>
        <w:pStyle w:val="PL"/>
        <w:rPr>
          <w:rFonts w:cs="Courier New"/>
          <w:szCs w:val="16"/>
        </w:rPr>
      </w:pPr>
      <w:r>
        <w:rPr>
          <w:rFonts w:cs="Courier New"/>
          <w:szCs w:val="16"/>
        </w:rPr>
        <w:t xml:space="preserve">        flows:</w:t>
      </w:r>
    </w:p>
    <w:p w14:paraId="067811A8" w14:textId="77777777" w:rsidR="009059E0" w:rsidRDefault="009059E0" w:rsidP="009059E0">
      <w:pPr>
        <w:pStyle w:val="PL"/>
        <w:rPr>
          <w:rFonts w:cs="Courier New"/>
          <w:szCs w:val="16"/>
        </w:rPr>
      </w:pPr>
      <w:r>
        <w:rPr>
          <w:rFonts w:cs="Courier New"/>
          <w:szCs w:val="16"/>
        </w:rPr>
        <w:t xml:space="preserve">          type: array</w:t>
      </w:r>
    </w:p>
    <w:p w14:paraId="474A0531" w14:textId="77777777" w:rsidR="009059E0" w:rsidRDefault="009059E0" w:rsidP="009059E0">
      <w:pPr>
        <w:pStyle w:val="PL"/>
        <w:rPr>
          <w:rFonts w:cs="Courier New"/>
          <w:szCs w:val="16"/>
        </w:rPr>
      </w:pPr>
      <w:r>
        <w:rPr>
          <w:rFonts w:cs="Courier New"/>
          <w:szCs w:val="16"/>
        </w:rPr>
        <w:t xml:space="preserve">          items:</w:t>
      </w:r>
    </w:p>
    <w:p w14:paraId="7DB5F440" w14:textId="77777777" w:rsidR="009059E0" w:rsidRDefault="009059E0" w:rsidP="009059E0">
      <w:pPr>
        <w:pStyle w:val="PL"/>
        <w:rPr>
          <w:rFonts w:cs="Courier New"/>
          <w:szCs w:val="16"/>
        </w:rPr>
      </w:pPr>
      <w:r>
        <w:rPr>
          <w:rFonts w:cs="Courier New"/>
          <w:szCs w:val="16"/>
        </w:rPr>
        <w:t xml:space="preserve">            $ref: '#/components/schemas/Flows'</w:t>
      </w:r>
    </w:p>
    <w:p w14:paraId="48683815" w14:textId="77777777" w:rsidR="009059E0" w:rsidRDefault="009059E0" w:rsidP="009059E0">
      <w:pPr>
        <w:pStyle w:val="PL"/>
      </w:pPr>
      <w:r>
        <w:t xml:space="preserve">          minItems: 1</w:t>
      </w:r>
    </w:p>
    <w:p w14:paraId="613C48C8" w14:textId="77777777" w:rsidR="009059E0" w:rsidRDefault="009059E0" w:rsidP="009059E0">
      <w:pPr>
        <w:pStyle w:val="PL"/>
      </w:pPr>
      <w:r>
        <w:t xml:space="preserve">        </w:t>
      </w:r>
      <w:r>
        <w:rPr>
          <w:lang w:eastAsia="zh-CN"/>
        </w:rPr>
        <w:t>ulDelays</w:t>
      </w:r>
      <w:r>
        <w:t>:</w:t>
      </w:r>
    </w:p>
    <w:p w14:paraId="60C1019D" w14:textId="77777777" w:rsidR="009059E0" w:rsidRDefault="009059E0" w:rsidP="009059E0">
      <w:pPr>
        <w:pStyle w:val="PL"/>
      </w:pPr>
      <w:r>
        <w:t xml:space="preserve">          type: array</w:t>
      </w:r>
    </w:p>
    <w:p w14:paraId="6767BF85" w14:textId="77777777" w:rsidR="009059E0" w:rsidRDefault="009059E0" w:rsidP="009059E0">
      <w:pPr>
        <w:pStyle w:val="PL"/>
      </w:pPr>
      <w:r>
        <w:t xml:space="preserve">          items:</w:t>
      </w:r>
    </w:p>
    <w:p w14:paraId="122B4934" w14:textId="77777777" w:rsidR="009059E0" w:rsidRDefault="009059E0" w:rsidP="009059E0">
      <w:pPr>
        <w:pStyle w:val="PL"/>
      </w:pPr>
      <w:r>
        <w:t xml:space="preserve">            type: integer</w:t>
      </w:r>
    </w:p>
    <w:p w14:paraId="21A41B58" w14:textId="77777777" w:rsidR="009059E0" w:rsidRDefault="009059E0" w:rsidP="009059E0">
      <w:pPr>
        <w:pStyle w:val="PL"/>
      </w:pPr>
      <w:r>
        <w:t xml:space="preserve">          minItems: 1</w:t>
      </w:r>
    </w:p>
    <w:p w14:paraId="2FB9D570" w14:textId="77777777" w:rsidR="009059E0" w:rsidRDefault="009059E0" w:rsidP="009059E0">
      <w:pPr>
        <w:pStyle w:val="PL"/>
      </w:pPr>
      <w:r>
        <w:t xml:space="preserve">        </w:t>
      </w:r>
      <w:r>
        <w:rPr>
          <w:lang w:eastAsia="zh-CN"/>
        </w:rPr>
        <w:t>dlDelays</w:t>
      </w:r>
      <w:r>
        <w:t>:</w:t>
      </w:r>
    </w:p>
    <w:p w14:paraId="073DF4B2" w14:textId="77777777" w:rsidR="009059E0" w:rsidRDefault="009059E0" w:rsidP="009059E0">
      <w:pPr>
        <w:pStyle w:val="PL"/>
      </w:pPr>
      <w:r>
        <w:t xml:space="preserve">          type: array</w:t>
      </w:r>
    </w:p>
    <w:p w14:paraId="6EE0FD52" w14:textId="77777777" w:rsidR="009059E0" w:rsidRDefault="009059E0" w:rsidP="009059E0">
      <w:pPr>
        <w:pStyle w:val="PL"/>
      </w:pPr>
      <w:r>
        <w:t xml:space="preserve">          items:</w:t>
      </w:r>
    </w:p>
    <w:p w14:paraId="48631685" w14:textId="77777777" w:rsidR="009059E0" w:rsidRDefault="009059E0" w:rsidP="009059E0">
      <w:pPr>
        <w:pStyle w:val="PL"/>
        <w:tabs>
          <w:tab w:val="clear" w:pos="384"/>
          <w:tab w:val="left" w:pos="385"/>
        </w:tabs>
      </w:pPr>
      <w:r>
        <w:t xml:space="preserve">            type: integer</w:t>
      </w:r>
    </w:p>
    <w:p w14:paraId="1C63BD2B" w14:textId="77777777" w:rsidR="009059E0" w:rsidRDefault="009059E0" w:rsidP="009059E0">
      <w:pPr>
        <w:pStyle w:val="PL"/>
        <w:tabs>
          <w:tab w:val="clear" w:pos="384"/>
          <w:tab w:val="left" w:pos="385"/>
        </w:tabs>
      </w:pPr>
      <w:r>
        <w:t xml:space="preserve">          minItems: 1</w:t>
      </w:r>
    </w:p>
    <w:p w14:paraId="395CCDB9" w14:textId="77777777" w:rsidR="009059E0" w:rsidRDefault="009059E0" w:rsidP="009059E0">
      <w:pPr>
        <w:pStyle w:val="PL"/>
      </w:pPr>
      <w:r>
        <w:t xml:space="preserve">        </w:t>
      </w:r>
      <w:r>
        <w:rPr>
          <w:lang w:eastAsia="zh-CN"/>
        </w:rPr>
        <w:t>rtDelays</w:t>
      </w:r>
      <w:r>
        <w:t>:</w:t>
      </w:r>
    </w:p>
    <w:p w14:paraId="384D0767" w14:textId="77777777" w:rsidR="009059E0" w:rsidRDefault="009059E0" w:rsidP="009059E0">
      <w:pPr>
        <w:pStyle w:val="PL"/>
      </w:pPr>
      <w:r>
        <w:lastRenderedPageBreak/>
        <w:t xml:space="preserve">          type: array</w:t>
      </w:r>
    </w:p>
    <w:p w14:paraId="7E21C20C" w14:textId="77777777" w:rsidR="009059E0" w:rsidRDefault="009059E0" w:rsidP="009059E0">
      <w:pPr>
        <w:pStyle w:val="PL"/>
      </w:pPr>
      <w:r>
        <w:t xml:space="preserve">          items:</w:t>
      </w:r>
    </w:p>
    <w:p w14:paraId="701E3912" w14:textId="77777777" w:rsidR="009059E0" w:rsidRDefault="009059E0" w:rsidP="009059E0">
      <w:pPr>
        <w:pStyle w:val="PL"/>
        <w:tabs>
          <w:tab w:val="clear" w:pos="384"/>
          <w:tab w:val="left" w:pos="385"/>
        </w:tabs>
      </w:pPr>
      <w:r>
        <w:t xml:space="preserve">            type: integer</w:t>
      </w:r>
    </w:p>
    <w:p w14:paraId="52806B56" w14:textId="77777777" w:rsidR="009059E0" w:rsidRDefault="009059E0" w:rsidP="009059E0">
      <w:pPr>
        <w:pStyle w:val="PL"/>
        <w:tabs>
          <w:tab w:val="clear" w:pos="384"/>
          <w:tab w:val="left" w:pos="385"/>
        </w:tabs>
      </w:pPr>
      <w:r>
        <w:t xml:space="preserve">          minItems: 1</w:t>
      </w:r>
    </w:p>
    <w:p w14:paraId="23A2AF91" w14:textId="77777777" w:rsidR="009059E0" w:rsidRDefault="009059E0" w:rsidP="009059E0">
      <w:pPr>
        <w:pStyle w:val="PL"/>
        <w:rPr>
          <w:rFonts w:cs="Courier New"/>
          <w:szCs w:val="16"/>
        </w:rPr>
      </w:pPr>
      <w:r>
        <w:rPr>
          <w:rFonts w:cs="Courier New"/>
          <w:szCs w:val="16"/>
        </w:rPr>
        <w:t>#</w:t>
      </w:r>
    </w:p>
    <w:p w14:paraId="333601AD" w14:textId="77777777" w:rsidR="009059E0" w:rsidRDefault="009059E0" w:rsidP="009059E0">
      <w:pPr>
        <w:pStyle w:val="PL"/>
        <w:rPr>
          <w:rFonts w:cs="Courier New"/>
          <w:szCs w:val="16"/>
        </w:rPr>
      </w:pPr>
      <w:r>
        <w:rPr>
          <w:rFonts w:cs="Courier New"/>
          <w:szCs w:val="16"/>
        </w:rPr>
        <w:t xml:space="preserve">    TsnQosContainer:</w:t>
      </w:r>
    </w:p>
    <w:p w14:paraId="39EB25EF" w14:textId="77777777" w:rsidR="009059E0" w:rsidRDefault="009059E0" w:rsidP="009059E0">
      <w:pPr>
        <w:pStyle w:val="PL"/>
        <w:rPr>
          <w:rFonts w:cs="Courier New"/>
          <w:szCs w:val="16"/>
        </w:rPr>
      </w:pPr>
      <w:r>
        <w:rPr>
          <w:rFonts w:cs="Courier New"/>
          <w:szCs w:val="16"/>
        </w:rPr>
        <w:t xml:space="preserve">      description: Indicates TSC Traffic QoS.</w:t>
      </w:r>
    </w:p>
    <w:p w14:paraId="0D1B24BC" w14:textId="77777777" w:rsidR="009059E0" w:rsidRDefault="009059E0" w:rsidP="009059E0">
      <w:pPr>
        <w:pStyle w:val="PL"/>
        <w:rPr>
          <w:rFonts w:cs="Courier New"/>
          <w:szCs w:val="16"/>
        </w:rPr>
      </w:pPr>
      <w:r>
        <w:rPr>
          <w:rFonts w:cs="Courier New"/>
          <w:szCs w:val="16"/>
        </w:rPr>
        <w:t xml:space="preserve">      type: object</w:t>
      </w:r>
    </w:p>
    <w:p w14:paraId="655CEAC7" w14:textId="77777777" w:rsidR="009059E0" w:rsidRDefault="009059E0" w:rsidP="009059E0">
      <w:pPr>
        <w:pStyle w:val="PL"/>
        <w:rPr>
          <w:rFonts w:cs="Courier New"/>
          <w:szCs w:val="16"/>
        </w:rPr>
      </w:pPr>
      <w:r>
        <w:rPr>
          <w:rFonts w:cs="Courier New"/>
          <w:szCs w:val="16"/>
        </w:rPr>
        <w:t xml:space="preserve">      properties:</w:t>
      </w:r>
    </w:p>
    <w:p w14:paraId="38A7D41F" w14:textId="77777777" w:rsidR="009059E0" w:rsidRDefault="009059E0" w:rsidP="009059E0">
      <w:pPr>
        <w:pStyle w:val="PL"/>
        <w:rPr>
          <w:rFonts w:cs="Courier New"/>
          <w:szCs w:val="16"/>
        </w:rPr>
      </w:pPr>
      <w:r>
        <w:rPr>
          <w:rFonts w:cs="Courier New"/>
          <w:szCs w:val="16"/>
        </w:rPr>
        <w:t xml:space="preserve">        maxTscBurstSize:</w:t>
      </w:r>
    </w:p>
    <w:p w14:paraId="19817E75" w14:textId="77777777" w:rsidR="009059E0" w:rsidRDefault="009059E0" w:rsidP="009059E0">
      <w:pPr>
        <w:pStyle w:val="PL"/>
        <w:rPr>
          <w:rFonts w:cs="Courier New"/>
          <w:szCs w:val="16"/>
        </w:rPr>
      </w:pPr>
      <w:r>
        <w:rPr>
          <w:rFonts w:cs="Courier New"/>
          <w:szCs w:val="16"/>
        </w:rPr>
        <w:t xml:space="preserve">          $ref: 'TS29571_CommonData.yaml#/components/schemas/ExtMaxDataBurstVol'</w:t>
      </w:r>
    </w:p>
    <w:p w14:paraId="17DD1623" w14:textId="77777777" w:rsidR="009059E0" w:rsidRDefault="009059E0" w:rsidP="009059E0">
      <w:pPr>
        <w:pStyle w:val="PL"/>
        <w:rPr>
          <w:rFonts w:cs="Courier New"/>
          <w:szCs w:val="16"/>
        </w:rPr>
      </w:pPr>
      <w:r>
        <w:rPr>
          <w:rFonts w:cs="Courier New"/>
          <w:szCs w:val="16"/>
        </w:rPr>
        <w:t xml:space="preserve">        tscPackDelay:</w:t>
      </w:r>
    </w:p>
    <w:p w14:paraId="17A70912" w14:textId="77777777" w:rsidR="009059E0" w:rsidRDefault="009059E0" w:rsidP="009059E0">
      <w:pPr>
        <w:pStyle w:val="PL"/>
        <w:rPr>
          <w:rFonts w:cs="Courier New"/>
          <w:szCs w:val="16"/>
        </w:rPr>
      </w:pPr>
      <w:r>
        <w:rPr>
          <w:rFonts w:cs="Courier New"/>
          <w:szCs w:val="16"/>
        </w:rPr>
        <w:t xml:space="preserve">          $ref: 'TS29571_CommonData.yaml#/components/schemas/PacketDelBudget'</w:t>
      </w:r>
    </w:p>
    <w:p w14:paraId="7E13AE88" w14:textId="77777777" w:rsidR="009059E0" w:rsidRDefault="009059E0" w:rsidP="009059E0">
      <w:pPr>
        <w:pStyle w:val="PL"/>
        <w:rPr>
          <w:rFonts w:cs="Courier New"/>
          <w:szCs w:val="16"/>
        </w:rPr>
      </w:pPr>
      <w:r>
        <w:rPr>
          <w:rFonts w:cs="Courier New"/>
          <w:szCs w:val="16"/>
        </w:rPr>
        <w:t xml:space="preserve">        tscPrioLevel:</w:t>
      </w:r>
    </w:p>
    <w:p w14:paraId="541BA40C" w14:textId="77777777" w:rsidR="009059E0" w:rsidRDefault="009059E0" w:rsidP="009059E0">
      <w:pPr>
        <w:pStyle w:val="PL"/>
        <w:rPr>
          <w:rFonts w:cs="Courier New"/>
          <w:szCs w:val="16"/>
        </w:rPr>
      </w:pPr>
      <w:r>
        <w:rPr>
          <w:rFonts w:cs="Courier New"/>
          <w:szCs w:val="16"/>
        </w:rPr>
        <w:t xml:space="preserve">          $ref: </w:t>
      </w:r>
      <w:bookmarkStart w:id="178" w:name="_Hlk33787637"/>
      <w:r>
        <w:rPr>
          <w:rFonts w:cs="Courier New"/>
          <w:szCs w:val="16"/>
        </w:rPr>
        <w:t>'#/components/schemas/TscPriorityLevel'</w:t>
      </w:r>
      <w:bookmarkEnd w:id="178"/>
    </w:p>
    <w:p w14:paraId="437137F3" w14:textId="77777777" w:rsidR="009059E0" w:rsidRDefault="009059E0" w:rsidP="009059E0">
      <w:pPr>
        <w:pStyle w:val="PL"/>
        <w:rPr>
          <w:rFonts w:cs="Courier New"/>
          <w:szCs w:val="16"/>
        </w:rPr>
      </w:pPr>
      <w:r>
        <w:rPr>
          <w:rFonts w:cs="Courier New"/>
          <w:szCs w:val="16"/>
        </w:rPr>
        <w:t>#</w:t>
      </w:r>
    </w:p>
    <w:p w14:paraId="697C4C14" w14:textId="77777777" w:rsidR="009059E0" w:rsidRDefault="009059E0" w:rsidP="009059E0">
      <w:pPr>
        <w:pStyle w:val="PL"/>
        <w:rPr>
          <w:rFonts w:cs="Courier New"/>
          <w:szCs w:val="16"/>
        </w:rPr>
      </w:pPr>
      <w:r>
        <w:rPr>
          <w:rFonts w:cs="Courier New"/>
          <w:szCs w:val="16"/>
        </w:rPr>
        <w:t>#</w:t>
      </w:r>
    </w:p>
    <w:p w14:paraId="607F7D32" w14:textId="77777777" w:rsidR="009059E0" w:rsidRDefault="009059E0" w:rsidP="009059E0">
      <w:pPr>
        <w:pStyle w:val="PL"/>
        <w:rPr>
          <w:rFonts w:cs="Courier New"/>
          <w:szCs w:val="16"/>
        </w:rPr>
      </w:pPr>
      <w:r>
        <w:rPr>
          <w:rFonts w:cs="Courier New"/>
          <w:szCs w:val="16"/>
        </w:rPr>
        <w:t xml:space="preserve">    TsnQosContainerRm:</w:t>
      </w:r>
    </w:p>
    <w:p w14:paraId="15F2D084" w14:textId="77777777" w:rsidR="009059E0" w:rsidRDefault="009059E0" w:rsidP="009059E0">
      <w:pPr>
        <w:pStyle w:val="PL"/>
        <w:rPr>
          <w:rFonts w:cs="Courier New"/>
          <w:szCs w:val="16"/>
        </w:rPr>
      </w:pPr>
      <w:r>
        <w:rPr>
          <w:rFonts w:cs="Courier New"/>
          <w:szCs w:val="16"/>
        </w:rPr>
        <w:t xml:space="preserve">      description: Indicates removable TSC Traffic QoS.</w:t>
      </w:r>
    </w:p>
    <w:p w14:paraId="1F361A44" w14:textId="77777777" w:rsidR="009059E0" w:rsidRDefault="009059E0" w:rsidP="009059E0">
      <w:pPr>
        <w:pStyle w:val="PL"/>
        <w:rPr>
          <w:rFonts w:cs="Courier New"/>
          <w:szCs w:val="16"/>
        </w:rPr>
      </w:pPr>
      <w:r>
        <w:rPr>
          <w:rFonts w:cs="Courier New"/>
          <w:szCs w:val="16"/>
        </w:rPr>
        <w:t xml:space="preserve">      type: object</w:t>
      </w:r>
    </w:p>
    <w:p w14:paraId="799A7306" w14:textId="77777777" w:rsidR="009059E0" w:rsidRDefault="009059E0" w:rsidP="009059E0">
      <w:pPr>
        <w:pStyle w:val="PL"/>
        <w:rPr>
          <w:rFonts w:cs="Courier New"/>
          <w:szCs w:val="16"/>
        </w:rPr>
      </w:pPr>
      <w:r>
        <w:rPr>
          <w:rFonts w:cs="Courier New"/>
          <w:szCs w:val="16"/>
        </w:rPr>
        <w:t xml:space="preserve">      properties:</w:t>
      </w:r>
    </w:p>
    <w:p w14:paraId="353BA298" w14:textId="77777777" w:rsidR="009059E0" w:rsidRDefault="009059E0" w:rsidP="009059E0">
      <w:pPr>
        <w:pStyle w:val="PL"/>
        <w:rPr>
          <w:rFonts w:cs="Courier New"/>
          <w:szCs w:val="16"/>
        </w:rPr>
      </w:pPr>
      <w:r>
        <w:rPr>
          <w:rFonts w:cs="Courier New"/>
          <w:szCs w:val="16"/>
        </w:rPr>
        <w:t xml:space="preserve">        maxTscBurstSize:</w:t>
      </w:r>
    </w:p>
    <w:p w14:paraId="4BD96CF9" w14:textId="77777777" w:rsidR="009059E0" w:rsidRDefault="009059E0" w:rsidP="009059E0">
      <w:pPr>
        <w:pStyle w:val="PL"/>
        <w:rPr>
          <w:rFonts w:cs="Courier New"/>
          <w:szCs w:val="16"/>
        </w:rPr>
      </w:pPr>
      <w:r>
        <w:rPr>
          <w:rFonts w:cs="Courier New"/>
          <w:szCs w:val="16"/>
        </w:rPr>
        <w:t xml:space="preserve">          $ref: 'TS29571_CommonData.yaml#/components/schemas/ExtMaxDataBurstVolRm'</w:t>
      </w:r>
    </w:p>
    <w:p w14:paraId="6F36586F" w14:textId="77777777" w:rsidR="009059E0" w:rsidRDefault="009059E0" w:rsidP="009059E0">
      <w:pPr>
        <w:pStyle w:val="PL"/>
        <w:rPr>
          <w:rFonts w:cs="Courier New"/>
          <w:szCs w:val="16"/>
        </w:rPr>
      </w:pPr>
      <w:r>
        <w:rPr>
          <w:rFonts w:cs="Courier New"/>
          <w:szCs w:val="16"/>
        </w:rPr>
        <w:t xml:space="preserve">        tscPackDelay:</w:t>
      </w:r>
    </w:p>
    <w:p w14:paraId="12EB7B36" w14:textId="77777777" w:rsidR="009059E0" w:rsidRDefault="009059E0" w:rsidP="009059E0">
      <w:pPr>
        <w:pStyle w:val="PL"/>
        <w:rPr>
          <w:rFonts w:cs="Courier New"/>
          <w:szCs w:val="16"/>
        </w:rPr>
      </w:pPr>
      <w:r>
        <w:rPr>
          <w:rFonts w:cs="Courier New"/>
          <w:szCs w:val="16"/>
        </w:rPr>
        <w:t xml:space="preserve">          $ref: 'TS29571_CommonData.yaml#/components/schemas/PacketDelBudgetRm'</w:t>
      </w:r>
    </w:p>
    <w:p w14:paraId="6EE274D8" w14:textId="77777777" w:rsidR="009059E0" w:rsidRDefault="009059E0" w:rsidP="009059E0">
      <w:pPr>
        <w:pStyle w:val="PL"/>
        <w:rPr>
          <w:rFonts w:cs="Courier New"/>
          <w:szCs w:val="16"/>
        </w:rPr>
      </w:pPr>
      <w:r>
        <w:rPr>
          <w:rFonts w:cs="Courier New"/>
          <w:szCs w:val="16"/>
        </w:rPr>
        <w:t xml:space="preserve">        tscPrioLevel:</w:t>
      </w:r>
    </w:p>
    <w:p w14:paraId="00A98573" w14:textId="77777777" w:rsidR="009059E0" w:rsidRDefault="009059E0" w:rsidP="009059E0">
      <w:pPr>
        <w:pStyle w:val="PL"/>
        <w:rPr>
          <w:rFonts w:cs="Courier New"/>
          <w:szCs w:val="16"/>
        </w:rPr>
      </w:pPr>
      <w:r>
        <w:rPr>
          <w:rFonts w:cs="Courier New"/>
          <w:szCs w:val="16"/>
        </w:rPr>
        <w:t xml:space="preserve">          </w:t>
      </w:r>
      <w:bookmarkStart w:id="179" w:name="_Hlk33787705"/>
      <w:r>
        <w:rPr>
          <w:rFonts w:cs="Courier New"/>
          <w:szCs w:val="16"/>
        </w:rPr>
        <w:t>$ref: '#/components/schemas/TscPriorityLevelRm'</w:t>
      </w:r>
      <w:bookmarkEnd w:id="179"/>
    </w:p>
    <w:p w14:paraId="02712D60" w14:textId="77777777" w:rsidR="009059E0" w:rsidRDefault="009059E0" w:rsidP="009059E0">
      <w:pPr>
        <w:pStyle w:val="PL"/>
        <w:rPr>
          <w:rFonts w:cs="Courier New"/>
          <w:szCs w:val="16"/>
        </w:rPr>
      </w:pPr>
      <w:r>
        <w:rPr>
          <w:rFonts w:cs="Courier New"/>
          <w:szCs w:val="16"/>
        </w:rPr>
        <w:t xml:space="preserve">      nullable: true</w:t>
      </w:r>
    </w:p>
    <w:p w14:paraId="4AE66FE0" w14:textId="77777777" w:rsidR="009059E0" w:rsidRDefault="009059E0" w:rsidP="009059E0">
      <w:pPr>
        <w:pStyle w:val="PL"/>
        <w:rPr>
          <w:rFonts w:cs="Courier New"/>
          <w:szCs w:val="16"/>
        </w:rPr>
      </w:pPr>
      <w:r>
        <w:rPr>
          <w:rFonts w:cs="Courier New"/>
          <w:szCs w:val="16"/>
        </w:rPr>
        <w:t>#</w:t>
      </w:r>
    </w:p>
    <w:p w14:paraId="055ECBF7" w14:textId="77777777" w:rsidR="009059E0" w:rsidRDefault="009059E0" w:rsidP="009059E0">
      <w:pPr>
        <w:pStyle w:val="PL"/>
        <w:rPr>
          <w:rFonts w:cs="Courier New"/>
          <w:szCs w:val="16"/>
        </w:rPr>
      </w:pPr>
      <w:r>
        <w:rPr>
          <w:rFonts w:cs="Courier New"/>
          <w:szCs w:val="16"/>
        </w:rPr>
        <w:t xml:space="preserve">    TscaiInputContainer:</w:t>
      </w:r>
    </w:p>
    <w:p w14:paraId="20C376F5" w14:textId="77777777" w:rsidR="009059E0" w:rsidRDefault="009059E0" w:rsidP="009059E0">
      <w:pPr>
        <w:pStyle w:val="PL"/>
        <w:rPr>
          <w:rFonts w:cs="Courier New"/>
          <w:szCs w:val="16"/>
        </w:rPr>
      </w:pPr>
      <w:r>
        <w:rPr>
          <w:rFonts w:cs="Courier New"/>
          <w:szCs w:val="16"/>
        </w:rPr>
        <w:t xml:space="preserve">      description: Indicates TSC Traffic pattern.</w:t>
      </w:r>
    </w:p>
    <w:p w14:paraId="05B75FA3" w14:textId="77777777" w:rsidR="009059E0" w:rsidRDefault="009059E0" w:rsidP="009059E0">
      <w:pPr>
        <w:pStyle w:val="PL"/>
        <w:rPr>
          <w:rFonts w:cs="Courier New"/>
          <w:szCs w:val="16"/>
        </w:rPr>
      </w:pPr>
      <w:r>
        <w:rPr>
          <w:rFonts w:cs="Courier New"/>
          <w:szCs w:val="16"/>
        </w:rPr>
        <w:t xml:space="preserve">      type: object</w:t>
      </w:r>
    </w:p>
    <w:p w14:paraId="66DCA064" w14:textId="77777777" w:rsidR="009059E0" w:rsidRDefault="009059E0" w:rsidP="009059E0">
      <w:pPr>
        <w:pStyle w:val="PL"/>
        <w:rPr>
          <w:rFonts w:cs="Courier New"/>
          <w:szCs w:val="16"/>
        </w:rPr>
      </w:pPr>
      <w:r>
        <w:rPr>
          <w:rFonts w:cs="Courier New"/>
          <w:szCs w:val="16"/>
        </w:rPr>
        <w:t xml:space="preserve">      properties:</w:t>
      </w:r>
    </w:p>
    <w:p w14:paraId="390214AA" w14:textId="77777777" w:rsidR="009059E0" w:rsidRDefault="009059E0" w:rsidP="009059E0">
      <w:pPr>
        <w:pStyle w:val="PL"/>
        <w:rPr>
          <w:rFonts w:cs="Courier New"/>
          <w:szCs w:val="16"/>
        </w:rPr>
      </w:pPr>
      <w:r>
        <w:rPr>
          <w:rFonts w:cs="Courier New"/>
          <w:szCs w:val="16"/>
        </w:rPr>
        <w:t xml:space="preserve">        periodicity:</w:t>
      </w:r>
    </w:p>
    <w:p w14:paraId="1FDF8CA9"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5E23ED22" w14:textId="77777777" w:rsidR="009059E0" w:rsidRDefault="009059E0" w:rsidP="009059E0">
      <w:pPr>
        <w:pStyle w:val="PL"/>
        <w:rPr>
          <w:rFonts w:cs="Courier New"/>
          <w:szCs w:val="16"/>
        </w:rPr>
      </w:pPr>
      <w:r>
        <w:rPr>
          <w:rFonts w:cs="Courier New"/>
          <w:szCs w:val="16"/>
        </w:rPr>
        <w:t xml:space="preserve">        burstArrivalTime:</w:t>
      </w:r>
    </w:p>
    <w:p w14:paraId="234D24F8"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618FFBFC" w14:textId="77777777" w:rsidR="009059E0" w:rsidRDefault="009059E0" w:rsidP="009059E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BC2CDBB"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2B5B814F" w14:textId="77777777" w:rsidR="009059E0" w:rsidRDefault="009059E0" w:rsidP="009059E0">
      <w:pPr>
        <w:pStyle w:val="PL"/>
        <w:rPr>
          <w:rFonts w:cs="Courier New"/>
          <w:szCs w:val="16"/>
        </w:rPr>
      </w:pPr>
      <w:r>
        <w:rPr>
          <w:rFonts w:cs="Courier New"/>
          <w:szCs w:val="16"/>
        </w:rPr>
        <w:t xml:space="preserve">        s</w:t>
      </w:r>
      <w:r>
        <w:t>urTimeInTime</w:t>
      </w:r>
      <w:r>
        <w:rPr>
          <w:rFonts w:cs="Courier New"/>
          <w:szCs w:val="16"/>
        </w:rPr>
        <w:t>:</w:t>
      </w:r>
    </w:p>
    <w:p w14:paraId="707C8FA2"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759F352E" w14:textId="77777777" w:rsidR="009059E0" w:rsidRDefault="009059E0" w:rsidP="009059E0">
      <w:pPr>
        <w:pStyle w:val="PL"/>
        <w:rPr>
          <w:rFonts w:cs="Courier New"/>
          <w:szCs w:val="16"/>
        </w:rPr>
      </w:pPr>
      <w:r>
        <w:rPr>
          <w:rFonts w:cs="Courier New"/>
          <w:szCs w:val="16"/>
        </w:rPr>
        <w:t xml:space="preserve">      nullable: true</w:t>
      </w:r>
    </w:p>
    <w:p w14:paraId="77C82550" w14:textId="77777777" w:rsidR="009059E0" w:rsidRDefault="009059E0" w:rsidP="009059E0">
      <w:pPr>
        <w:pStyle w:val="PL"/>
        <w:rPr>
          <w:rFonts w:cs="Courier New"/>
          <w:szCs w:val="16"/>
        </w:rPr>
      </w:pPr>
      <w:r>
        <w:rPr>
          <w:rFonts w:cs="Courier New"/>
          <w:szCs w:val="16"/>
        </w:rPr>
        <w:t>#</w:t>
      </w:r>
    </w:p>
    <w:p w14:paraId="544C54CA" w14:textId="77777777" w:rsidR="009059E0" w:rsidRDefault="009059E0" w:rsidP="009059E0">
      <w:pPr>
        <w:pStyle w:val="PL"/>
        <w:rPr>
          <w:rFonts w:cs="Courier New"/>
          <w:szCs w:val="16"/>
        </w:rPr>
      </w:pPr>
      <w:r>
        <w:rPr>
          <w:rFonts w:cs="Courier New"/>
          <w:szCs w:val="16"/>
        </w:rPr>
        <w:t>#</w:t>
      </w:r>
    </w:p>
    <w:p w14:paraId="0F5DA46D" w14:textId="77777777" w:rsidR="009059E0" w:rsidRDefault="009059E0" w:rsidP="009059E0">
      <w:pPr>
        <w:pStyle w:val="PL"/>
      </w:pPr>
      <w:r>
        <w:t xml:space="preserve">    AppDetectionReport:</w:t>
      </w:r>
    </w:p>
    <w:p w14:paraId="16799150" w14:textId="77777777" w:rsidR="009059E0" w:rsidRDefault="009059E0" w:rsidP="009059E0">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0C867E1" w14:textId="77777777" w:rsidR="009059E0" w:rsidRDefault="009059E0" w:rsidP="009059E0">
      <w:pPr>
        <w:pStyle w:val="PL"/>
      </w:pPr>
      <w:r>
        <w:t xml:space="preserve">      type: object</w:t>
      </w:r>
    </w:p>
    <w:p w14:paraId="3345F6F5" w14:textId="77777777" w:rsidR="009059E0" w:rsidRDefault="009059E0" w:rsidP="009059E0">
      <w:pPr>
        <w:pStyle w:val="PL"/>
      </w:pPr>
      <w:r>
        <w:t xml:space="preserve">      required:</w:t>
      </w:r>
    </w:p>
    <w:p w14:paraId="1E1FF524" w14:textId="77777777" w:rsidR="009059E0" w:rsidRDefault="009059E0" w:rsidP="009059E0">
      <w:pPr>
        <w:pStyle w:val="PL"/>
      </w:pPr>
      <w:r>
        <w:t xml:space="preserve">        - adNotifType</w:t>
      </w:r>
    </w:p>
    <w:p w14:paraId="4B0C1B47" w14:textId="77777777" w:rsidR="009059E0" w:rsidRDefault="009059E0" w:rsidP="009059E0">
      <w:pPr>
        <w:pStyle w:val="PL"/>
      </w:pPr>
      <w:r>
        <w:t xml:space="preserve">        - afAppId</w:t>
      </w:r>
    </w:p>
    <w:p w14:paraId="2A7F4B49" w14:textId="77777777" w:rsidR="009059E0" w:rsidRDefault="009059E0" w:rsidP="009059E0">
      <w:pPr>
        <w:pStyle w:val="PL"/>
      </w:pPr>
      <w:r>
        <w:t xml:space="preserve">      properties:</w:t>
      </w:r>
    </w:p>
    <w:p w14:paraId="7077F6D9" w14:textId="77777777" w:rsidR="009059E0" w:rsidRDefault="009059E0" w:rsidP="009059E0">
      <w:pPr>
        <w:pStyle w:val="PL"/>
      </w:pPr>
      <w:r>
        <w:t xml:space="preserve">        adNotifType:</w:t>
      </w:r>
    </w:p>
    <w:p w14:paraId="4545E00A" w14:textId="77777777" w:rsidR="009059E0" w:rsidRDefault="009059E0" w:rsidP="009059E0">
      <w:pPr>
        <w:pStyle w:val="PL"/>
        <w:rPr>
          <w:rFonts w:cs="Courier New"/>
          <w:szCs w:val="16"/>
        </w:rPr>
      </w:pPr>
      <w:r>
        <w:rPr>
          <w:rFonts w:cs="Courier New"/>
          <w:szCs w:val="16"/>
        </w:rPr>
        <w:t xml:space="preserve">          $ref: '#/components/schemas/AppDetectionNotifType'</w:t>
      </w:r>
    </w:p>
    <w:p w14:paraId="24B0A731" w14:textId="77777777" w:rsidR="009059E0" w:rsidRDefault="009059E0" w:rsidP="009059E0">
      <w:pPr>
        <w:pStyle w:val="PL"/>
      </w:pPr>
      <w:r>
        <w:t xml:space="preserve">        afAppId:</w:t>
      </w:r>
    </w:p>
    <w:p w14:paraId="280AC830" w14:textId="77777777" w:rsidR="009059E0" w:rsidRDefault="009059E0" w:rsidP="009059E0">
      <w:pPr>
        <w:pStyle w:val="PL"/>
        <w:rPr>
          <w:rFonts w:cs="Courier New"/>
          <w:szCs w:val="16"/>
        </w:rPr>
      </w:pPr>
      <w:r>
        <w:rPr>
          <w:rFonts w:cs="Courier New"/>
          <w:szCs w:val="16"/>
        </w:rPr>
        <w:t xml:space="preserve">          $ref: '#/components/schemas/AfAppId'</w:t>
      </w:r>
    </w:p>
    <w:p w14:paraId="40AE948E" w14:textId="77777777" w:rsidR="009059E0" w:rsidRDefault="009059E0" w:rsidP="009059E0">
      <w:pPr>
        <w:pStyle w:val="PL"/>
        <w:rPr>
          <w:rFonts w:cs="Courier New"/>
          <w:szCs w:val="16"/>
        </w:rPr>
      </w:pPr>
      <w:r>
        <w:rPr>
          <w:rFonts w:cs="Courier New"/>
          <w:szCs w:val="16"/>
        </w:rPr>
        <w:t>#</w:t>
      </w:r>
    </w:p>
    <w:p w14:paraId="0485F17E" w14:textId="77777777" w:rsidR="009059E0" w:rsidRDefault="009059E0" w:rsidP="009059E0">
      <w:pPr>
        <w:pStyle w:val="PL"/>
        <w:rPr>
          <w:rFonts w:cs="Courier New"/>
          <w:szCs w:val="16"/>
        </w:rPr>
      </w:pPr>
      <w:r>
        <w:rPr>
          <w:rFonts w:cs="Courier New"/>
          <w:szCs w:val="16"/>
        </w:rPr>
        <w:t>#</w:t>
      </w:r>
    </w:p>
    <w:p w14:paraId="218E2373" w14:textId="77777777" w:rsidR="009059E0" w:rsidRDefault="009059E0" w:rsidP="009059E0">
      <w:pPr>
        <w:pStyle w:val="PL"/>
      </w:pPr>
      <w:r>
        <w:t xml:space="preserve">    PduSessionEventNotification:</w:t>
      </w:r>
    </w:p>
    <w:p w14:paraId="64F2C0DA" w14:textId="77777777" w:rsidR="009059E0" w:rsidRDefault="009059E0" w:rsidP="009059E0">
      <w:pPr>
        <w:pStyle w:val="PL"/>
      </w:pPr>
      <w:r>
        <w:rPr>
          <w:rFonts w:eastAsia="Batang"/>
        </w:rPr>
        <w:t xml:space="preserve">      description: </w:t>
      </w:r>
      <w:r>
        <w:t>Indicates PDU session information for the concerned established/terminated PDU session</w:t>
      </w:r>
      <w:r>
        <w:rPr>
          <w:rFonts w:eastAsia="Batang"/>
        </w:rPr>
        <w:t>.</w:t>
      </w:r>
    </w:p>
    <w:p w14:paraId="4FDD4F60" w14:textId="77777777" w:rsidR="009059E0" w:rsidRDefault="009059E0" w:rsidP="009059E0">
      <w:pPr>
        <w:pStyle w:val="PL"/>
      </w:pPr>
      <w:r>
        <w:t xml:space="preserve">      type: object</w:t>
      </w:r>
    </w:p>
    <w:p w14:paraId="783AEA17" w14:textId="77777777" w:rsidR="009059E0" w:rsidRDefault="009059E0" w:rsidP="009059E0">
      <w:pPr>
        <w:pStyle w:val="PL"/>
      </w:pPr>
      <w:r>
        <w:t xml:space="preserve">      required:</w:t>
      </w:r>
    </w:p>
    <w:p w14:paraId="07337ADB" w14:textId="77777777" w:rsidR="009059E0" w:rsidRDefault="009059E0" w:rsidP="009059E0">
      <w:pPr>
        <w:pStyle w:val="PL"/>
      </w:pPr>
      <w:r>
        <w:t xml:space="preserve">        - evNotif</w:t>
      </w:r>
    </w:p>
    <w:p w14:paraId="5CFCD8D5" w14:textId="77777777" w:rsidR="009059E0" w:rsidRDefault="009059E0" w:rsidP="009059E0">
      <w:pPr>
        <w:pStyle w:val="PL"/>
      </w:pPr>
      <w:r>
        <w:t xml:space="preserve">      properties:</w:t>
      </w:r>
    </w:p>
    <w:p w14:paraId="6B1742D6" w14:textId="77777777" w:rsidR="009059E0" w:rsidRDefault="009059E0" w:rsidP="009059E0">
      <w:pPr>
        <w:pStyle w:val="PL"/>
      </w:pPr>
      <w:r>
        <w:t xml:space="preserve">        evNotif:</w:t>
      </w:r>
    </w:p>
    <w:p w14:paraId="766BF550" w14:textId="77777777" w:rsidR="009059E0" w:rsidRDefault="009059E0" w:rsidP="009059E0">
      <w:pPr>
        <w:pStyle w:val="PL"/>
        <w:rPr>
          <w:rFonts w:cs="Courier New"/>
          <w:szCs w:val="16"/>
        </w:rPr>
      </w:pPr>
      <w:r>
        <w:rPr>
          <w:rFonts w:cs="Courier New"/>
          <w:szCs w:val="16"/>
        </w:rPr>
        <w:t xml:space="preserve">          $ref: '#/components/schemas/AfEventNotification'</w:t>
      </w:r>
    </w:p>
    <w:p w14:paraId="26AEFBB8" w14:textId="77777777" w:rsidR="009059E0" w:rsidRDefault="009059E0" w:rsidP="009059E0">
      <w:pPr>
        <w:pStyle w:val="PL"/>
        <w:rPr>
          <w:rFonts w:cs="Courier New"/>
          <w:szCs w:val="16"/>
        </w:rPr>
      </w:pPr>
      <w:r>
        <w:rPr>
          <w:rFonts w:cs="Courier New"/>
          <w:szCs w:val="16"/>
        </w:rPr>
        <w:t xml:space="preserve">        supi:</w:t>
      </w:r>
    </w:p>
    <w:p w14:paraId="21FB8CD9" w14:textId="77777777" w:rsidR="009059E0" w:rsidRDefault="009059E0" w:rsidP="009059E0">
      <w:pPr>
        <w:pStyle w:val="PL"/>
        <w:rPr>
          <w:rFonts w:cs="Courier New"/>
          <w:szCs w:val="16"/>
        </w:rPr>
      </w:pPr>
      <w:r>
        <w:rPr>
          <w:rFonts w:cs="Courier New"/>
          <w:szCs w:val="16"/>
        </w:rPr>
        <w:t xml:space="preserve">          $ref: 'TS29571_CommonData.yaml#/components/schemas/Supi'</w:t>
      </w:r>
    </w:p>
    <w:p w14:paraId="4A5733DA" w14:textId="77777777" w:rsidR="009059E0" w:rsidRDefault="009059E0" w:rsidP="009059E0">
      <w:pPr>
        <w:pStyle w:val="PL"/>
        <w:rPr>
          <w:rFonts w:cs="Courier New"/>
          <w:szCs w:val="16"/>
        </w:rPr>
      </w:pPr>
      <w:r>
        <w:rPr>
          <w:rFonts w:cs="Courier New"/>
          <w:szCs w:val="16"/>
        </w:rPr>
        <w:t xml:space="preserve">        ueIpv4:</w:t>
      </w:r>
    </w:p>
    <w:p w14:paraId="0E6D15EE"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09EEF5E0" w14:textId="77777777" w:rsidR="009059E0" w:rsidRDefault="009059E0" w:rsidP="009059E0">
      <w:pPr>
        <w:pStyle w:val="PL"/>
        <w:rPr>
          <w:rFonts w:cs="Courier New"/>
          <w:szCs w:val="16"/>
        </w:rPr>
      </w:pPr>
      <w:r>
        <w:rPr>
          <w:rFonts w:cs="Courier New"/>
          <w:szCs w:val="16"/>
        </w:rPr>
        <w:t xml:space="preserve">        ueIpv6:</w:t>
      </w:r>
    </w:p>
    <w:p w14:paraId="2F5B3E82"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5A79DA8A" w14:textId="77777777" w:rsidR="009059E0" w:rsidRDefault="009059E0" w:rsidP="009059E0">
      <w:pPr>
        <w:pStyle w:val="PL"/>
        <w:rPr>
          <w:rFonts w:cs="Courier New"/>
          <w:szCs w:val="16"/>
        </w:rPr>
      </w:pPr>
      <w:r>
        <w:rPr>
          <w:rFonts w:cs="Courier New"/>
          <w:szCs w:val="16"/>
        </w:rPr>
        <w:t xml:space="preserve">        ueMac:</w:t>
      </w:r>
    </w:p>
    <w:p w14:paraId="0FC1CDC2"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18FF34FD" w14:textId="77777777" w:rsidR="009059E0" w:rsidRDefault="009059E0" w:rsidP="009059E0">
      <w:pPr>
        <w:pStyle w:val="PL"/>
      </w:pPr>
      <w:r>
        <w:t xml:space="preserve">        status:</w:t>
      </w:r>
    </w:p>
    <w:p w14:paraId="11A09984" w14:textId="77777777" w:rsidR="009059E0" w:rsidRDefault="009059E0" w:rsidP="009059E0">
      <w:pPr>
        <w:pStyle w:val="PL"/>
        <w:rPr>
          <w:rFonts w:cs="Courier New"/>
          <w:szCs w:val="16"/>
        </w:rPr>
      </w:pPr>
      <w:r>
        <w:rPr>
          <w:rFonts w:cs="Courier New"/>
          <w:szCs w:val="16"/>
        </w:rPr>
        <w:t xml:space="preserve">          $ref: '#/components/schemas/PduSessionStatus'</w:t>
      </w:r>
    </w:p>
    <w:p w14:paraId="592E1AFE" w14:textId="77777777" w:rsidR="009059E0" w:rsidRDefault="009059E0" w:rsidP="009059E0">
      <w:pPr>
        <w:pStyle w:val="PL"/>
      </w:pPr>
      <w:r>
        <w:t xml:space="preserve">        pcfInfo:</w:t>
      </w:r>
    </w:p>
    <w:p w14:paraId="58CE6B66" w14:textId="77777777" w:rsidR="009059E0" w:rsidRDefault="009059E0" w:rsidP="009059E0">
      <w:pPr>
        <w:pStyle w:val="PL"/>
        <w:rPr>
          <w:rFonts w:cs="Courier New"/>
          <w:szCs w:val="16"/>
        </w:rPr>
      </w:pPr>
      <w:r>
        <w:rPr>
          <w:rFonts w:cs="Courier New"/>
          <w:szCs w:val="16"/>
        </w:rPr>
        <w:lastRenderedPageBreak/>
        <w:t xml:space="preserve">          $ref: '#/components/schemas/PcfAddressingInfo'</w:t>
      </w:r>
    </w:p>
    <w:p w14:paraId="01FAFBD4" w14:textId="77777777" w:rsidR="009059E0" w:rsidRDefault="009059E0" w:rsidP="009059E0">
      <w:pPr>
        <w:pStyle w:val="PL"/>
        <w:rPr>
          <w:rFonts w:cs="Courier New"/>
          <w:szCs w:val="16"/>
        </w:rPr>
      </w:pPr>
      <w:r>
        <w:rPr>
          <w:rFonts w:cs="Courier New"/>
          <w:szCs w:val="16"/>
        </w:rPr>
        <w:t xml:space="preserve">        dnn:</w:t>
      </w:r>
    </w:p>
    <w:p w14:paraId="149BAA57" w14:textId="77777777" w:rsidR="009059E0" w:rsidRDefault="009059E0" w:rsidP="009059E0">
      <w:pPr>
        <w:pStyle w:val="PL"/>
        <w:rPr>
          <w:rFonts w:cs="Courier New"/>
          <w:szCs w:val="16"/>
        </w:rPr>
      </w:pPr>
      <w:r>
        <w:rPr>
          <w:rFonts w:cs="Courier New"/>
          <w:szCs w:val="16"/>
        </w:rPr>
        <w:t xml:space="preserve">          $ref: 'TS29571_CommonData.yaml#/components/schemas/Dnn'</w:t>
      </w:r>
    </w:p>
    <w:p w14:paraId="32E29989" w14:textId="77777777" w:rsidR="009059E0" w:rsidRDefault="009059E0" w:rsidP="009059E0">
      <w:pPr>
        <w:pStyle w:val="PL"/>
        <w:rPr>
          <w:rFonts w:cs="Courier New"/>
          <w:szCs w:val="16"/>
        </w:rPr>
      </w:pPr>
      <w:r>
        <w:rPr>
          <w:rFonts w:cs="Courier New"/>
          <w:szCs w:val="16"/>
        </w:rPr>
        <w:t xml:space="preserve">        snssai:</w:t>
      </w:r>
    </w:p>
    <w:p w14:paraId="3A28E3A7"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4DB25110" w14:textId="77777777" w:rsidR="009059E0" w:rsidRDefault="009059E0" w:rsidP="009059E0">
      <w:pPr>
        <w:pStyle w:val="PL"/>
        <w:rPr>
          <w:rFonts w:cs="Courier New"/>
          <w:szCs w:val="16"/>
        </w:rPr>
      </w:pPr>
      <w:r>
        <w:rPr>
          <w:rFonts w:cs="Courier New"/>
          <w:szCs w:val="16"/>
        </w:rPr>
        <w:t xml:space="preserve">        gpsi:</w:t>
      </w:r>
    </w:p>
    <w:p w14:paraId="4CDCB305" w14:textId="77777777" w:rsidR="009059E0" w:rsidRDefault="009059E0" w:rsidP="009059E0">
      <w:pPr>
        <w:pStyle w:val="PL"/>
        <w:rPr>
          <w:rFonts w:cs="Courier New"/>
          <w:szCs w:val="16"/>
        </w:rPr>
      </w:pPr>
      <w:r>
        <w:rPr>
          <w:rFonts w:cs="Courier New"/>
          <w:szCs w:val="16"/>
        </w:rPr>
        <w:t xml:space="preserve">          $ref: 'TS29571_CommonData.yaml#/components/schemas/Gpsi'</w:t>
      </w:r>
    </w:p>
    <w:p w14:paraId="49CCA959" w14:textId="77777777" w:rsidR="009059E0" w:rsidRDefault="009059E0" w:rsidP="009059E0">
      <w:pPr>
        <w:pStyle w:val="PL"/>
        <w:rPr>
          <w:rFonts w:cs="Courier New"/>
          <w:szCs w:val="16"/>
        </w:rPr>
      </w:pPr>
      <w:r>
        <w:rPr>
          <w:rFonts w:cs="Courier New"/>
          <w:szCs w:val="16"/>
        </w:rPr>
        <w:t>#</w:t>
      </w:r>
    </w:p>
    <w:p w14:paraId="4B898FB3" w14:textId="77777777" w:rsidR="009059E0" w:rsidRDefault="009059E0" w:rsidP="009059E0">
      <w:pPr>
        <w:pStyle w:val="PL"/>
        <w:rPr>
          <w:rFonts w:cs="Courier New"/>
          <w:szCs w:val="16"/>
        </w:rPr>
      </w:pPr>
      <w:r>
        <w:rPr>
          <w:rFonts w:cs="Courier New"/>
          <w:szCs w:val="16"/>
        </w:rPr>
        <w:t>#</w:t>
      </w:r>
    </w:p>
    <w:p w14:paraId="775AB418" w14:textId="77777777" w:rsidR="009059E0" w:rsidRDefault="009059E0" w:rsidP="009059E0">
      <w:pPr>
        <w:pStyle w:val="PL"/>
      </w:pPr>
      <w:r>
        <w:t xml:space="preserve">    PcfAddressingInfo:</w:t>
      </w:r>
    </w:p>
    <w:p w14:paraId="6DBBF666" w14:textId="77777777" w:rsidR="009059E0" w:rsidRDefault="009059E0" w:rsidP="009059E0">
      <w:pPr>
        <w:pStyle w:val="PL"/>
      </w:pPr>
      <w:r>
        <w:rPr>
          <w:rFonts w:eastAsia="Batang"/>
        </w:rPr>
        <w:t xml:space="preserve">      description: </w:t>
      </w:r>
      <w:r>
        <w:t>Contains PCF address information</w:t>
      </w:r>
      <w:r>
        <w:rPr>
          <w:rFonts w:eastAsia="Batang"/>
        </w:rPr>
        <w:t>.</w:t>
      </w:r>
    </w:p>
    <w:p w14:paraId="5EE8A6A8" w14:textId="77777777" w:rsidR="009059E0" w:rsidRDefault="009059E0" w:rsidP="009059E0">
      <w:pPr>
        <w:pStyle w:val="PL"/>
      </w:pPr>
      <w:r>
        <w:t xml:space="preserve">      type: object</w:t>
      </w:r>
    </w:p>
    <w:p w14:paraId="1E4E61C3" w14:textId="77777777" w:rsidR="009059E0" w:rsidRDefault="009059E0" w:rsidP="009059E0">
      <w:pPr>
        <w:pStyle w:val="PL"/>
      </w:pPr>
      <w:r>
        <w:t xml:space="preserve">      properties:</w:t>
      </w:r>
    </w:p>
    <w:p w14:paraId="40092A71" w14:textId="77777777" w:rsidR="009059E0" w:rsidRDefault="009059E0" w:rsidP="009059E0">
      <w:pPr>
        <w:pStyle w:val="PL"/>
      </w:pPr>
      <w:r>
        <w:t xml:space="preserve">        pcfFqdn:</w:t>
      </w:r>
    </w:p>
    <w:p w14:paraId="3AADF829" w14:textId="77777777" w:rsidR="009059E0" w:rsidRDefault="009059E0" w:rsidP="009059E0">
      <w:pPr>
        <w:pStyle w:val="PL"/>
      </w:pPr>
      <w:r>
        <w:t xml:space="preserve">          $ref: 'TS29571_CommonData.yaml#/components/schemas/Fqdn'</w:t>
      </w:r>
    </w:p>
    <w:p w14:paraId="3F15FED5" w14:textId="77777777" w:rsidR="009059E0" w:rsidRDefault="009059E0" w:rsidP="009059E0">
      <w:pPr>
        <w:pStyle w:val="PL"/>
      </w:pPr>
      <w:r>
        <w:t xml:space="preserve">        pcfIpEndPoints:</w:t>
      </w:r>
    </w:p>
    <w:p w14:paraId="49DE0539" w14:textId="77777777" w:rsidR="009059E0" w:rsidRDefault="009059E0" w:rsidP="009059E0">
      <w:pPr>
        <w:pStyle w:val="PL"/>
      </w:pPr>
      <w:r>
        <w:t xml:space="preserve">          type: array</w:t>
      </w:r>
    </w:p>
    <w:p w14:paraId="657B3F5C" w14:textId="77777777" w:rsidR="009059E0" w:rsidRDefault="009059E0" w:rsidP="009059E0">
      <w:pPr>
        <w:pStyle w:val="PL"/>
      </w:pPr>
      <w:r>
        <w:t xml:space="preserve">          items:</w:t>
      </w:r>
    </w:p>
    <w:p w14:paraId="443A9C97" w14:textId="77777777" w:rsidR="009059E0" w:rsidRDefault="009059E0" w:rsidP="009059E0">
      <w:pPr>
        <w:pStyle w:val="PL"/>
      </w:pPr>
      <w:r>
        <w:t xml:space="preserve">            $ref: 'TS29510_Nnrf_NFManagement.yaml#/components/schemas/IpEndPoint'</w:t>
      </w:r>
    </w:p>
    <w:p w14:paraId="1796237A" w14:textId="77777777" w:rsidR="009059E0" w:rsidRDefault="009059E0" w:rsidP="009059E0">
      <w:pPr>
        <w:pStyle w:val="PL"/>
      </w:pPr>
      <w:r>
        <w:t xml:space="preserve">          minItems: 1</w:t>
      </w:r>
    </w:p>
    <w:p w14:paraId="75DBB1E5" w14:textId="77777777" w:rsidR="009059E0" w:rsidRDefault="009059E0" w:rsidP="009059E0">
      <w:pPr>
        <w:pStyle w:val="PL"/>
      </w:pPr>
      <w:r>
        <w:t xml:space="preserve">          description: IP end points of the PCF hosting the Npcf_PolicyAuthorization service.</w:t>
      </w:r>
    </w:p>
    <w:p w14:paraId="08448F56" w14:textId="77777777" w:rsidR="009059E0" w:rsidRDefault="009059E0" w:rsidP="009059E0">
      <w:pPr>
        <w:pStyle w:val="PL"/>
        <w:rPr>
          <w:rFonts w:eastAsia="DengXian"/>
        </w:rPr>
      </w:pPr>
      <w:r>
        <w:rPr>
          <w:rFonts w:eastAsia="DengXian"/>
        </w:rPr>
        <w:t xml:space="preserve">        bindingInfo:</w:t>
      </w:r>
    </w:p>
    <w:p w14:paraId="493B9482" w14:textId="77777777" w:rsidR="009059E0" w:rsidRDefault="009059E0" w:rsidP="009059E0">
      <w:pPr>
        <w:pStyle w:val="PL"/>
        <w:rPr>
          <w:rFonts w:eastAsia="DengXian"/>
        </w:rPr>
      </w:pPr>
      <w:r>
        <w:rPr>
          <w:rFonts w:eastAsia="DengXian"/>
        </w:rPr>
        <w:t xml:space="preserve">          type: string</w:t>
      </w:r>
    </w:p>
    <w:p w14:paraId="0DBD16E5" w14:textId="77777777" w:rsidR="009059E0" w:rsidRDefault="009059E0" w:rsidP="009059E0">
      <w:pPr>
        <w:pStyle w:val="PL"/>
      </w:pPr>
      <w:r>
        <w:t xml:space="preserve">          description: contains the binding indications of the PCF.</w:t>
      </w:r>
    </w:p>
    <w:p w14:paraId="2A24169A" w14:textId="77777777" w:rsidR="009059E0" w:rsidRDefault="009059E0" w:rsidP="009059E0">
      <w:pPr>
        <w:pStyle w:val="PL"/>
        <w:rPr>
          <w:rFonts w:cs="Courier New"/>
          <w:szCs w:val="16"/>
        </w:rPr>
      </w:pPr>
      <w:r>
        <w:rPr>
          <w:rFonts w:cs="Courier New"/>
          <w:szCs w:val="16"/>
        </w:rPr>
        <w:t>#</w:t>
      </w:r>
    </w:p>
    <w:p w14:paraId="4583C964" w14:textId="77777777" w:rsidR="009059E0" w:rsidRDefault="009059E0" w:rsidP="009059E0">
      <w:pPr>
        <w:pStyle w:val="PL"/>
      </w:pPr>
      <w:r>
        <w:t xml:space="preserve">    AlternativeServiceRequirementsData:</w:t>
      </w:r>
    </w:p>
    <w:p w14:paraId="6BD1EB0D" w14:textId="77777777" w:rsidR="009059E0" w:rsidRDefault="009059E0" w:rsidP="009059E0">
      <w:pPr>
        <w:pStyle w:val="PL"/>
      </w:pPr>
      <w:r>
        <w:rPr>
          <w:rFonts w:eastAsia="Batang"/>
        </w:rPr>
        <w:t xml:space="preserve">      description: </w:t>
      </w:r>
      <w:r>
        <w:rPr>
          <w:rFonts w:cs="Arial"/>
          <w:szCs w:val="18"/>
        </w:rPr>
        <w:t>Contains an alternative QoS related parameter set</w:t>
      </w:r>
      <w:r>
        <w:rPr>
          <w:rFonts w:eastAsia="Batang"/>
        </w:rPr>
        <w:t>.</w:t>
      </w:r>
    </w:p>
    <w:p w14:paraId="6F3336E0" w14:textId="77777777" w:rsidR="009059E0" w:rsidRDefault="009059E0" w:rsidP="009059E0">
      <w:pPr>
        <w:pStyle w:val="PL"/>
      </w:pPr>
      <w:r>
        <w:t xml:space="preserve">      type: object</w:t>
      </w:r>
    </w:p>
    <w:p w14:paraId="1ACD119C" w14:textId="77777777" w:rsidR="009059E0" w:rsidRDefault="009059E0" w:rsidP="009059E0">
      <w:pPr>
        <w:pStyle w:val="PL"/>
      </w:pPr>
      <w:r>
        <w:t xml:space="preserve">      required:</w:t>
      </w:r>
    </w:p>
    <w:p w14:paraId="4829463E" w14:textId="77777777" w:rsidR="009059E0" w:rsidRDefault="009059E0" w:rsidP="009059E0">
      <w:pPr>
        <w:pStyle w:val="PL"/>
      </w:pPr>
      <w:r>
        <w:t xml:space="preserve">        - altQosParamSetRef</w:t>
      </w:r>
    </w:p>
    <w:p w14:paraId="727897AE" w14:textId="77777777" w:rsidR="009059E0" w:rsidRDefault="009059E0" w:rsidP="009059E0">
      <w:pPr>
        <w:pStyle w:val="PL"/>
      </w:pPr>
      <w:r>
        <w:t xml:space="preserve">      properties:</w:t>
      </w:r>
    </w:p>
    <w:p w14:paraId="175FE247" w14:textId="77777777" w:rsidR="009059E0" w:rsidRDefault="009059E0" w:rsidP="009059E0">
      <w:pPr>
        <w:pStyle w:val="PL"/>
      </w:pPr>
      <w:r>
        <w:t xml:space="preserve">        altQosParamSetRef:</w:t>
      </w:r>
    </w:p>
    <w:p w14:paraId="54787F34" w14:textId="77777777" w:rsidR="009059E0" w:rsidRDefault="009059E0" w:rsidP="009059E0">
      <w:pPr>
        <w:pStyle w:val="PL"/>
        <w:rPr>
          <w:rFonts w:cs="Courier New"/>
          <w:szCs w:val="16"/>
        </w:rPr>
      </w:pPr>
      <w:r>
        <w:rPr>
          <w:rFonts w:cs="Courier New"/>
          <w:szCs w:val="16"/>
        </w:rPr>
        <w:t xml:space="preserve">          type: string</w:t>
      </w:r>
    </w:p>
    <w:p w14:paraId="2DB4DDAF" w14:textId="77777777" w:rsidR="009059E0" w:rsidRDefault="009059E0" w:rsidP="009059E0">
      <w:pPr>
        <w:pStyle w:val="PL"/>
        <w:rPr>
          <w:rFonts w:cs="Courier New"/>
          <w:szCs w:val="16"/>
        </w:rPr>
      </w:pPr>
      <w:r>
        <w:rPr>
          <w:rFonts w:cs="Courier New"/>
          <w:szCs w:val="16"/>
        </w:rPr>
        <w:t xml:space="preserve">          description: Reference to this alternative QoS related parameter set.</w:t>
      </w:r>
    </w:p>
    <w:p w14:paraId="0EA95CB7" w14:textId="77777777" w:rsidR="009059E0" w:rsidRDefault="009059E0" w:rsidP="009059E0">
      <w:pPr>
        <w:pStyle w:val="PL"/>
      </w:pPr>
      <w:r>
        <w:t xml:space="preserve">        gbrUl:</w:t>
      </w:r>
    </w:p>
    <w:p w14:paraId="12569FAA" w14:textId="77777777" w:rsidR="009059E0" w:rsidRDefault="009059E0" w:rsidP="009059E0">
      <w:pPr>
        <w:pStyle w:val="PL"/>
      </w:pPr>
      <w:r>
        <w:rPr>
          <w:rFonts w:cs="Courier New"/>
          <w:szCs w:val="16"/>
        </w:rPr>
        <w:t xml:space="preserve">          </w:t>
      </w:r>
      <w:r>
        <w:t>$ref: 'TS29571_CommonData.yaml#/components/schemas/BitRate'</w:t>
      </w:r>
    </w:p>
    <w:p w14:paraId="203805AA" w14:textId="77777777" w:rsidR="009059E0" w:rsidRDefault="009059E0" w:rsidP="009059E0">
      <w:pPr>
        <w:pStyle w:val="PL"/>
      </w:pPr>
      <w:r>
        <w:t xml:space="preserve">        gbrDl:</w:t>
      </w:r>
    </w:p>
    <w:p w14:paraId="203E1A7C" w14:textId="77777777" w:rsidR="009059E0" w:rsidRDefault="009059E0" w:rsidP="009059E0">
      <w:pPr>
        <w:pStyle w:val="PL"/>
      </w:pPr>
      <w:r>
        <w:rPr>
          <w:rFonts w:cs="Courier New"/>
          <w:szCs w:val="16"/>
        </w:rPr>
        <w:t xml:space="preserve">          </w:t>
      </w:r>
      <w:r>
        <w:t>$ref: 'TS29571_CommonData.yaml#/components/schemas/BitRate'</w:t>
      </w:r>
    </w:p>
    <w:p w14:paraId="098AC4B7" w14:textId="77777777" w:rsidR="009059E0" w:rsidRDefault="009059E0" w:rsidP="009059E0">
      <w:pPr>
        <w:pStyle w:val="PL"/>
      </w:pPr>
      <w:r>
        <w:t xml:space="preserve">        pdb:</w:t>
      </w:r>
    </w:p>
    <w:p w14:paraId="2BA966C4" w14:textId="77777777" w:rsidR="009059E0" w:rsidRDefault="009059E0" w:rsidP="009059E0">
      <w:pPr>
        <w:pStyle w:val="PL"/>
      </w:pPr>
      <w:r>
        <w:t xml:space="preserve">          $ref: 'TS29571_CommonData.yaml#/components/schemas/PacketDelBudget'</w:t>
      </w:r>
    </w:p>
    <w:p w14:paraId="1CD82F38" w14:textId="77777777" w:rsidR="009059E0" w:rsidRPr="00B6137E" w:rsidRDefault="009059E0" w:rsidP="009059E0">
      <w:pPr>
        <w:pStyle w:val="PL"/>
        <w:rPr>
          <w:rFonts w:cs="Courier New"/>
          <w:szCs w:val="16"/>
        </w:rPr>
      </w:pPr>
      <w:r>
        <w:rPr>
          <w:rFonts w:cs="Courier New"/>
          <w:szCs w:val="16"/>
        </w:rPr>
        <w:t>#</w:t>
      </w:r>
    </w:p>
    <w:p w14:paraId="2C982BCC" w14:textId="77777777" w:rsidR="009059E0" w:rsidRDefault="009059E0" w:rsidP="009059E0">
      <w:pPr>
        <w:pStyle w:val="PL"/>
        <w:rPr>
          <w:rFonts w:cs="Courier New"/>
          <w:szCs w:val="16"/>
        </w:rPr>
      </w:pPr>
      <w:r>
        <w:rPr>
          <w:rFonts w:cs="Courier New"/>
          <w:szCs w:val="16"/>
        </w:rPr>
        <w:t xml:space="preserve">    EventsSubscPutData:</w:t>
      </w:r>
    </w:p>
    <w:p w14:paraId="64D4EA47" w14:textId="77777777" w:rsidR="009059E0" w:rsidRDefault="009059E0" w:rsidP="009059E0">
      <w:pPr>
        <w:pStyle w:val="PL"/>
        <w:rPr>
          <w:rFonts w:cs="Courier New"/>
          <w:szCs w:val="16"/>
        </w:rPr>
      </w:pPr>
      <w:r>
        <w:rPr>
          <w:rFonts w:cs="Courier New"/>
          <w:szCs w:val="16"/>
        </w:rPr>
        <w:t xml:space="preserve">      description: &gt;</w:t>
      </w:r>
    </w:p>
    <w:p w14:paraId="572C9656" w14:textId="77777777" w:rsidR="009059E0" w:rsidRDefault="009059E0" w:rsidP="009059E0">
      <w:pPr>
        <w:pStyle w:val="PL"/>
        <w:rPr>
          <w:rFonts w:cs="Courier New"/>
          <w:szCs w:val="16"/>
        </w:rPr>
      </w:pPr>
      <w:r>
        <w:rPr>
          <w:rFonts w:cs="Courier New"/>
          <w:szCs w:val="16"/>
        </w:rPr>
        <w:t xml:space="preserve">        Identifies the events the application subscribes to within an Events Subscription</w:t>
      </w:r>
    </w:p>
    <w:p w14:paraId="64903456" w14:textId="77777777" w:rsidR="009059E0" w:rsidRDefault="009059E0" w:rsidP="009059E0">
      <w:pPr>
        <w:pStyle w:val="PL"/>
        <w:rPr>
          <w:rFonts w:cs="Courier New"/>
          <w:szCs w:val="16"/>
        </w:rPr>
      </w:pPr>
      <w:r>
        <w:rPr>
          <w:rFonts w:cs="Courier New"/>
          <w:szCs w:val="16"/>
        </w:rPr>
        <w:t xml:space="preserve">        sub-resource data. It may contain the notification of the already met events.</w:t>
      </w:r>
    </w:p>
    <w:p w14:paraId="0B34B1F2" w14:textId="77777777" w:rsidR="009059E0" w:rsidRDefault="009059E0" w:rsidP="009059E0">
      <w:pPr>
        <w:pStyle w:val="PL"/>
        <w:rPr>
          <w:rFonts w:cs="Courier New"/>
          <w:szCs w:val="16"/>
        </w:rPr>
      </w:pPr>
      <w:r>
        <w:rPr>
          <w:rFonts w:cs="Courier New"/>
          <w:szCs w:val="16"/>
        </w:rPr>
        <w:t xml:space="preserve">      anyOf:</w:t>
      </w:r>
    </w:p>
    <w:p w14:paraId="7F9B3733" w14:textId="77777777" w:rsidR="009059E0" w:rsidRDefault="009059E0" w:rsidP="009059E0">
      <w:pPr>
        <w:pStyle w:val="PL"/>
        <w:rPr>
          <w:rFonts w:cs="Courier New"/>
          <w:szCs w:val="16"/>
        </w:rPr>
      </w:pPr>
      <w:r>
        <w:rPr>
          <w:rFonts w:cs="Courier New"/>
          <w:szCs w:val="16"/>
        </w:rPr>
        <w:t xml:space="preserve">        - $ref: '#/components/schemas/EventsSubscReqData'</w:t>
      </w:r>
    </w:p>
    <w:p w14:paraId="00A198C4" w14:textId="77777777" w:rsidR="009059E0" w:rsidRDefault="009059E0" w:rsidP="009059E0">
      <w:pPr>
        <w:pStyle w:val="PL"/>
        <w:rPr>
          <w:rFonts w:cs="Courier New"/>
          <w:szCs w:val="16"/>
        </w:rPr>
      </w:pPr>
      <w:r>
        <w:rPr>
          <w:rFonts w:cs="Courier New"/>
          <w:szCs w:val="16"/>
        </w:rPr>
        <w:t xml:space="preserve">        - $ref: '#/components/schemas/EventsNotification'</w:t>
      </w:r>
    </w:p>
    <w:p w14:paraId="526E46C8" w14:textId="77777777" w:rsidR="009059E0" w:rsidRDefault="009059E0" w:rsidP="009059E0">
      <w:pPr>
        <w:pStyle w:val="PL"/>
        <w:rPr>
          <w:rFonts w:cs="Courier New"/>
          <w:szCs w:val="16"/>
        </w:rPr>
      </w:pPr>
      <w:r>
        <w:rPr>
          <w:rFonts w:cs="Courier New"/>
          <w:szCs w:val="16"/>
        </w:rPr>
        <w:t>#</w:t>
      </w:r>
    </w:p>
    <w:p w14:paraId="6B9E4D9B" w14:textId="77777777" w:rsidR="009059E0" w:rsidRDefault="009059E0" w:rsidP="009059E0">
      <w:pPr>
        <w:pStyle w:val="PL"/>
        <w:rPr>
          <w:rFonts w:cs="Courier New"/>
          <w:szCs w:val="16"/>
        </w:rPr>
      </w:pPr>
      <w:r>
        <w:rPr>
          <w:rFonts w:cs="Courier New"/>
          <w:szCs w:val="16"/>
        </w:rPr>
        <w:t># EXTENDED PROBLEMDETAILS</w:t>
      </w:r>
    </w:p>
    <w:p w14:paraId="33142EA4" w14:textId="77777777" w:rsidR="009059E0" w:rsidRDefault="009059E0" w:rsidP="009059E0">
      <w:pPr>
        <w:pStyle w:val="PL"/>
        <w:rPr>
          <w:rFonts w:cs="Courier New"/>
          <w:szCs w:val="16"/>
        </w:rPr>
      </w:pPr>
      <w:r>
        <w:rPr>
          <w:rFonts w:cs="Courier New"/>
          <w:szCs w:val="16"/>
        </w:rPr>
        <w:t>#</w:t>
      </w:r>
    </w:p>
    <w:p w14:paraId="284E22D2" w14:textId="77777777" w:rsidR="009059E0" w:rsidRDefault="009059E0" w:rsidP="009059E0">
      <w:pPr>
        <w:pStyle w:val="PL"/>
        <w:rPr>
          <w:rFonts w:cs="Courier New"/>
          <w:szCs w:val="16"/>
        </w:rPr>
      </w:pPr>
      <w:r>
        <w:rPr>
          <w:rFonts w:cs="Courier New"/>
          <w:szCs w:val="16"/>
        </w:rPr>
        <w:t xml:space="preserve">    ExtendedProblemDetails:</w:t>
      </w:r>
    </w:p>
    <w:p w14:paraId="589A9294" w14:textId="77777777" w:rsidR="009059E0" w:rsidRDefault="009059E0" w:rsidP="009059E0">
      <w:pPr>
        <w:pStyle w:val="PL"/>
        <w:rPr>
          <w:rFonts w:cs="Courier New"/>
          <w:szCs w:val="16"/>
        </w:rPr>
      </w:pPr>
      <w:r>
        <w:rPr>
          <w:rFonts w:cs="Courier New"/>
          <w:szCs w:val="16"/>
        </w:rPr>
        <w:t xml:space="preserve">      description: Extends ProblemDetails to also include the acceptable service info.</w:t>
      </w:r>
    </w:p>
    <w:p w14:paraId="3CF60BC3" w14:textId="77777777" w:rsidR="009059E0" w:rsidRDefault="009059E0" w:rsidP="009059E0">
      <w:pPr>
        <w:pStyle w:val="PL"/>
        <w:rPr>
          <w:rFonts w:cs="Courier New"/>
          <w:szCs w:val="16"/>
        </w:rPr>
      </w:pPr>
      <w:r>
        <w:rPr>
          <w:rFonts w:cs="Courier New"/>
          <w:szCs w:val="16"/>
        </w:rPr>
        <w:t xml:space="preserve">      allOf:</w:t>
      </w:r>
    </w:p>
    <w:p w14:paraId="462E0311" w14:textId="77777777" w:rsidR="009059E0" w:rsidRDefault="009059E0" w:rsidP="009059E0">
      <w:pPr>
        <w:pStyle w:val="PL"/>
      </w:pPr>
      <w:r>
        <w:t xml:space="preserve">        - $ref: '</w:t>
      </w:r>
      <w:r>
        <w:rPr>
          <w:rFonts w:cs="Courier New"/>
          <w:szCs w:val="16"/>
        </w:rPr>
        <w:t>TS29571_CommonData.yaml</w:t>
      </w:r>
      <w:r>
        <w:t>#/components/schemas/ProblemDetails'</w:t>
      </w:r>
    </w:p>
    <w:p w14:paraId="6E388B19" w14:textId="77777777" w:rsidR="009059E0" w:rsidRDefault="009059E0" w:rsidP="009059E0">
      <w:pPr>
        <w:pStyle w:val="PL"/>
        <w:rPr>
          <w:rFonts w:cs="Courier New"/>
          <w:szCs w:val="16"/>
        </w:rPr>
      </w:pPr>
      <w:r>
        <w:rPr>
          <w:rFonts w:cs="Courier New"/>
          <w:szCs w:val="16"/>
        </w:rPr>
        <w:t xml:space="preserve">        - type: object</w:t>
      </w:r>
    </w:p>
    <w:p w14:paraId="0A3D3BD1" w14:textId="77777777" w:rsidR="009059E0" w:rsidRDefault="009059E0" w:rsidP="009059E0">
      <w:pPr>
        <w:pStyle w:val="PL"/>
        <w:rPr>
          <w:rFonts w:cs="Courier New"/>
          <w:szCs w:val="16"/>
        </w:rPr>
      </w:pPr>
      <w:r>
        <w:rPr>
          <w:rFonts w:cs="Courier New"/>
          <w:szCs w:val="16"/>
        </w:rPr>
        <w:t xml:space="preserve">          properties:</w:t>
      </w:r>
    </w:p>
    <w:p w14:paraId="6A2C6C9B" w14:textId="77777777" w:rsidR="009059E0" w:rsidRDefault="009059E0" w:rsidP="009059E0">
      <w:pPr>
        <w:pStyle w:val="PL"/>
        <w:rPr>
          <w:rFonts w:cs="Courier New"/>
          <w:szCs w:val="16"/>
        </w:rPr>
      </w:pPr>
      <w:r>
        <w:rPr>
          <w:rFonts w:cs="Courier New"/>
          <w:szCs w:val="16"/>
        </w:rPr>
        <w:t xml:space="preserve">            acceptableServInfo:</w:t>
      </w:r>
    </w:p>
    <w:p w14:paraId="454F728A" w14:textId="77777777" w:rsidR="009059E0" w:rsidRDefault="009059E0" w:rsidP="009059E0">
      <w:pPr>
        <w:pStyle w:val="PL"/>
        <w:rPr>
          <w:rFonts w:cs="Courier New"/>
          <w:szCs w:val="16"/>
        </w:rPr>
      </w:pPr>
      <w:r>
        <w:rPr>
          <w:rFonts w:cs="Courier New"/>
          <w:szCs w:val="16"/>
        </w:rPr>
        <w:t xml:space="preserve">              $ref: '#/components/schemas/AcceptableServiceInfo'</w:t>
      </w:r>
    </w:p>
    <w:p w14:paraId="13E9F81E" w14:textId="77777777" w:rsidR="009059E0" w:rsidRDefault="009059E0" w:rsidP="009059E0">
      <w:pPr>
        <w:pStyle w:val="PL"/>
        <w:rPr>
          <w:rFonts w:cs="Courier New"/>
          <w:szCs w:val="16"/>
        </w:rPr>
      </w:pPr>
    </w:p>
    <w:p w14:paraId="11E06487" w14:textId="77777777" w:rsidR="009059E0" w:rsidRDefault="009059E0" w:rsidP="009059E0">
      <w:pPr>
        <w:pStyle w:val="PL"/>
        <w:rPr>
          <w:rFonts w:cs="Courier New"/>
          <w:szCs w:val="16"/>
        </w:rPr>
      </w:pPr>
      <w:r>
        <w:rPr>
          <w:rFonts w:cs="Courier New"/>
          <w:szCs w:val="16"/>
        </w:rPr>
        <w:t>#</w:t>
      </w:r>
    </w:p>
    <w:p w14:paraId="687D4969" w14:textId="77777777" w:rsidR="009059E0" w:rsidRDefault="009059E0" w:rsidP="009059E0">
      <w:pPr>
        <w:pStyle w:val="PL"/>
        <w:rPr>
          <w:rFonts w:cs="Courier New"/>
          <w:szCs w:val="16"/>
        </w:rPr>
      </w:pPr>
      <w:r>
        <w:rPr>
          <w:rFonts w:cs="Courier New"/>
          <w:szCs w:val="16"/>
        </w:rPr>
        <w:t># SIMPLE DATA TYPES</w:t>
      </w:r>
    </w:p>
    <w:p w14:paraId="29762E18" w14:textId="77777777" w:rsidR="009059E0" w:rsidRDefault="009059E0" w:rsidP="009059E0">
      <w:pPr>
        <w:pStyle w:val="PL"/>
        <w:rPr>
          <w:rFonts w:cs="Courier New"/>
          <w:szCs w:val="16"/>
        </w:rPr>
      </w:pPr>
      <w:r>
        <w:rPr>
          <w:rFonts w:cs="Courier New"/>
          <w:szCs w:val="16"/>
        </w:rPr>
        <w:t>#</w:t>
      </w:r>
    </w:p>
    <w:p w14:paraId="35D3063E" w14:textId="77777777" w:rsidR="009059E0" w:rsidRDefault="009059E0" w:rsidP="009059E0">
      <w:pPr>
        <w:pStyle w:val="PL"/>
        <w:rPr>
          <w:rFonts w:cs="Courier New"/>
          <w:szCs w:val="16"/>
        </w:rPr>
      </w:pPr>
      <w:r>
        <w:rPr>
          <w:rFonts w:cs="Courier New"/>
          <w:szCs w:val="16"/>
        </w:rPr>
        <w:t xml:space="preserve">    AfAppId:</w:t>
      </w:r>
    </w:p>
    <w:p w14:paraId="7BA342D9" w14:textId="77777777" w:rsidR="009059E0" w:rsidRDefault="009059E0" w:rsidP="009059E0">
      <w:pPr>
        <w:pStyle w:val="PL"/>
        <w:rPr>
          <w:rFonts w:cs="Courier New"/>
          <w:szCs w:val="16"/>
        </w:rPr>
      </w:pPr>
      <w:r>
        <w:rPr>
          <w:rFonts w:cs="Courier New"/>
          <w:szCs w:val="16"/>
        </w:rPr>
        <w:t xml:space="preserve">      description: Contains an AF application identifier.</w:t>
      </w:r>
    </w:p>
    <w:p w14:paraId="4148863A" w14:textId="77777777" w:rsidR="009059E0" w:rsidRDefault="009059E0" w:rsidP="009059E0">
      <w:pPr>
        <w:pStyle w:val="PL"/>
        <w:rPr>
          <w:rFonts w:cs="Courier New"/>
          <w:szCs w:val="16"/>
        </w:rPr>
      </w:pPr>
      <w:r>
        <w:rPr>
          <w:rFonts w:cs="Courier New"/>
          <w:szCs w:val="16"/>
        </w:rPr>
        <w:t xml:space="preserve">      type: string</w:t>
      </w:r>
    </w:p>
    <w:p w14:paraId="1652419B" w14:textId="77777777" w:rsidR="009059E0" w:rsidRDefault="009059E0" w:rsidP="009059E0">
      <w:pPr>
        <w:pStyle w:val="PL"/>
        <w:rPr>
          <w:rFonts w:cs="Courier New"/>
          <w:szCs w:val="16"/>
        </w:rPr>
      </w:pPr>
      <w:r>
        <w:rPr>
          <w:rFonts w:cs="Courier New"/>
          <w:szCs w:val="16"/>
        </w:rPr>
        <w:t xml:space="preserve">    AspId:</w:t>
      </w:r>
    </w:p>
    <w:p w14:paraId="6CAB8550" w14:textId="77777777" w:rsidR="009059E0" w:rsidRDefault="009059E0" w:rsidP="009059E0">
      <w:pPr>
        <w:pStyle w:val="PL"/>
        <w:rPr>
          <w:rFonts w:cs="Courier New"/>
          <w:szCs w:val="16"/>
        </w:rPr>
      </w:pPr>
      <w:r>
        <w:rPr>
          <w:rFonts w:cs="Courier New"/>
          <w:szCs w:val="16"/>
        </w:rPr>
        <w:t xml:space="preserve">      description: Contains an identity of an application service provider.</w:t>
      </w:r>
    </w:p>
    <w:p w14:paraId="0B263C23" w14:textId="77777777" w:rsidR="009059E0" w:rsidRDefault="009059E0" w:rsidP="009059E0">
      <w:pPr>
        <w:pStyle w:val="PL"/>
        <w:rPr>
          <w:rFonts w:cs="Courier New"/>
          <w:szCs w:val="16"/>
        </w:rPr>
      </w:pPr>
      <w:r>
        <w:rPr>
          <w:rFonts w:cs="Courier New"/>
          <w:szCs w:val="16"/>
        </w:rPr>
        <w:t xml:space="preserve">      type: string</w:t>
      </w:r>
    </w:p>
    <w:p w14:paraId="54DDB7BF" w14:textId="77777777" w:rsidR="009059E0" w:rsidRDefault="009059E0" w:rsidP="009059E0">
      <w:pPr>
        <w:pStyle w:val="PL"/>
        <w:rPr>
          <w:rFonts w:cs="Courier New"/>
          <w:szCs w:val="16"/>
        </w:rPr>
      </w:pPr>
      <w:r>
        <w:rPr>
          <w:rFonts w:cs="Courier New"/>
          <w:szCs w:val="16"/>
        </w:rPr>
        <w:t xml:space="preserve">    CodecData:</w:t>
      </w:r>
    </w:p>
    <w:p w14:paraId="58DEFA98" w14:textId="77777777" w:rsidR="009059E0" w:rsidRDefault="009059E0" w:rsidP="009059E0">
      <w:pPr>
        <w:pStyle w:val="PL"/>
        <w:rPr>
          <w:rFonts w:cs="Courier New"/>
          <w:szCs w:val="16"/>
        </w:rPr>
      </w:pPr>
      <w:r>
        <w:rPr>
          <w:rFonts w:cs="Courier New"/>
          <w:szCs w:val="16"/>
        </w:rPr>
        <w:t xml:space="preserve">      description: Contains codec related information.</w:t>
      </w:r>
    </w:p>
    <w:p w14:paraId="7D407BBF" w14:textId="77777777" w:rsidR="009059E0" w:rsidRDefault="009059E0" w:rsidP="009059E0">
      <w:pPr>
        <w:pStyle w:val="PL"/>
        <w:rPr>
          <w:rFonts w:cs="Courier New"/>
          <w:szCs w:val="16"/>
        </w:rPr>
      </w:pPr>
      <w:r>
        <w:rPr>
          <w:rFonts w:cs="Courier New"/>
          <w:szCs w:val="16"/>
        </w:rPr>
        <w:t xml:space="preserve">      type: string</w:t>
      </w:r>
    </w:p>
    <w:p w14:paraId="2DD8491F" w14:textId="77777777" w:rsidR="009059E0" w:rsidRDefault="009059E0" w:rsidP="009059E0">
      <w:pPr>
        <w:pStyle w:val="PL"/>
        <w:rPr>
          <w:rFonts w:cs="Courier New"/>
          <w:szCs w:val="16"/>
        </w:rPr>
      </w:pPr>
      <w:r>
        <w:rPr>
          <w:rFonts w:cs="Courier New"/>
          <w:szCs w:val="16"/>
        </w:rPr>
        <w:t xml:space="preserve">    ContentVersion:</w:t>
      </w:r>
    </w:p>
    <w:p w14:paraId="5D79F21E" w14:textId="77777777" w:rsidR="009059E0" w:rsidRDefault="009059E0" w:rsidP="009059E0">
      <w:pPr>
        <w:pStyle w:val="PL"/>
        <w:rPr>
          <w:rFonts w:cs="Courier New"/>
          <w:szCs w:val="16"/>
        </w:rPr>
      </w:pPr>
      <w:r>
        <w:rPr>
          <w:rFonts w:cs="Courier New"/>
          <w:szCs w:val="16"/>
        </w:rPr>
        <w:t xml:space="preserve">      description: Represents the content version of some content.</w:t>
      </w:r>
    </w:p>
    <w:p w14:paraId="2A4A4A28" w14:textId="77777777" w:rsidR="009059E0" w:rsidRDefault="009059E0" w:rsidP="009059E0">
      <w:pPr>
        <w:pStyle w:val="PL"/>
        <w:rPr>
          <w:rFonts w:cs="Courier New"/>
          <w:szCs w:val="16"/>
        </w:rPr>
      </w:pPr>
      <w:r>
        <w:rPr>
          <w:rFonts w:cs="Courier New"/>
          <w:szCs w:val="16"/>
        </w:rPr>
        <w:t xml:space="preserve">      type: integer</w:t>
      </w:r>
    </w:p>
    <w:p w14:paraId="7F0BB186" w14:textId="77777777" w:rsidR="009059E0" w:rsidRDefault="009059E0" w:rsidP="009059E0">
      <w:pPr>
        <w:pStyle w:val="PL"/>
        <w:rPr>
          <w:rFonts w:cs="Courier New"/>
          <w:szCs w:val="16"/>
        </w:rPr>
      </w:pPr>
      <w:r>
        <w:rPr>
          <w:rFonts w:cs="Courier New"/>
          <w:szCs w:val="16"/>
        </w:rPr>
        <w:t xml:space="preserve">    FlowDescription:</w:t>
      </w:r>
    </w:p>
    <w:p w14:paraId="7EA66F71" w14:textId="77777777" w:rsidR="009059E0" w:rsidRDefault="009059E0" w:rsidP="009059E0">
      <w:pPr>
        <w:pStyle w:val="PL"/>
        <w:rPr>
          <w:rFonts w:cs="Courier New"/>
          <w:szCs w:val="16"/>
        </w:rPr>
      </w:pPr>
      <w:r>
        <w:rPr>
          <w:rFonts w:cs="Courier New"/>
          <w:szCs w:val="16"/>
        </w:rPr>
        <w:t xml:space="preserve">      description: Defines a packet filter of an IP flow.</w:t>
      </w:r>
    </w:p>
    <w:p w14:paraId="520E355D" w14:textId="77777777" w:rsidR="009059E0" w:rsidRDefault="009059E0" w:rsidP="009059E0">
      <w:pPr>
        <w:pStyle w:val="PL"/>
        <w:rPr>
          <w:rFonts w:cs="Courier New"/>
          <w:szCs w:val="16"/>
        </w:rPr>
      </w:pPr>
      <w:r>
        <w:rPr>
          <w:rFonts w:cs="Courier New"/>
          <w:szCs w:val="16"/>
        </w:rPr>
        <w:t xml:space="preserve">      type: string</w:t>
      </w:r>
    </w:p>
    <w:p w14:paraId="06221F9C" w14:textId="77777777" w:rsidR="009059E0" w:rsidRDefault="009059E0" w:rsidP="009059E0">
      <w:pPr>
        <w:pStyle w:val="PL"/>
        <w:rPr>
          <w:rFonts w:cs="Courier New"/>
          <w:szCs w:val="16"/>
        </w:rPr>
      </w:pPr>
      <w:r>
        <w:rPr>
          <w:rFonts w:cs="Courier New"/>
          <w:szCs w:val="16"/>
        </w:rPr>
        <w:lastRenderedPageBreak/>
        <w:t xml:space="preserve">    SponId:</w:t>
      </w:r>
    </w:p>
    <w:p w14:paraId="66234995" w14:textId="77777777" w:rsidR="009059E0" w:rsidRDefault="009059E0" w:rsidP="009059E0">
      <w:pPr>
        <w:pStyle w:val="PL"/>
        <w:rPr>
          <w:rFonts w:cs="Courier New"/>
          <w:szCs w:val="16"/>
        </w:rPr>
      </w:pPr>
      <w:r>
        <w:rPr>
          <w:rFonts w:cs="Courier New"/>
          <w:szCs w:val="16"/>
        </w:rPr>
        <w:t xml:space="preserve">      description: Contains an identity of a sponsor.</w:t>
      </w:r>
    </w:p>
    <w:p w14:paraId="72CAD5E2" w14:textId="77777777" w:rsidR="009059E0" w:rsidRDefault="009059E0" w:rsidP="009059E0">
      <w:pPr>
        <w:pStyle w:val="PL"/>
        <w:rPr>
          <w:rFonts w:cs="Courier New"/>
          <w:szCs w:val="16"/>
        </w:rPr>
      </w:pPr>
      <w:r>
        <w:rPr>
          <w:rFonts w:cs="Courier New"/>
          <w:szCs w:val="16"/>
        </w:rPr>
        <w:t xml:space="preserve">      type: string</w:t>
      </w:r>
    </w:p>
    <w:p w14:paraId="6A7C297F" w14:textId="77777777" w:rsidR="009059E0" w:rsidRDefault="009059E0" w:rsidP="009059E0">
      <w:pPr>
        <w:pStyle w:val="PL"/>
        <w:rPr>
          <w:rFonts w:cs="Courier New"/>
          <w:szCs w:val="16"/>
        </w:rPr>
      </w:pPr>
      <w:r>
        <w:rPr>
          <w:rFonts w:cs="Courier New"/>
          <w:szCs w:val="16"/>
        </w:rPr>
        <w:t xml:space="preserve">    ServiceUrn:</w:t>
      </w:r>
    </w:p>
    <w:p w14:paraId="3850EAA4" w14:textId="77777777" w:rsidR="009059E0" w:rsidRDefault="009059E0" w:rsidP="009059E0">
      <w:pPr>
        <w:pStyle w:val="PL"/>
      </w:pPr>
      <w:r>
        <w:t xml:space="preserve">      description: Contains values of the service URN and may include subservices.</w:t>
      </w:r>
    </w:p>
    <w:p w14:paraId="134678F0" w14:textId="77777777" w:rsidR="009059E0" w:rsidRDefault="009059E0" w:rsidP="009059E0">
      <w:pPr>
        <w:pStyle w:val="PL"/>
      </w:pPr>
      <w:r>
        <w:t xml:space="preserve">      type: string</w:t>
      </w:r>
    </w:p>
    <w:p w14:paraId="119A3D1F" w14:textId="77777777" w:rsidR="009059E0" w:rsidRDefault="009059E0" w:rsidP="009059E0">
      <w:pPr>
        <w:pStyle w:val="PL"/>
      </w:pPr>
      <w:r>
        <w:t xml:space="preserve">    TosTrafficClass:</w:t>
      </w:r>
    </w:p>
    <w:p w14:paraId="65278EFF" w14:textId="77777777" w:rsidR="009059E0" w:rsidRDefault="009059E0" w:rsidP="009059E0">
      <w:pPr>
        <w:pStyle w:val="PL"/>
      </w:pPr>
      <w:r>
        <w:t xml:space="preserve">      description: &gt;</w:t>
      </w:r>
    </w:p>
    <w:p w14:paraId="39A5CA71" w14:textId="77777777" w:rsidR="009059E0" w:rsidRDefault="009059E0" w:rsidP="009059E0">
      <w:pPr>
        <w:pStyle w:val="PL"/>
      </w:pPr>
      <w:r>
        <w:t xml:space="preserve">        2-octet string, where each octet is encoded in hexadecimal representation. The first octet</w:t>
      </w:r>
    </w:p>
    <w:p w14:paraId="285429EB" w14:textId="77777777" w:rsidR="009059E0" w:rsidRDefault="009059E0" w:rsidP="009059E0">
      <w:pPr>
        <w:pStyle w:val="PL"/>
      </w:pPr>
      <w:r>
        <w:t xml:space="preserve">        contains the IPv4 Type-of-Service or the IPv6 Traffic-Class field and the second octet</w:t>
      </w:r>
    </w:p>
    <w:p w14:paraId="3FD8E02E" w14:textId="77777777" w:rsidR="009059E0" w:rsidRDefault="009059E0" w:rsidP="009059E0">
      <w:pPr>
        <w:pStyle w:val="PL"/>
      </w:pPr>
      <w:r>
        <w:t xml:space="preserve">        contains the ToS/Traffic Class mask field.</w:t>
      </w:r>
    </w:p>
    <w:p w14:paraId="7E1D2D4F" w14:textId="77777777" w:rsidR="009059E0" w:rsidRDefault="009059E0" w:rsidP="009059E0">
      <w:pPr>
        <w:pStyle w:val="PL"/>
      </w:pPr>
      <w:r>
        <w:t xml:space="preserve">      type: string</w:t>
      </w:r>
    </w:p>
    <w:p w14:paraId="40601F6B" w14:textId="77777777" w:rsidR="009059E0" w:rsidRDefault="009059E0" w:rsidP="009059E0">
      <w:pPr>
        <w:pStyle w:val="PL"/>
      </w:pPr>
      <w:r>
        <w:t xml:space="preserve">    TosTrafficClassRm:</w:t>
      </w:r>
    </w:p>
    <w:p w14:paraId="42A21F1E" w14:textId="77777777" w:rsidR="009059E0" w:rsidRDefault="009059E0" w:rsidP="009059E0">
      <w:pPr>
        <w:pStyle w:val="PL"/>
      </w:pPr>
      <w:r>
        <w:t xml:space="preserve">      description: This data type is defined in the same way as the TosTrafficClass data type, but with the OpenAPI nullable property set to true.</w:t>
      </w:r>
    </w:p>
    <w:p w14:paraId="6090942B" w14:textId="77777777" w:rsidR="009059E0" w:rsidRDefault="009059E0" w:rsidP="009059E0">
      <w:pPr>
        <w:pStyle w:val="PL"/>
      </w:pPr>
      <w:r>
        <w:t xml:space="preserve">      type: string</w:t>
      </w:r>
    </w:p>
    <w:p w14:paraId="25912065" w14:textId="77777777" w:rsidR="009059E0" w:rsidRDefault="009059E0" w:rsidP="009059E0">
      <w:pPr>
        <w:pStyle w:val="PL"/>
      </w:pPr>
      <w:r>
        <w:t xml:space="preserve">      nullable: true</w:t>
      </w:r>
    </w:p>
    <w:p w14:paraId="4B949650" w14:textId="77777777" w:rsidR="009059E0" w:rsidRDefault="009059E0" w:rsidP="009059E0">
      <w:pPr>
        <w:pStyle w:val="PL"/>
      </w:pPr>
      <w:r>
        <w:t xml:space="preserve">    TscPriorityLevel:</w:t>
      </w:r>
    </w:p>
    <w:p w14:paraId="1E5749D1" w14:textId="77777777" w:rsidR="009059E0" w:rsidRDefault="009059E0" w:rsidP="009059E0">
      <w:pPr>
        <w:pStyle w:val="PL"/>
        <w:rPr>
          <w:rFonts w:eastAsia="Batang"/>
        </w:rPr>
      </w:pPr>
      <w:r>
        <w:rPr>
          <w:rFonts w:eastAsia="Batang"/>
        </w:rPr>
        <w:t xml:space="preserve">      description: Represents the priority level of TSC Flows.</w:t>
      </w:r>
    </w:p>
    <w:p w14:paraId="15B786BC" w14:textId="77777777" w:rsidR="009059E0" w:rsidRDefault="009059E0" w:rsidP="009059E0">
      <w:pPr>
        <w:pStyle w:val="PL"/>
      </w:pPr>
      <w:r>
        <w:t xml:space="preserve">      type: integer</w:t>
      </w:r>
    </w:p>
    <w:p w14:paraId="3CB8896D" w14:textId="77777777" w:rsidR="009059E0" w:rsidRDefault="009059E0" w:rsidP="009059E0">
      <w:pPr>
        <w:pStyle w:val="PL"/>
      </w:pPr>
      <w:r>
        <w:rPr>
          <w:lang w:val="en-US"/>
        </w:rPr>
        <w:t xml:space="preserve">      </w:t>
      </w:r>
      <w:r>
        <w:t>minimum: 1</w:t>
      </w:r>
    </w:p>
    <w:p w14:paraId="0E7CFE1B" w14:textId="77777777" w:rsidR="009059E0" w:rsidRDefault="009059E0" w:rsidP="009059E0">
      <w:pPr>
        <w:pStyle w:val="PL"/>
        <w:rPr>
          <w:lang w:val="en-US"/>
        </w:rPr>
      </w:pPr>
      <w:r>
        <w:t xml:space="preserve">      maximum: 8</w:t>
      </w:r>
    </w:p>
    <w:p w14:paraId="6C2D0DAD" w14:textId="77777777" w:rsidR="009059E0" w:rsidRDefault="009059E0" w:rsidP="009059E0">
      <w:pPr>
        <w:pStyle w:val="PL"/>
      </w:pPr>
      <w:r>
        <w:t xml:space="preserve">    TscPriorityLevelRm:</w:t>
      </w:r>
    </w:p>
    <w:p w14:paraId="177284B6" w14:textId="77777777" w:rsidR="009059E0" w:rsidRDefault="009059E0" w:rsidP="009059E0">
      <w:pPr>
        <w:pStyle w:val="PL"/>
        <w:rPr>
          <w:rFonts w:eastAsia="Batang"/>
        </w:rPr>
      </w:pPr>
      <w:r>
        <w:rPr>
          <w:rFonts w:eastAsia="Batang"/>
        </w:rPr>
        <w:t xml:space="preserve">      description: This data type is defined in the same way as the TscPriorityLevel data type, but with the OpenAPI nullable property set to true.</w:t>
      </w:r>
    </w:p>
    <w:p w14:paraId="1F59EC19" w14:textId="77777777" w:rsidR="009059E0" w:rsidRDefault="009059E0" w:rsidP="009059E0">
      <w:pPr>
        <w:pStyle w:val="PL"/>
      </w:pPr>
      <w:r>
        <w:t xml:space="preserve">      type: integer</w:t>
      </w:r>
    </w:p>
    <w:p w14:paraId="57C3347A" w14:textId="77777777" w:rsidR="009059E0" w:rsidRDefault="009059E0" w:rsidP="009059E0">
      <w:pPr>
        <w:pStyle w:val="PL"/>
      </w:pPr>
      <w:r>
        <w:rPr>
          <w:lang w:val="en-US"/>
        </w:rPr>
        <w:t xml:space="preserve">      </w:t>
      </w:r>
      <w:r>
        <w:t>minimum: 1</w:t>
      </w:r>
    </w:p>
    <w:p w14:paraId="76C10B67" w14:textId="77777777" w:rsidR="009059E0" w:rsidRDefault="009059E0" w:rsidP="009059E0">
      <w:pPr>
        <w:pStyle w:val="PL"/>
        <w:rPr>
          <w:lang w:val="en-US"/>
        </w:rPr>
      </w:pPr>
      <w:r>
        <w:t xml:space="preserve">      maximum: 8</w:t>
      </w:r>
    </w:p>
    <w:p w14:paraId="66DF5B83" w14:textId="77777777" w:rsidR="009059E0" w:rsidRDefault="009059E0" w:rsidP="009059E0">
      <w:pPr>
        <w:pStyle w:val="PL"/>
        <w:rPr>
          <w:lang w:val="en-US"/>
        </w:rPr>
      </w:pPr>
      <w:r>
        <w:rPr>
          <w:lang w:val="en-US"/>
        </w:rPr>
        <w:t xml:space="preserve">      nullable: true</w:t>
      </w:r>
    </w:p>
    <w:p w14:paraId="21C69C6A" w14:textId="77777777" w:rsidR="009059E0" w:rsidRDefault="009059E0" w:rsidP="009059E0">
      <w:pPr>
        <w:pStyle w:val="PL"/>
      </w:pPr>
      <w:r>
        <w:t>#</w:t>
      </w:r>
    </w:p>
    <w:p w14:paraId="5B6B5098" w14:textId="77777777" w:rsidR="009059E0" w:rsidRDefault="009059E0" w:rsidP="009059E0">
      <w:pPr>
        <w:pStyle w:val="PL"/>
      </w:pPr>
      <w:r>
        <w:t># ENUMERATIONS DATA TYPES</w:t>
      </w:r>
    </w:p>
    <w:p w14:paraId="3EFFB900" w14:textId="77777777" w:rsidR="009059E0" w:rsidRDefault="009059E0" w:rsidP="009059E0">
      <w:pPr>
        <w:pStyle w:val="PL"/>
      </w:pPr>
      <w:r>
        <w:t>#</w:t>
      </w:r>
    </w:p>
    <w:p w14:paraId="73691069" w14:textId="77777777" w:rsidR="009059E0" w:rsidRDefault="009059E0" w:rsidP="009059E0">
      <w:pPr>
        <w:pStyle w:val="PL"/>
      </w:pPr>
      <w:r>
        <w:t xml:space="preserve">    MediaType:</w:t>
      </w:r>
    </w:p>
    <w:p w14:paraId="20A77D10" w14:textId="77777777" w:rsidR="009059E0" w:rsidRDefault="009059E0" w:rsidP="009059E0">
      <w:pPr>
        <w:pStyle w:val="PL"/>
        <w:rPr>
          <w:rFonts w:eastAsia="Batang"/>
        </w:rPr>
      </w:pPr>
      <w:r>
        <w:rPr>
          <w:rFonts w:eastAsia="Batang"/>
        </w:rPr>
        <w:t xml:space="preserve">      description: Indicates the media type of a media component.</w:t>
      </w:r>
    </w:p>
    <w:p w14:paraId="54759E76" w14:textId="77777777" w:rsidR="009059E0" w:rsidRDefault="009059E0" w:rsidP="009059E0">
      <w:pPr>
        <w:pStyle w:val="PL"/>
      </w:pPr>
      <w:r>
        <w:t xml:space="preserve">      anyOf:</w:t>
      </w:r>
    </w:p>
    <w:p w14:paraId="3F4CF1EE" w14:textId="77777777" w:rsidR="009059E0" w:rsidRDefault="009059E0" w:rsidP="009059E0">
      <w:pPr>
        <w:pStyle w:val="PL"/>
      </w:pPr>
      <w:r>
        <w:t xml:space="preserve">        - type: string</w:t>
      </w:r>
    </w:p>
    <w:p w14:paraId="05EA01DE" w14:textId="77777777" w:rsidR="009059E0" w:rsidRDefault="009059E0" w:rsidP="009059E0">
      <w:pPr>
        <w:pStyle w:val="PL"/>
      </w:pPr>
      <w:r>
        <w:t xml:space="preserve">          enum:</w:t>
      </w:r>
    </w:p>
    <w:p w14:paraId="7D566348" w14:textId="77777777" w:rsidR="009059E0" w:rsidRDefault="009059E0" w:rsidP="009059E0">
      <w:pPr>
        <w:pStyle w:val="PL"/>
      </w:pPr>
      <w:r>
        <w:t xml:space="preserve">            - AUDIO</w:t>
      </w:r>
    </w:p>
    <w:p w14:paraId="762BC5DA" w14:textId="77777777" w:rsidR="009059E0" w:rsidRDefault="009059E0" w:rsidP="009059E0">
      <w:pPr>
        <w:pStyle w:val="PL"/>
      </w:pPr>
      <w:r>
        <w:t xml:space="preserve">            - VIDEO</w:t>
      </w:r>
    </w:p>
    <w:p w14:paraId="0852306A" w14:textId="77777777" w:rsidR="009059E0" w:rsidRDefault="009059E0" w:rsidP="009059E0">
      <w:pPr>
        <w:pStyle w:val="PL"/>
      </w:pPr>
      <w:r>
        <w:t xml:space="preserve">            - DATA</w:t>
      </w:r>
    </w:p>
    <w:p w14:paraId="5417FB7E" w14:textId="77777777" w:rsidR="009059E0" w:rsidRDefault="009059E0" w:rsidP="009059E0">
      <w:pPr>
        <w:pStyle w:val="PL"/>
      </w:pPr>
      <w:r>
        <w:t xml:space="preserve">            - APPLICATION</w:t>
      </w:r>
    </w:p>
    <w:p w14:paraId="3717F853" w14:textId="77777777" w:rsidR="009059E0" w:rsidRDefault="009059E0" w:rsidP="009059E0">
      <w:pPr>
        <w:pStyle w:val="PL"/>
      </w:pPr>
      <w:r>
        <w:t xml:space="preserve">            - CONTROL</w:t>
      </w:r>
    </w:p>
    <w:p w14:paraId="2D9E630B" w14:textId="77777777" w:rsidR="009059E0" w:rsidRDefault="009059E0" w:rsidP="009059E0">
      <w:pPr>
        <w:pStyle w:val="PL"/>
      </w:pPr>
      <w:r>
        <w:t xml:space="preserve">            - TEXT</w:t>
      </w:r>
    </w:p>
    <w:p w14:paraId="304A5D23" w14:textId="77777777" w:rsidR="009059E0" w:rsidRDefault="009059E0" w:rsidP="009059E0">
      <w:pPr>
        <w:pStyle w:val="PL"/>
      </w:pPr>
      <w:r>
        <w:t xml:space="preserve">            - MESSAGE</w:t>
      </w:r>
    </w:p>
    <w:p w14:paraId="2FE3CDC6" w14:textId="77777777" w:rsidR="009059E0" w:rsidRDefault="009059E0" w:rsidP="009059E0">
      <w:pPr>
        <w:pStyle w:val="PL"/>
      </w:pPr>
      <w:r>
        <w:t xml:space="preserve">            - OTHER</w:t>
      </w:r>
    </w:p>
    <w:p w14:paraId="5159F866" w14:textId="77777777" w:rsidR="009059E0" w:rsidRDefault="009059E0" w:rsidP="009059E0">
      <w:pPr>
        <w:pStyle w:val="PL"/>
      </w:pPr>
      <w:r>
        <w:t xml:space="preserve">        - type: string</w:t>
      </w:r>
    </w:p>
    <w:p w14:paraId="039B483C" w14:textId="77777777" w:rsidR="009059E0" w:rsidRDefault="009059E0" w:rsidP="009059E0">
      <w:pPr>
        <w:pStyle w:val="PL"/>
        <w:rPr>
          <w:rFonts w:cs="Courier New"/>
          <w:szCs w:val="16"/>
        </w:rPr>
      </w:pPr>
      <w:r>
        <w:rPr>
          <w:rFonts w:cs="Courier New"/>
          <w:szCs w:val="16"/>
        </w:rPr>
        <w:t>#</w:t>
      </w:r>
    </w:p>
    <w:p w14:paraId="772EDDD7" w14:textId="77777777" w:rsidR="009059E0" w:rsidRDefault="009059E0" w:rsidP="009059E0">
      <w:pPr>
        <w:pStyle w:val="PL"/>
        <w:rPr>
          <w:rFonts w:cs="Courier New"/>
          <w:szCs w:val="16"/>
        </w:rPr>
      </w:pPr>
      <w:r>
        <w:rPr>
          <w:rFonts w:cs="Courier New"/>
          <w:szCs w:val="16"/>
        </w:rPr>
        <w:t xml:space="preserve">    MpsAction:</w:t>
      </w:r>
    </w:p>
    <w:p w14:paraId="5C017C36" w14:textId="77777777" w:rsidR="009059E0" w:rsidRDefault="009059E0" w:rsidP="009059E0">
      <w:pPr>
        <w:pStyle w:val="PL"/>
      </w:pPr>
      <w:r>
        <w:t xml:space="preserve">      description: Indicates whether it is an invocation, a revocation or an invocation with authorization of the MPS for DTS service.</w:t>
      </w:r>
    </w:p>
    <w:p w14:paraId="40070E3E" w14:textId="77777777" w:rsidR="009059E0" w:rsidRDefault="009059E0" w:rsidP="009059E0">
      <w:pPr>
        <w:pStyle w:val="PL"/>
        <w:rPr>
          <w:rFonts w:cs="Courier New"/>
          <w:szCs w:val="16"/>
        </w:rPr>
      </w:pPr>
      <w:r>
        <w:rPr>
          <w:rFonts w:cs="Courier New"/>
          <w:szCs w:val="16"/>
        </w:rPr>
        <w:t xml:space="preserve">      anyOf:</w:t>
      </w:r>
    </w:p>
    <w:p w14:paraId="69BA2634" w14:textId="77777777" w:rsidR="009059E0" w:rsidRDefault="009059E0" w:rsidP="009059E0">
      <w:pPr>
        <w:pStyle w:val="PL"/>
        <w:rPr>
          <w:rFonts w:cs="Courier New"/>
          <w:szCs w:val="16"/>
        </w:rPr>
      </w:pPr>
      <w:r>
        <w:rPr>
          <w:rFonts w:cs="Courier New"/>
          <w:szCs w:val="16"/>
        </w:rPr>
        <w:t xml:space="preserve">        - type: string</w:t>
      </w:r>
    </w:p>
    <w:p w14:paraId="2558963F" w14:textId="77777777" w:rsidR="009059E0" w:rsidRDefault="009059E0" w:rsidP="009059E0">
      <w:pPr>
        <w:pStyle w:val="PL"/>
        <w:rPr>
          <w:rFonts w:cs="Courier New"/>
          <w:szCs w:val="16"/>
        </w:rPr>
      </w:pPr>
      <w:r>
        <w:rPr>
          <w:rFonts w:cs="Courier New"/>
          <w:szCs w:val="16"/>
        </w:rPr>
        <w:t xml:space="preserve">          enum:</w:t>
      </w:r>
    </w:p>
    <w:p w14:paraId="5288C44E" w14:textId="77777777" w:rsidR="009059E0" w:rsidRDefault="009059E0" w:rsidP="009059E0">
      <w:pPr>
        <w:pStyle w:val="PL"/>
        <w:rPr>
          <w:rFonts w:cs="Courier New"/>
          <w:szCs w:val="16"/>
        </w:rPr>
      </w:pPr>
      <w:r>
        <w:rPr>
          <w:rFonts w:cs="Courier New"/>
          <w:szCs w:val="16"/>
        </w:rPr>
        <w:t xml:space="preserve">            - DISABLE_MPS_FOR_DTS</w:t>
      </w:r>
    </w:p>
    <w:p w14:paraId="63DFC0DF" w14:textId="77777777" w:rsidR="009059E0" w:rsidRDefault="009059E0" w:rsidP="009059E0">
      <w:pPr>
        <w:pStyle w:val="PL"/>
        <w:rPr>
          <w:rFonts w:cs="Courier New"/>
          <w:szCs w:val="16"/>
        </w:rPr>
      </w:pPr>
      <w:r>
        <w:rPr>
          <w:rFonts w:cs="Courier New"/>
          <w:szCs w:val="16"/>
        </w:rPr>
        <w:t xml:space="preserve">            - ENABLE_MPS_FOR_DTS</w:t>
      </w:r>
    </w:p>
    <w:p w14:paraId="19F7115E" w14:textId="77777777" w:rsidR="009059E0" w:rsidRDefault="009059E0" w:rsidP="009059E0">
      <w:pPr>
        <w:pStyle w:val="PL"/>
        <w:rPr>
          <w:rFonts w:cs="Courier New"/>
          <w:szCs w:val="16"/>
        </w:rPr>
      </w:pPr>
      <w:r>
        <w:rPr>
          <w:rFonts w:cs="Courier New"/>
          <w:szCs w:val="16"/>
        </w:rPr>
        <w:t xml:space="preserve">            - AUTHORIZE_AND_ENABLE_MPS_FOR_DTS</w:t>
      </w:r>
    </w:p>
    <w:p w14:paraId="3661FB45" w14:textId="77777777" w:rsidR="009059E0" w:rsidRDefault="009059E0" w:rsidP="009059E0">
      <w:pPr>
        <w:pStyle w:val="PL"/>
        <w:rPr>
          <w:rFonts w:cs="Courier New"/>
          <w:szCs w:val="16"/>
        </w:rPr>
      </w:pPr>
      <w:r>
        <w:rPr>
          <w:rFonts w:cs="Courier New"/>
          <w:szCs w:val="16"/>
        </w:rPr>
        <w:t xml:space="preserve">        - type: string</w:t>
      </w:r>
    </w:p>
    <w:p w14:paraId="67F161C7" w14:textId="77777777" w:rsidR="009059E0" w:rsidRDefault="009059E0" w:rsidP="009059E0">
      <w:pPr>
        <w:pStyle w:val="PL"/>
      </w:pPr>
      <w:r>
        <w:t>#</w:t>
      </w:r>
    </w:p>
    <w:p w14:paraId="3240F5B9" w14:textId="77777777" w:rsidR="009059E0" w:rsidRDefault="009059E0" w:rsidP="009059E0">
      <w:pPr>
        <w:pStyle w:val="PL"/>
      </w:pPr>
      <w:r>
        <w:t xml:space="preserve">    ReservPriority:</w:t>
      </w:r>
    </w:p>
    <w:p w14:paraId="011F794D" w14:textId="77777777" w:rsidR="009059E0" w:rsidRDefault="009059E0" w:rsidP="009059E0">
      <w:pPr>
        <w:pStyle w:val="PL"/>
        <w:rPr>
          <w:rFonts w:eastAsia="Batang"/>
        </w:rPr>
      </w:pPr>
      <w:r>
        <w:rPr>
          <w:rFonts w:eastAsia="Batang"/>
        </w:rPr>
        <w:t xml:space="preserve">      description: Indicates the reservation priority.</w:t>
      </w:r>
    </w:p>
    <w:p w14:paraId="2F7D3034" w14:textId="77777777" w:rsidR="009059E0" w:rsidRDefault="009059E0" w:rsidP="009059E0">
      <w:pPr>
        <w:pStyle w:val="PL"/>
      </w:pPr>
      <w:r>
        <w:t xml:space="preserve">      anyOf:</w:t>
      </w:r>
    </w:p>
    <w:p w14:paraId="70AEFB54" w14:textId="77777777" w:rsidR="009059E0" w:rsidRDefault="009059E0" w:rsidP="009059E0">
      <w:pPr>
        <w:pStyle w:val="PL"/>
      </w:pPr>
      <w:r>
        <w:t xml:space="preserve">        - type: string</w:t>
      </w:r>
    </w:p>
    <w:p w14:paraId="03ECB2F4" w14:textId="77777777" w:rsidR="009059E0" w:rsidRDefault="009059E0" w:rsidP="009059E0">
      <w:pPr>
        <w:pStyle w:val="PL"/>
      </w:pPr>
      <w:r>
        <w:t xml:space="preserve">          enum:</w:t>
      </w:r>
    </w:p>
    <w:p w14:paraId="2A99E607" w14:textId="77777777" w:rsidR="009059E0" w:rsidRDefault="009059E0" w:rsidP="009059E0">
      <w:pPr>
        <w:pStyle w:val="PL"/>
        <w:rPr>
          <w:lang w:val="es-ES"/>
        </w:rPr>
      </w:pPr>
      <w:r>
        <w:t xml:space="preserve">            </w:t>
      </w:r>
      <w:r>
        <w:rPr>
          <w:lang w:val="es-ES"/>
        </w:rPr>
        <w:t>- PRIO_1</w:t>
      </w:r>
    </w:p>
    <w:p w14:paraId="6D1A5489" w14:textId="77777777" w:rsidR="009059E0" w:rsidRDefault="009059E0" w:rsidP="009059E0">
      <w:pPr>
        <w:pStyle w:val="PL"/>
        <w:rPr>
          <w:lang w:val="es-ES"/>
        </w:rPr>
      </w:pPr>
      <w:r>
        <w:rPr>
          <w:lang w:val="es-ES"/>
        </w:rPr>
        <w:t xml:space="preserve">            - PRIO_2</w:t>
      </w:r>
    </w:p>
    <w:p w14:paraId="2629FC3D" w14:textId="77777777" w:rsidR="009059E0" w:rsidRDefault="009059E0" w:rsidP="009059E0">
      <w:pPr>
        <w:pStyle w:val="PL"/>
        <w:rPr>
          <w:lang w:val="es-ES"/>
        </w:rPr>
      </w:pPr>
      <w:r>
        <w:rPr>
          <w:lang w:val="es-ES"/>
        </w:rPr>
        <w:t xml:space="preserve">            - PRIO_3</w:t>
      </w:r>
    </w:p>
    <w:p w14:paraId="33BE7C5D" w14:textId="77777777" w:rsidR="009059E0" w:rsidRDefault="009059E0" w:rsidP="009059E0">
      <w:pPr>
        <w:pStyle w:val="PL"/>
        <w:rPr>
          <w:lang w:val="es-ES"/>
        </w:rPr>
      </w:pPr>
      <w:r>
        <w:rPr>
          <w:lang w:val="es-ES"/>
        </w:rPr>
        <w:t xml:space="preserve">            - PRIO_4</w:t>
      </w:r>
    </w:p>
    <w:p w14:paraId="2DB5CB36" w14:textId="77777777" w:rsidR="009059E0" w:rsidRDefault="009059E0" w:rsidP="009059E0">
      <w:pPr>
        <w:pStyle w:val="PL"/>
        <w:rPr>
          <w:lang w:val="es-ES"/>
        </w:rPr>
      </w:pPr>
      <w:r>
        <w:rPr>
          <w:lang w:val="es-ES"/>
        </w:rPr>
        <w:t xml:space="preserve">            - PRIO_5</w:t>
      </w:r>
    </w:p>
    <w:p w14:paraId="32419EC6" w14:textId="77777777" w:rsidR="009059E0" w:rsidRDefault="009059E0" w:rsidP="009059E0">
      <w:pPr>
        <w:pStyle w:val="PL"/>
        <w:rPr>
          <w:lang w:val="es-ES"/>
        </w:rPr>
      </w:pPr>
      <w:r>
        <w:rPr>
          <w:lang w:val="es-ES"/>
        </w:rPr>
        <w:t xml:space="preserve">            - PRIO_6</w:t>
      </w:r>
    </w:p>
    <w:p w14:paraId="1A74E8B3" w14:textId="77777777" w:rsidR="009059E0" w:rsidRDefault="009059E0" w:rsidP="009059E0">
      <w:pPr>
        <w:pStyle w:val="PL"/>
        <w:rPr>
          <w:lang w:val="es-ES"/>
        </w:rPr>
      </w:pPr>
      <w:r>
        <w:rPr>
          <w:lang w:val="es-ES"/>
        </w:rPr>
        <w:t xml:space="preserve">            - PRIO_7</w:t>
      </w:r>
    </w:p>
    <w:p w14:paraId="120FDB8B" w14:textId="77777777" w:rsidR="009059E0" w:rsidRDefault="009059E0" w:rsidP="009059E0">
      <w:pPr>
        <w:pStyle w:val="PL"/>
        <w:rPr>
          <w:lang w:val="es-ES"/>
        </w:rPr>
      </w:pPr>
      <w:r>
        <w:rPr>
          <w:lang w:val="es-ES"/>
        </w:rPr>
        <w:t xml:space="preserve">            - PRIO_8</w:t>
      </w:r>
    </w:p>
    <w:p w14:paraId="05662609" w14:textId="77777777" w:rsidR="009059E0" w:rsidRDefault="009059E0" w:rsidP="009059E0">
      <w:pPr>
        <w:pStyle w:val="PL"/>
        <w:rPr>
          <w:lang w:val="es-ES"/>
        </w:rPr>
      </w:pPr>
      <w:r>
        <w:rPr>
          <w:lang w:val="es-ES"/>
        </w:rPr>
        <w:t xml:space="preserve">            - PRIO_9</w:t>
      </w:r>
    </w:p>
    <w:p w14:paraId="3ACDE623" w14:textId="77777777" w:rsidR="009059E0" w:rsidRDefault="009059E0" w:rsidP="009059E0">
      <w:pPr>
        <w:pStyle w:val="PL"/>
        <w:rPr>
          <w:lang w:val="es-ES"/>
        </w:rPr>
      </w:pPr>
      <w:r>
        <w:rPr>
          <w:lang w:val="es-ES"/>
        </w:rPr>
        <w:t xml:space="preserve">            - PRIO_10</w:t>
      </w:r>
    </w:p>
    <w:p w14:paraId="08028F68" w14:textId="77777777" w:rsidR="009059E0" w:rsidRDefault="009059E0" w:rsidP="009059E0">
      <w:pPr>
        <w:pStyle w:val="PL"/>
        <w:rPr>
          <w:lang w:val="es-ES"/>
        </w:rPr>
      </w:pPr>
      <w:r>
        <w:rPr>
          <w:lang w:val="es-ES"/>
        </w:rPr>
        <w:t xml:space="preserve">            - PRIO_11</w:t>
      </w:r>
    </w:p>
    <w:p w14:paraId="65442F38" w14:textId="77777777" w:rsidR="009059E0" w:rsidRDefault="009059E0" w:rsidP="009059E0">
      <w:pPr>
        <w:pStyle w:val="PL"/>
        <w:rPr>
          <w:lang w:val="es-ES"/>
        </w:rPr>
      </w:pPr>
      <w:r>
        <w:rPr>
          <w:lang w:val="es-ES"/>
        </w:rPr>
        <w:t xml:space="preserve">            - PRIO_12</w:t>
      </w:r>
    </w:p>
    <w:p w14:paraId="03D45828" w14:textId="77777777" w:rsidR="009059E0" w:rsidRDefault="009059E0" w:rsidP="009059E0">
      <w:pPr>
        <w:pStyle w:val="PL"/>
        <w:rPr>
          <w:lang w:val="es-ES"/>
        </w:rPr>
      </w:pPr>
      <w:r>
        <w:rPr>
          <w:lang w:val="es-ES"/>
        </w:rPr>
        <w:t xml:space="preserve">            - PRIO_13</w:t>
      </w:r>
    </w:p>
    <w:p w14:paraId="04469DB9" w14:textId="77777777" w:rsidR="009059E0" w:rsidRDefault="009059E0" w:rsidP="009059E0">
      <w:pPr>
        <w:pStyle w:val="PL"/>
        <w:rPr>
          <w:lang w:val="es-ES"/>
        </w:rPr>
      </w:pPr>
      <w:r>
        <w:rPr>
          <w:lang w:val="es-ES"/>
        </w:rPr>
        <w:t xml:space="preserve">            - PRIO_14</w:t>
      </w:r>
    </w:p>
    <w:p w14:paraId="241D759C" w14:textId="77777777" w:rsidR="009059E0" w:rsidRDefault="009059E0" w:rsidP="009059E0">
      <w:pPr>
        <w:pStyle w:val="PL"/>
        <w:rPr>
          <w:lang w:val="es-ES"/>
        </w:rPr>
      </w:pPr>
      <w:r>
        <w:rPr>
          <w:lang w:val="es-ES"/>
        </w:rPr>
        <w:t xml:space="preserve">            - PRIO_15</w:t>
      </w:r>
    </w:p>
    <w:p w14:paraId="1935AC61" w14:textId="77777777" w:rsidR="009059E0" w:rsidRDefault="009059E0" w:rsidP="009059E0">
      <w:pPr>
        <w:pStyle w:val="PL"/>
        <w:rPr>
          <w:lang w:val="en-US"/>
        </w:rPr>
      </w:pPr>
      <w:r>
        <w:rPr>
          <w:lang w:val="es-ES"/>
        </w:rPr>
        <w:lastRenderedPageBreak/>
        <w:t xml:space="preserve">            </w:t>
      </w:r>
      <w:r>
        <w:rPr>
          <w:lang w:val="en-US"/>
        </w:rPr>
        <w:t>- PRIO_16</w:t>
      </w:r>
    </w:p>
    <w:p w14:paraId="3B22BC63" w14:textId="77777777" w:rsidR="009059E0" w:rsidRDefault="009059E0" w:rsidP="009059E0">
      <w:pPr>
        <w:pStyle w:val="PL"/>
      </w:pPr>
      <w:r>
        <w:rPr>
          <w:lang w:val="en-US"/>
        </w:rPr>
        <w:t xml:space="preserve">        </w:t>
      </w:r>
      <w:r>
        <w:t>- type: string</w:t>
      </w:r>
    </w:p>
    <w:p w14:paraId="3EA1EFD1" w14:textId="77777777" w:rsidR="009059E0" w:rsidRDefault="009059E0" w:rsidP="009059E0">
      <w:pPr>
        <w:pStyle w:val="PL"/>
      </w:pPr>
      <w:r>
        <w:t xml:space="preserve">#        </w:t>
      </w:r>
    </w:p>
    <w:p w14:paraId="6579F433" w14:textId="77777777" w:rsidR="009059E0" w:rsidRDefault="009059E0" w:rsidP="009059E0">
      <w:pPr>
        <w:pStyle w:val="PL"/>
      </w:pPr>
      <w:r>
        <w:t xml:space="preserve">    ServAuthInfo:</w:t>
      </w:r>
    </w:p>
    <w:p w14:paraId="129A291D" w14:textId="77777777" w:rsidR="009059E0" w:rsidRDefault="009059E0" w:rsidP="009059E0">
      <w:pPr>
        <w:pStyle w:val="PL"/>
        <w:rPr>
          <w:rFonts w:eastAsia="Batang"/>
        </w:rPr>
      </w:pPr>
      <w:r>
        <w:rPr>
          <w:rFonts w:eastAsia="Batang"/>
        </w:rPr>
        <w:t xml:space="preserve">      description: Indicates the result of the Policy Authorization service request from the AF.</w:t>
      </w:r>
    </w:p>
    <w:p w14:paraId="3F27F62E" w14:textId="77777777" w:rsidR="009059E0" w:rsidRDefault="009059E0" w:rsidP="009059E0">
      <w:pPr>
        <w:pStyle w:val="PL"/>
      </w:pPr>
      <w:r>
        <w:t xml:space="preserve">      anyOf:</w:t>
      </w:r>
    </w:p>
    <w:p w14:paraId="7B1C28D6" w14:textId="77777777" w:rsidR="009059E0" w:rsidRDefault="009059E0" w:rsidP="009059E0">
      <w:pPr>
        <w:pStyle w:val="PL"/>
      </w:pPr>
      <w:r>
        <w:t xml:space="preserve">      - type: string</w:t>
      </w:r>
    </w:p>
    <w:p w14:paraId="025789B0" w14:textId="77777777" w:rsidR="009059E0" w:rsidRDefault="009059E0" w:rsidP="009059E0">
      <w:pPr>
        <w:pStyle w:val="PL"/>
      </w:pPr>
      <w:r>
        <w:t xml:space="preserve">        enum:</w:t>
      </w:r>
    </w:p>
    <w:p w14:paraId="7349E6CC" w14:textId="77777777" w:rsidR="009059E0" w:rsidRDefault="009059E0" w:rsidP="009059E0">
      <w:pPr>
        <w:pStyle w:val="PL"/>
      </w:pPr>
      <w:r>
        <w:t xml:space="preserve">          - TP_NOT_KNOWN</w:t>
      </w:r>
    </w:p>
    <w:p w14:paraId="75281359" w14:textId="77777777" w:rsidR="009059E0" w:rsidRDefault="009059E0" w:rsidP="009059E0">
      <w:pPr>
        <w:pStyle w:val="PL"/>
      </w:pPr>
      <w:r>
        <w:t xml:space="preserve">          - TP_EXPIRED</w:t>
      </w:r>
    </w:p>
    <w:p w14:paraId="1D7B3C30" w14:textId="77777777" w:rsidR="009059E0" w:rsidRDefault="009059E0" w:rsidP="009059E0">
      <w:pPr>
        <w:pStyle w:val="PL"/>
      </w:pPr>
      <w:r>
        <w:t xml:space="preserve">          - TP_NOT_YET_OCURRED</w:t>
      </w:r>
    </w:p>
    <w:p w14:paraId="1BC0C4D9" w14:textId="77777777" w:rsidR="009059E0" w:rsidRDefault="009059E0" w:rsidP="009059E0">
      <w:pPr>
        <w:pStyle w:val="PL"/>
      </w:pPr>
      <w:r>
        <w:t xml:space="preserve">          - </w:t>
      </w:r>
      <w:r>
        <w:rPr>
          <w:lang w:eastAsia="de-DE"/>
        </w:rPr>
        <w:t>ROUT_REQ_NOT_AUTHORIZED</w:t>
      </w:r>
    </w:p>
    <w:p w14:paraId="4D4C7047" w14:textId="77777777" w:rsidR="009059E0" w:rsidRDefault="009059E0" w:rsidP="009059E0">
      <w:pPr>
        <w:pStyle w:val="PL"/>
      </w:pPr>
      <w:r>
        <w:t xml:space="preserve">      - type: string</w:t>
      </w:r>
    </w:p>
    <w:p w14:paraId="087C3D85" w14:textId="77777777" w:rsidR="009059E0" w:rsidRDefault="009059E0" w:rsidP="009059E0">
      <w:pPr>
        <w:pStyle w:val="PL"/>
      </w:pPr>
      <w:r>
        <w:t xml:space="preserve">#      </w:t>
      </w:r>
    </w:p>
    <w:p w14:paraId="2150D61C" w14:textId="77777777" w:rsidR="009059E0" w:rsidRDefault="009059E0" w:rsidP="009059E0">
      <w:pPr>
        <w:pStyle w:val="PL"/>
      </w:pPr>
      <w:r>
        <w:t xml:space="preserve">    SponsoringStatus:</w:t>
      </w:r>
    </w:p>
    <w:p w14:paraId="3532ABE4" w14:textId="77777777" w:rsidR="009059E0" w:rsidRDefault="009059E0" w:rsidP="009059E0">
      <w:pPr>
        <w:pStyle w:val="PL"/>
        <w:rPr>
          <w:rFonts w:eastAsia="Batang"/>
        </w:rPr>
      </w:pPr>
      <w:r>
        <w:rPr>
          <w:rFonts w:eastAsia="Batang"/>
        </w:rPr>
        <w:t xml:space="preserve">      description: Indicates whether sponsored data connectivity is enabled or disabled/not enabled.</w:t>
      </w:r>
    </w:p>
    <w:p w14:paraId="73F91ABF" w14:textId="77777777" w:rsidR="009059E0" w:rsidRDefault="009059E0" w:rsidP="009059E0">
      <w:pPr>
        <w:pStyle w:val="PL"/>
      </w:pPr>
      <w:r>
        <w:t xml:space="preserve">      anyOf:</w:t>
      </w:r>
    </w:p>
    <w:p w14:paraId="3684182F" w14:textId="77777777" w:rsidR="009059E0" w:rsidRDefault="009059E0" w:rsidP="009059E0">
      <w:pPr>
        <w:pStyle w:val="PL"/>
      </w:pPr>
      <w:r>
        <w:t xml:space="preserve">      - type: string</w:t>
      </w:r>
    </w:p>
    <w:p w14:paraId="04A0943A" w14:textId="77777777" w:rsidR="009059E0" w:rsidRDefault="009059E0" w:rsidP="009059E0">
      <w:pPr>
        <w:pStyle w:val="PL"/>
      </w:pPr>
      <w:r>
        <w:t xml:space="preserve">        enum:</w:t>
      </w:r>
    </w:p>
    <w:p w14:paraId="1F631DAF" w14:textId="77777777" w:rsidR="009059E0" w:rsidRDefault="009059E0" w:rsidP="009059E0">
      <w:pPr>
        <w:pStyle w:val="PL"/>
      </w:pPr>
      <w:r>
        <w:t xml:space="preserve">          - SPONSOR_DISABLED</w:t>
      </w:r>
    </w:p>
    <w:p w14:paraId="38768749" w14:textId="77777777" w:rsidR="009059E0" w:rsidRDefault="009059E0" w:rsidP="009059E0">
      <w:pPr>
        <w:pStyle w:val="PL"/>
      </w:pPr>
      <w:r>
        <w:t xml:space="preserve">          - SPONSOR_ENABLED</w:t>
      </w:r>
    </w:p>
    <w:p w14:paraId="3630C4A7" w14:textId="77777777" w:rsidR="009059E0" w:rsidRDefault="009059E0" w:rsidP="009059E0">
      <w:pPr>
        <w:pStyle w:val="PL"/>
      </w:pPr>
      <w:r>
        <w:t xml:space="preserve">      - type: string</w:t>
      </w:r>
    </w:p>
    <w:p w14:paraId="07F4F8F0" w14:textId="77777777" w:rsidR="009059E0" w:rsidRDefault="009059E0" w:rsidP="009059E0">
      <w:pPr>
        <w:pStyle w:val="PL"/>
      </w:pPr>
      <w:r>
        <w:t xml:space="preserve">#        </w:t>
      </w:r>
    </w:p>
    <w:p w14:paraId="5BFEC07D" w14:textId="77777777" w:rsidR="009059E0" w:rsidRDefault="009059E0" w:rsidP="009059E0">
      <w:pPr>
        <w:pStyle w:val="PL"/>
      </w:pPr>
      <w:r>
        <w:t xml:space="preserve">    AfEvent:</w:t>
      </w:r>
    </w:p>
    <w:p w14:paraId="572B692E" w14:textId="77777777" w:rsidR="009059E0" w:rsidRDefault="009059E0" w:rsidP="009059E0">
      <w:pPr>
        <w:pStyle w:val="PL"/>
        <w:rPr>
          <w:rFonts w:eastAsia="Batang"/>
        </w:rPr>
      </w:pPr>
      <w:r>
        <w:rPr>
          <w:rFonts w:eastAsia="Batang"/>
        </w:rPr>
        <w:t xml:space="preserve">      description: Represents an event to notify to the AF.</w:t>
      </w:r>
    </w:p>
    <w:p w14:paraId="376EE786" w14:textId="77777777" w:rsidR="009059E0" w:rsidRDefault="009059E0" w:rsidP="009059E0">
      <w:pPr>
        <w:pStyle w:val="PL"/>
      </w:pPr>
      <w:r>
        <w:t xml:space="preserve">      anyOf:</w:t>
      </w:r>
    </w:p>
    <w:p w14:paraId="34B4C30B" w14:textId="77777777" w:rsidR="009059E0" w:rsidRDefault="009059E0" w:rsidP="009059E0">
      <w:pPr>
        <w:pStyle w:val="PL"/>
      </w:pPr>
      <w:r>
        <w:t xml:space="preserve">      - type: string</w:t>
      </w:r>
    </w:p>
    <w:p w14:paraId="15AB3BCA" w14:textId="77777777" w:rsidR="009059E0" w:rsidRDefault="009059E0" w:rsidP="009059E0">
      <w:pPr>
        <w:pStyle w:val="PL"/>
      </w:pPr>
      <w:r>
        <w:t xml:space="preserve">        enum:</w:t>
      </w:r>
    </w:p>
    <w:p w14:paraId="65217019" w14:textId="77777777" w:rsidR="009059E0" w:rsidRDefault="009059E0" w:rsidP="009059E0">
      <w:pPr>
        <w:pStyle w:val="PL"/>
      </w:pPr>
      <w:r>
        <w:t xml:space="preserve">          - ACCESS_TYPE_CHANGE</w:t>
      </w:r>
    </w:p>
    <w:p w14:paraId="4ED6665E" w14:textId="77777777" w:rsidR="009059E0" w:rsidRDefault="009059E0" w:rsidP="009059E0">
      <w:pPr>
        <w:pStyle w:val="PL"/>
      </w:pPr>
      <w:r>
        <w:t xml:space="preserve">          - ANI_REPORT</w:t>
      </w:r>
    </w:p>
    <w:p w14:paraId="12220496" w14:textId="77777777" w:rsidR="009059E0" w:rsidRDefault="009059E0" w:rsidP="009059E0">
      <w:pPr>
        <w:pStyle w:val="PL"/>
      </w:pPr>
      <w:r>
        <w:t xml:space="preserve">          - APP_DETECTION</w:t>
      </w:r>
    </w:p>
    <w:p w14:paraId="3E169934" w14:textId="77777777" w:rsidR="009059E0" w:rsidRDefault="009059E0" w:rsidP="009059E0">
      <w:pPr>
        <w:pStyle w:val="PL"/>
      </w:pPr>
      <w:r>
        <w:t xml:space="preserve">          - CHARGING_CORRELATION</w:t>
      </w:r>
    </w:p>
    <w:p w14:paraId="040027E7" w14:textId="77777777" w:rsidR="009059E0" w:rsidRDefault="009059E0" w:rsidP="009059E0">
      <w:pPr>
        <w:pStyle w:val="PL"/>
      </w:pPr>
      <w:r>
        <w:t xml:space="preserve">          - EPS_FALLBACK</w:t>
      </w:r>
    </w:p>
    <w:p w14:paraId="15076B63" w14:textId="77777777" w:rsidR="009059E0" w:rsidRDefault="009059E0" w:rsidP="009059E0">
      <w:pPr>
        <w:pStyle w:val="PL"/>
      </w:pPr>
      <w:r>
        <w:rPr>
          <w:rFonts w:cs="Courier New"/>
          <w:szCs w:val="16"/>
        </w:rPr>
        <w:t xml:space="preserve">          - </w:t>
      </w:r>
      <w:r>
        <w:t>FAILED_QOS_UPDATE</w:t>
      </w:r>
    </w:p>
    <w:p w14:paraId="58AF7DB8" w14:textId="77777777" w:rsidR="009059E0" w:rsidRDefault="009059E0" w:rsidP="009059E0">
      <w:pPr>
        <w:pStyle w:val="PL"/>
      </w:pPr>
      <w:r>
        <w:t xml:space="preserve">          - FAILED_RESOURCES_ALLOCATION</w:t>
      </w:r>
    </w:p>
    <w:p w14:paraId="5F76E3FE" w14:textId="77777777" w:rsidR="009059E0" w:rsidRDefault="009059E0" w:rsidP="009059E0">
      <w:pPr>
        <w:pStyle w:val="PL"/>
      </w:pPr>
      <w:r>
        <w:t xml:space="preserve">          - OUT_OF_CREDIT</w:t>
      </w:r>
    </w:p>
    <w:p w14:paraId="6F15738B" w14:textId="77777777" w:rsidR="009059E0" w:rsidRDefault="009059E0" w:rsidP="009059E0">
      <w:pPr>
        <w:pStyle w:val="PL"/>
      </w:pPr>
      <w:r>
        <w:t xml:space="preserve">          - PDU_SESSION_STATUS</w:t>
      </w:r>
    </w:p>
    <w:p w14:paraId="24FE8765" w14:textId="77777777" w:rsidR="009059E0" w:rsidRDefault="009059E0" w:rsidP="009059E0">
      <w:pPr>
        <w:pStyle w:val="PL"/>
      </w:pPr>
      <w:r>
        <w:t xml:space="preserve">          - PLMN_CHG</w:t>
      </w:r>
    </w:p>
    <w:p w14:paraId="539CF6BF" w14:textId="77777777" w:rsidR="009059E0" w:rsidRDefault="009059E0" w:rsidP="009059E0">
      <w:pPr>
        <w:pStyle w:val="PL"/>
      </w:pPr>
      <w:r>
        <w:t xml:space="preserve">          - QOS_MONITORING</w:t>
      </w:r>
    </w:p>
    <w:p w14:paraId="47B2DB0C" w14:textId="77777777" w:rsidR="009059E0" w:rsidRDefault="009059E0" w:rsidP="009059E0">
      <w:pPr>
        <w:pStyle w:val="PL"/>
      </w:pPr>
      <w:r>
        <w:t xml:space="preserve">          - QOS_NOTIF</w:t>
      </w:r>
    </w:p>
    <w:p w14:paraId="338A3726" w14:textId="77777777" w:rsidR="009059E0" w:rsidRDefault="009059E0" w:rsidP="009059E0">
      <w:pPr>
        <w:pStyle w:val="PL"/>
      </w:pPr>
      <w:r>
        <w:t xml:space="preserve">          - RAN_NAS_CAUSE</w:t>
      </w:r>
    </w:p>
    <w:p w14:paraId="587273D6" w14:textId="77777777" w:rsidR="009059E0" w:rsidRDefault="009059E0" w:rsidP="009059E0">
      <w:pPr>
        <w:pStyle w:val="PL"/>
      </w:pPr>
      <w:r>
        <w:t xml:space="preserve">          - REALLOCATION_OF_CREDIT</w:t>
      </w:r>
    </w:p>
    <w:p w14:paraId="39D2BA13" w14:textId="77777777" w:rsidR="009059E0" w:rsidRDefault="009059E0" w:rsidP="009059E0">
      <w:pPr>
        <w:pStyle w:val="PL"/>
      </w:pPr>
      <w:r>
        <w:t xml:space="preserve">          - SAT_CATEGORY_CHG</w:t>
      </w:r>
    </w:p>
    <w:p w14:paraId="643942DE" w14:textId="77777777" w:rsidR="009059E0" w:rsidRDefault="009059E0" w:rsidP="009059E0">
      <w:pPr>
        <w:pStyle w:val="PL"/>
      </w:pPr>
      <w:r>
        <w:rPr>
          <w:rFonts w:cs="Courier New"/>
          <w:szCs w:val="16"/>
        </w:rPr>
        <w:t xml:space="preserve">          - </w:t>
      </w:r>
      <w:r>
        <w:t>SUCCESSFUL_QOS_UPDATE</w:t>
      </w:r>
    </w:p>
    <w:p w14:paraId="03C721EF" w14:textId="77777777" w:rsidR="009059E0" w:rsidRDefault="009059E0" w:rsidP="009059E0">
      <w:pPr>
        <w:pStyle w:val="PL"/>
      </w:pPr>
      <w:r>
        <w:t xml:space="preserve">          - SUCCESSFUL_RESOURCES_ALLOCATION</w:t>
      </w:r>
    </w:p>
    <w:p w14:paraId="096D74CA" w14:textId="77777777" w:rsidR="009059E0" w:rsidRDefault="009059E0" w:rsidP="009059E0">
      <w:pPr>
        <w:pStyle w:val="PL"/>
      </w:pPr>
      <w:r>
        <w:t xml:space="preserve">          - </w:t>
      </w:r>
      <w:r>
        <w:rPr>
          <w:lang w:eastAsia="zh-CN"/>
        </w:rPr>
        <w:t>TSN_BRIDGE_INFO</w:t>
      </w:r>
    </w:p>
    <w:p w14:paraId="47262E3E" w14:textId="77777777" w:rsidR="009059E0" w:rsidRDefault="009059E0" w:rsidP="009059E0">
      <w:pPr>
        <w:pStyle w:val="PL"/>
      </w:pPr>
      <w:r>
        <w:t xml:space="preserve">          - UP_PATH_CHG_FAILURE</w:t>
      </w:r>
    </w:p>
    <w:p w14:paraId="1EC8D798" w14:textId="77777777" w:rsidR="009059E0" w:rsidRDefault="009059E0" w:rsidP="009059E0">
      <w:pPr>
        <w:pStyle w:val="PL"/>
      </w:pPr>
      <w:r>
        <w:t xml:space="preserve">          - USAGE_REPORT</w:t>
      </w:r>
    </w:p>
    <w:p w14:paraId="1A03983F" w14:textId="77777777" w:rsidR="009059E0" w:rsidRDefault="009059E0" w:rsidP="009059E0">
      <w:pPr>
        <w:pStyle w:val="PL"/>
      </w:pPr>
      <w:r>
        <w:t xml:space="preserve">      - type: string</w:t>
      </w:r>
    </w:p>
    <w:p w14:paraId="16F45AF1" w14:textId="77777777" w:rsidR="009059E0" w:rsidRDefault="009059E0" w:rsidP="009059E0">
      <w:pPr>
        <w:pStyle w:val="PL"/>
      </w:pPr>
      <w:r>
        <w:t xml:space="preserve">#        </w:t>
      </w:r>
    </w:p>
    <w:p w14:paraId="37518FEA" w14:textId="77777777" w:rsidR="009059E0" w:rsidRDefault="009059E0" w:rsidP="009059E0">
      <w:pPr>
        <w:pStyle w:val="PL"/>
      </w:pPr>
      <w:r>
        <w:t xml:space="preserve">    AfNotifMethod:</w:t>
      </w:r>
    </w:p>
    <w:p w14:paraId="4F0ADEF8" w14:textId="77777777" w:rsidR="009059E0" w:rsidRDefault="009059E0" w:rsidP="009059E0">
      <w:pPr>
        <w:pStyle w:val="PL"/>
        <w:rPr>
          <w:rFonts w:eastAsia="Batang"/>
        </w:rPr>
      </w:pPr>
      <w:r>
        <w:rPr>
          <w:rFonts w:eastAsia="Batang"/>
        </w:rPr>
        <w:t xml:space="preserve">      description: Represents the notification methods that can be subscribed for an event.</w:t>
      </w:r>
    </w:p>
    <w:p w14:paraId="6F18BD90" w14:textId="77777777" w:rsidR="009059E0" w:rsidRDefault="009059E0" w:rsidP="009059E0">
      <w:pPr>
        <w:pStyle w:val="PL"/>
      </w:pPr>
      <w:r>
        <w:t xml:space="preserve">      anyOf:</w:t>
      </w:r>
    </w:p>
    <w:p w14:paraId="232D259D" w14:textId="77777777" w:rsidR="009059E0" w:rsidRDefault="009059E0" w:rsidP="009059E0">
      <w:pPr>
        <w:pStyle w:val="PL"/>
      </w:pPr>
      <w:r>
        <w:t xml:space="preserve">      - type: string</w:t>
      </w:r>
    </w:p>
    <w:p w14:paraId="1608CBE2" w14:textId="77777777" w:rsidR="009059E0" w:rsidRDefault="009059E0" w:rsidP="009059E0">
      <w:pPr>
        <w:pStyle w:val="PL"/>
      </w:pPr>
      <w:r>
        <w:t xml:space="preserve">        enum:</w:t>
      </w:r>
    </w:p>
    <w:p w14:paraId="6A825A64" w14:textId="77777777" w:rsidR="009059E0" w:rsidRDefault="009059E0" w:rsidP="009059E0">
      <w:pPr>
        <w:pStyle w:val="PL"/>
      </w:pPr>
      <w:r>
        <w:t xml:space="preserve">          - EVENT_DETECTION</w:t>
      </w:r>
    </w:p>
    <w:p w14:paraId="25D29E7F" w14:textId="77777777" w:rsidR="009059E0" w:rsidRDefault="009059E0" w:rsidP="009059E0">
      <w:pPr>
        <w:pStyle w:val="PL"/>
      </w:pPr>
      <w:r>
        <w:t xml:space="preserve">          - ONE_TIME</w:t>
      </w:r>
    </w:p>
    <w:p w14:paraId="1C1744C2" w14:textId="77777777" w:rsidR="009059E0" w:rsidRDefault="009059E0" w:rsidP="009059E0">
      <w:pPr>
        <w:pStyle w:val="PL"/>
      </w:pPr>
      <w:r>
        <w:t xml:space="preserve">          - PERIODIC</w:t>
      </w:r>
    </w:p>
    <w:p w14:paraId="43B5790E" w14:textId="77777777" w:rsidR="009059E0" w:rsidRDefault="009059E0" w:rsidP="009059E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3F1D8DE" w14:textId="77777777" w:rsidR="009059E0" w:rsidRDefault="009059E0" w:rsidP="009059E0">
      <w:pPr>
        <w:pStyle w:val="PL"/>
      </w:pPr>
      <w:r>
        <w:t xml:space="preserve">      - type: string</w:t>
      </w:r>
    </w:p>
    <w:p w14:paraId="10197AC4" w14:textId="77777777" w:rsidR="009059E0" w:rsidRDefault="009059E0" w:rsidP="009059E0">
      <w:pPr>
        <w:pStyle w:val="PL"/>
      </w:pPr>
      <w:r>
        <w:t xml:space="preserve">#        </w:t>
      </w:r>
    </w:p>
    <w:p w14:paraId="3C877AEF" w14:textId="77777777" w:rsidR="009059E0" w:rsidRDefault="009059E0" w:rsidP="009059E0">
      <w:pPr>
        <w:pStyle w:val="PL"/>
      </w:pPr>
      <w:r>
        <w:t xml:space="preserve">    QosNotifType:</w:t>
      </w:r>
    </w:p>
    <w:p w14:paraId="3483F279" w14:textId="77777777" w:rsidR="009059E0" w:rsidRDefault="009059E0" w:rsidP="009059E0">
      <w:pPr>
        <w:pStyle w:val="PL"/>
        <w:rPr>
          <w:rFonts w:eastAsia="Batang"/>
        </w:rPr>
      </w:pPr>
      <w:r>
        <w:rPr>
          <w:rFonts w:eastAsia="Batang"/>
        </w:rPr>
        <w:t xml:space="preserve">      description: Indicates the notification type for QoS Notification Control.</w:t>
      </w:r>
    </w:p>
    <w:p w14:paraId="44F9E905" w14:textId="77777777" w:rsidR="009059E0" w:rsidRDefault="009059E0" w:rsidP="009059E0">
      <w:pPr>
        <w:pStyle w:val="PL"/>
      </w:pPr>
      <w:r>
        <w:t xml:space="preserve">      anyOf:</w:t>
      </w:r>
    </w:p>
    <w:p w14:paraId="426D2F38" w14:textId="77777777" w:rsidR="009059E0" w:rsidRDefault="009059E0" w:rsidP="009059E0">
      <w:pPr>
        <w:pStyle w:val="PL"/>
      </w:pPr>
      <w:r>
        <w:t xml:space="preserve">      - type: string</w:t>
      </w:r>
    </w:p>
    <w:p w14:paraId="71B95F57" w14:textId="77777777" w:rsidR="009059E0" w:rsidRDefault="009059E0" w:rsidP="009059E0">
      <w:pPr>
        <w:pStyle w:val="PL"/>
      </w:pPr>
      <w:r>
        <w:t xml:space="preserve">        enum:</w:t>
      </w:r>
    </w:p>
    <w:p w14:paraId="6F8B914D" w14:textId="77777777" w:rsidR="009059E0" w:rsidRDefault="009059E0" w:rsidP="009059E0">
      <w:pPr>
        <w:pStyle w:val="PL"/>
      </w:pPr>
      <w:r>
        <w:t xml:space="preserve">          - GUARANTEED</w:t>
      </w:r>
    </w:p>
    <w:p w14:paraId="58522B2F" w14:textId="77777777" w:rsidR="009059E0" w:rsidRDefault="009059E0" w:rsidP="009059E0">
      <w:pPr>
        <w:pStyle w:val="PL"/>
      </w:pPr>
      <w:r>
        <w:t xml:space="preserve">          - NOT_GUARANTEED</w:t>
      </w:r>
    </w:p>
    <w:p w14:paraId="634F9FC9" w14:textId="77777777" w:rsidR="009059E0" w:rsidRDefault="009059E0" w:rsidP="009059E0">
      <w:pPr>
        <w:pStyle w:val="PL"/>
      </w:pPr>
      <w:r>
        <w:t xml:space="preserve">      - type: string</w:t>
      </w:r>
    </w:p>
    <w:p w14:paraId="00B1C993" w14:textId="77777777" w:rsidR="009059E0" w:rsidRDefault="009059E0" w:rsidP="009059E0">
      <w:pPr>
        <w:pStyle w:val="PL"/>
      </w:pPr>
      <w:r>
        <w:t xml:space="preserve">#        </w:t>
      </w:r>
    </w:p>
    <w:p w14:paraId="3F8EC0ED" w14:textId="77777777" w:rsidR="009059E0" w:rsidRDefault="009059E0" w:rsidP="009059E0">
      <w:pPr>
        <w:pStyle w:val="PL"/>
      </w:pPr>
      <w:r>
        <w:t xml:space="preserve">    TerminationCause:</w:t>
      </w:r>
    </w:p>
    <w:p w14:paraId="628C2A99" w14:textId="77777777" w:rsidR="009059E0" w:rsidRDefault="009059E0" w:rsidP="009059E0">
      <w:pPr>
        <w:pStyle w:val="PL"/>
        <w:rPr>
          <w:rFonts w:eastAsia="Batang"/>
        </w:rPr>
      </w:pPr>
      <w:r>
        <w:rPr>
          <w:rFonts w:eastAsia="Batang"/>
        </w:rPr>
        <w:t xml:space="preserve">      description: Indicates the cause behind requesting the deletion of the Individual Application Session Context resource.</w:t>
      </w:r>
    </w:p>
    <w:p w14:paraId="364B2778" w14:textId="77777777" w:rsidR="009059E0" w:rsidRDefault="009059E0" w:rsidP="009059E0">
      <w:pPr>
        <w:pStyle w:val="PL"/>
      </w:pPr>
      <w:r>
        <w:t xml:space="preserve">      anyOf:</w:t>
      </w:r>
    </w:p>
    <w:p w14:paraId="7C35F20B" w14:textId="77777777" w:rsidR="009059E0" w:rsidRDefault="009059E0" w:rsidP="009059E0">
      <w:pPr>
        <w:pStyle w:val="PL"/>
      </w:pPr>
      <w:r>
        <w:t xml:space="preserve">      - type: string</w:t>
      </w:r>
    </w:p>
    <w:p w14:paraId="3C938CD4" w14:textId="77777777" w:rsidR="009059E0" w:rsidRDefault="009059E0" w:rsidP="009059E0">
      <w:pPr>
        <w:pStyle w:val="PL"/>
      </w:pPr>
      <w:r>
        <w:t xml:space="preserve">        enum:</w:t>
      </w:r>
    </w:p>
    <w:p w14:paraId="038E6C2C" w14:textId="77777777" w:rsidR="009059E0" w:rsidRDefault="009059E0" w:rsidP="009059E0">
      <w:pPr>
        <w:pStyle w:val="PL"/>
      </w:pPr>
      <w:r>
        <w:t xml:space="preserve">          - ALL_SDF_DEACTIVATION</w:t>
      </w:r>
    </w:p>
    <w:p w14:paraId="09D88E95" w14:textId="77777777" w:rsidR="009059E0" w:rsidRDefault="009059E0" w:rsidP="009059E0">
      <w:pPr>
        <w:pStyle w:val="PL"/>
      </w:pPr>
      <w:r>
        <w:t xml:space="preserve">          - PDU_SESSION_TERMINATION</w:t>
      </w:r>
    </w:p>
    <w:p w14:paraId="53E29F41" w14:textId="77777777" w:rsidR="009059E0" w:rsidRDefault="009059E0" w:rsidP="009059E0">
      <w:pPr>
        <w:pStyle w:val="PL"/>
      </w:pPr>
      <w:r>
        <w:lastRenderedPageBreak/>
        <w:t xml:space="preserve">          - PS_TO_CS_HO</w:t>
      </w:r>
    </w:p>
    <w:p w14:paraId="38045223" w14:textId="77777777" w:rsidR="009059E0" w:rsidRDefault="009059E0" w:rsidP="009059E0">
      <w:pPr>
        <w:pStyle w:val="PL"/>
      </w:pPr>
      <w:r>
        <w:t xml:space="preserve">          - INSUFFICIENT_SERVER_RESOURCES</w:t>
      </w:r>
    </w:p>
    <w:p w14:paraId="18CFD42C" w14:textId="77777777" w:rsidR="009059E0" w:rsidRDefault="009059E0" w:rsidP="009059E0">
      <w:pPr>
        <w:pStyle w:val="PL"/>
      </w:pPr>
      <w:r>
        <w:t xml:space="preserve">          - INSUFFICIENT_QOS_FLOW_RESOURCES</w:t>
      </w:r>
    </w:p>
    <w:p w14:paraId="780B4C16" w14:textId="77777777" w:rsidR="009059E0" w:rsidRDefault="009059E0" w:rsidP="009059E0">
      <w:pPr>
        <w:pStyle w:val="PL"/>
      </w:pPr>
      <w:r>
        <w:t xml:space="preserve">          - SPONSORED_DATA_CONNECTIVITY_DISALLOWED</w:t>
      </w:r>
    </w:p>
    <w:p w14:paraId="6472D95B" w14:textId="77777777" w:rsidR="009059E0" w:rsidRDefault="009059E0" w:rsidP="009059E0">
      <w:pPr>
        <w:pStyle w:val="PL"/>
      </w:pPr>
      <w:r>
        <w:t xml:space="preserve">      - type: string</w:t>
      </w:r>
    </w:p>
    <w:p w14:paraId="25097185" w14:textId="77777777" w:rsidR="009059E0" w:rsidRDefault="009059E0" w:rsidP="009059E0">
      <w:pPr>
        <w:pStyle w:val="PL"/>
      </w:pPr>
      <w:r>
        <w:t xml:space="preserve">#        </w:t>
      </w:r>
    </w:p>
    <w:p w14:paraId="7654BFA6" w14:textId="77777777" w:rsidR="009059E0" w:rsidRDefault="009059E0" w:rsidP="009059E0">
      <w:pPr>
        <w:pStyle w:val="PL"/>
      </w:pPr>
      <w:r>
        <w:t xml:space="preserve">    MediaComponentResourcesStatus:</w:t>
      </w:r>
    </w:p>
    <w:p w14:paraId="2C493652" w14:textId="77777777" w:rsidR="009059E0" w:rsidRDefault="009059E0" w:rsidP="009059E0">
      <w:pPr>
        <w:pStyle w:val="PL"/>
        <w:rPr>
          <w:rFonts w:eastAsia="Batang"/>
        </w:rPr>
      </w:pPr>
      <w:r>
        <w:rPr>
          <w:rFonts w:eastAsia="Batang"/>
        </w:rPr>
        <w:t xml:space="preserve">      description: Indicates whether the media component is active or inactive.</w:t>
      </w:r>
    </w:p>
    <w:p w14:paraId="0FB5BABD" w14:textId="77777777" w:rsidR="009059E0" w:rsidRDefault="009059E0" w:rsidP="009059E0">
      <w:pPr>
        <w:pStyle w:val="PL"/>
      </w:pPr>
      <w:r>
        <w:t xml:space="preserve">      anyOf:</w:t>
      </w:r>
    </w:p>
    <w:p w14:paraId="49C99B0F" w14:textId="77777777" w:rsidR="009059E0" w:rsidRDefault="009059E0" w:rsidP="009059E0">
      <w:pPr>
        <w:pStyle w:val="PL"/>
      </w:pPr>
      <w:r>
        <w:t xml:space="preserve">      - type: string</w:t>
      </w:r>
    </w:p>
    <w:p w14:paraId="564E6358" w14:textId="77777777" w:rsidR="009059E0" w:rsidRDefault="009059E0" w:rsidP="009059E0">
      <w:pPr>
        <w:pStyle w:val="PL"/>
      </w:pPr>
      <w:r>
        <w:t xml:space="preserve">        enum:</w:t>
      </w:r>
    </w:p>
    <w:p w14:paraId="1845F918" w14:textId="77777777" w:rsidR="009059E0" w:rsidRDefault="009059E0" w:rsidP="009059E0">
      <w:pPr>
        <w:pStyle w:val="PL"/>
      </w:pPr>
      <w:r>
        <w:t xml:space="preserve">          - ACTIVE</w:t>
      </w:r>
    </w:p>
    <w:p w14:paraId="4F71C431" w14:textId="77777777" w:rsidR="009059E0" w:rsidRDefault="009059E0" w:rsidP="009059E0">
      <w:pPr>
        <w:pStyle w:val="PL"/>
      </w:pPr>
      <w:r>
        <w:t xml:space="preserve">          - INACTIVE</w:t>
      </w:r>
    </w:p>
    <w:p w14:paraId="5A8067A9" w14:textId="77777777" w:rsidR="009059E0" w:rsidRDefault="009059E0" w:rsidP="009059E0">
      <w:pPr>
        <w:pStyle w:val="PL"/>
      </w:pPr>
      <w:r>
        <w:t xml:space="preserve">      - type: string</w:t>
      </w:r>
    </w:p>
    <w:p w14:paraId="0B15B2C3" w14:textId="77777777" w:rsidR="009059E0" w:rsidRDefault="009059E0" w:rsidP="009059E0">
      <w:pPr>
        <w:pStyle w:val="PL"/>
      </w:pPr>
      <w:r>
        <w:t>#</w:t>
      </w:r>
    </w:p>
    <w:p w14:paraId="5A7799B0" w14:textId="77777777" w:rsidR="009059E0" w:rsidRDefault="009059E0" w:rsidP="009059E0">
      <w:pPr>
        <w:pStyle w:val="PL"/>
      </w:pPr>
      <w:r>
        <w:t>#</w:t>
      </w:r>
    </w:p>
    <w:p w14:paraId="394FCD47" w14:textId="77777777" w:rsidR="009059E0" w:rsidRDefault="009059E0" w:rsidP="009059E0">
      <w:pPr>
        <w:pStyle w:val="PL"/>
      </w:pPr>
      <w:r>
        <w:t xml:space="preserve">    FlowUsage:</w:t>
      </w:r>
    </w:p>
    <w:p w14:paraId="4582FC8D" w14:textId="77777777" w:rsidR="009059E0" w:rsidRDefault="009059E0" w:rsidP="009059E0">
      <w:pPr>
        <w:pStyle w:val="PL"/>
        <w:rPr>
          <w:rFonts w:eastAsia="Batang"/>
        </w:rPr>
      </w:pPr>
      <w:r>
        <w:rPr>
          <w:rFonts w:eastAsia="Batang"/>
        </w:rPr>
        <w:t xml:space="preserve">      description: Describes the flow usage of the flows described by a media subcomponent.</w:t>
      </w:r>
    </w:p>
    <w:p w14:paraId="4D1F8C4E" w14:textId="77777777" w:rsidR="009059E0" w:rsidRDefault="009059E0" w:rsidP="009059E0">
      <w:pPr>
        <w:pStyle w:val="PL"/>
      </w:pPr>
      <w:r>
        <w:t xml:space="preserve">      anyOf:</w:t>
      </w:r>
    </w:p>
    <w:p w14:paraId="4E56796E" w14:textId="77777777" w:rsidR="009059E0" w:rsidRDefault="009059E0" w:rsidP="009059E0">
      <w:pPr>
        <w:pStyle w:val="PL"/>
      </w:pPr>
      <w:r>
        <w:t xml:space="preserve">      - type: string</w:t>
      </w:r>
    </w:p>
    <w:p w14:paraId="667D5CC8" w14:textId="77777777" w:rsidR="009059E0" w:rsidRDefault="009059E0" w:rsidP="009059E0">
      <w:pPr>
        <w:pStyle w:val="PL"/>
      </w:pPr>
      <w:r>
        <w:t xml:space="preserve">        enum:</w:t>
      </w:r>
    </w:p>
    <w:p w14:paraId="725D4D1B" w14:textId="77777777" w:rsidR="009059E0" w:rsidRDefault="009059E0" w:rsidP="009059E0">
      <w:pPr>
        <w:pStyle w:val="PL"/>
      </w:pPr>
      <w:r>
        <w:t xml:space="preserve">          - NO_INFO</w:t>
      </w:r>
    </w:p>
    <w:p w14:paraId="0063E698" w14:textId="77777777" w:rsidR="009059E0" w:rsidRDefault="009059E0" w:rsidP="009059E0">
      <w:pPr>
        <w:pStyle w:val="PL"/>
      </w:pPr>
      <w:r>
        <w:t xml:space="preserve">          - RTCP</w:t>
      </w:r>
    </w:p>
    <w:p w14:paraId="13920A59" w14:textId="77777777" w:rsidR="009059E0" w:rsidRDefault="009059E0" w:rsidP="009059E0">
      <w:pPr>
        <w:pStyle w:val="PL"/>
      </w:pPr>
      <w:r>
        <w:t xml:space="preserve">          - AF_SIGNALLING</w:t>
      </w:r>
    </w:p>
    <w:p w14:paraId="64A3A37E" w14:textId="77777777" w:rsidR="009059E0" w:rsidRDefault="009059E0" w:rsidP="009059E0">
      <w:pPr>
        <w:pStyle w:val="PL"/>
      </w:pPr>
      <w:r>
        <w:t xml:space="preserve">      - type: string</w:t>
      </w:r>
    </w:p>
    <w:p w14:paraId="74C3F297" w14:textId="77777777" w:rsidR="009059E0" w:rsidRDefault="009059E0" w:rsidP="009059E0">
      <w:pPr>
        <w:pStyle w:val="PL"/>
      </w:pPr>
    </w:p>
    <w:p w14:paraId="1C3E8AC3" w14:textId="77777777" w:rsidR="009059E0" w:rsidRDefault="009059E0" w:rsidP="009059E0">
      <w:pPr>
        <w:pStyle w:val="PL"/>
      </w:pPr>
    </w:p>
    <w:p w14:paraId="265E10B7" w14:textId="77777777" w:rsidR="009059E0" w:rsidRDefault="009059E0" w:rsidP="009059E0">
      <w:pPr>
        <w:pStyle w:val="PL"/>
      </w:pPr>
      <w:r>
        <w:t xml:space="preserve">    FlowStatus:</w:t>
      </w:r>
    </w:p>
    <w:p w14:paraId="01B406F7" w14:textId="77777777" w:rsidR="009059E0" w:rsidRDefault="009059E0" w:rsidP="009059E0">
      <w:pPr>
        <w:pStyle w:val="PL"/>
        <w:rPr>
          <w:rFonts w:eastAsia="Batang"/>
        </w:rPr>
      </w:pPr>
      <w:r>
        <w:rPr>
          <w:rFonts w:eastAsia="Batang"/>
        </w:rPr>
        <w:t xml:space="preserve">      description: Describes whether the IP flow(s) are enabled or disabled.</w:t>
      </w:r>
    </w:p>
    <w:p w14:paraId="727BD3F8" w14:textId="77777777" w:rsidR="009059E0" w:rsidRDefault="009059E0" w:rsidP="009059E0">
      <w:pPr>
        <w:pStyle w:val="PL"/>
      </w:pPr>
      <w:r>
        <w:t xml:space="preserve">      anyOf:</w:t>
      </w:r>
    </w:p>
    <w:p w14:paraId="137FD1AD" w14:textId="77777777" w:rsidR="009059E0" w:rsidRDefault="009059E0" w:rsidP="009059E0">
      <w:pPr>
        <w:pStyle w:val="PL"/>
      </w:pPr>
      <w:r>
        <w:t xml:space="preserve">      - type: string</w:t>
      </w:r>
    </w:p>
    <w:p w14:paraId="299B98B7" w14:textId="77777777" w:rsidR="009059E0" w:rsidRDefault="009059E0" w:rsidP="009059E0">
      <w:pPr>
        <w:pStyle w:val="PL"/>
      </w:pPr>
      <w:r>
        <w:t xml:space="preserve">        enum:</w:t>
      </w:r>
    </w:p>
    <w:p w14:paraId="513E672A" w14:textId="77777777" w:rsidR="009059E0" w:rsidRDefault="009059E0" w:rsidP="009059E0">
      <w:pPr>
        <w:pStyle w:val="PL"/>
      </w:pPr>
      <w:r>
        <w:t xml:space="preserve">          - ENABLED-UPLINK</w:t>
      </w:r>
    </w:p>
    <w:p w14:paraId="6208A96C" w14:textId="77777777" w:rsidR="009059E0" w:rsidRDefault="009059E0" w:rsidP="009059E0">
      <w:pPr>
        <w:pStyle w:val="PL"/>
      </w:pPr>
      <w:r>
        <w:t xml:space="preserve">          - ENABLED-DOWNLINK</w:t>
      </w:r>
    </w:p>
    <w:p w14:paraId="0158750C" w14:textId="77777777" w:rsidR="009059E0" w:rsidRDefault="009059E0" w:rsidP="009059E0">
      <w:pPr>
        <w:pStyle w:val="PL"/>
      </w:pPr>
      <w:r>
        <w:t xml:space="preserve">          - ENABLED</w:t>
      </w:r>
    </w:p>
    <w:p w14:paraId="398EF48C" w14:textId="77777777" w:rsidR="009059E0" w:rsidRDefault="009059E0" w:rsidP="009059E0">
      <w:pPr>
        <w:pStyle w:val="PL"/>
      </w:pPr>
      <w:r>
        <w:t xml:space="preserve">          - DISABLED</w:t>
      </w:r>
    </w:p>
    <w:p w14:paraId="3C4878A0" w14:textId="77777777" w:rsidR="009059E0" w:rsidRDefault="009059E0" w:rsidP="009059E0">
      <w:pPr>
        <w:pStyle w:val="PL"/>
      </w:pPr>
      <w:r>
        <w:t xml:space="preserve">          - REMOVED</w:t>
      </w:r>
    </w:p>
    <w:p w14:paraId="4348684B" w14:textId="77777777" w:rsidR="009059E0" w:rsidRDefault="009059E0" w:rsidP="009059E0">
      <w:pPr>
        <w:pStyle w:val="PL"/>
      </w:pPr>
      <w:r>
        <w:t xml:space="preserve">      - type: string</w:t>
      </w:r>
    </w:p>
    <w:p w14:paraId="4BD5DABD" w14:textId="77777777" w:rsidR="009059E0" w:rsidRDefault="009059E0" w:rsidP="009059E0">
      <w:pPr>
        <w:pStyle w:val="PL"/>
      </w:pPr>
      <w:r>
        <w:t xml:space="preserve">#        </w:t>
      </w:r>
    </w:p>
    <w:p w14:paraId="6635682A" w14:textId="77777777" w:rsidR="009059E0" w:rsidRDefault="009059E0" w:rsidP="009059E0">
      <w:pPr>
        <w:pStyle w:val="PL"/>
      </w:pPr>
      <w:r>
        <w:t xml:space="preserve">    RequiredAccessInfo:</w:t>
      </w:r>
    </w:p>
    <w:p w14:paraId="29E9F57E" w14:textId="77777777" w:rsidR="009059E0" w:rsidRDefault="009059E0" w:rsidP="009059E0">
      <w:pPr>
        <w:pStyle w:val="PL"/>
        <w:rPr>
          <w:rFonts w:eastAsia="Batang"/>
        </w:rPr>
      </w:pPr>
      <w:r>
        <w:rPr>
          <w:rFonts w:eastAsia="Batang"/>
        </w:rPr>
        <w:t xml:space="preserve">      description: Indicates the access network information required for an AF session.</w:t>
      </w:r>
    </w:p>
    <w:p w14:paraId="0F7B9B46" w14:textId="77777777" w:rsidR="009059E0" w:rsidRDefault="009059E0" w:rsidP="009059E0">
      <w:pPr>
        <w:pStyle w:val="PL"/>
      </w:pPr>
      <w:r>
        <w:t xml:space="preserve">      anyOf:</w:t>
      </w:r>
    </w:p>
    <w:p w14:paraId="14007E43" w14:textId="77777777" w:rsidR="009059E0" w:rsidRDefault="009059E0" w:rsidP="009059E0">
      <w:pPr>
        <w:pStyle w:val="PL"/>
      </w:pPr>
      <w:r>
        <w:t xml:space="preserve">      - type: string</w:t>
      </w:r>
    </w:p>
    <w:p w14:paraId="71F87BCC" w14:textId="77777777" w:rsidR="009059E0" w:rsidRDefault="009059E0" w:rsidP="009059E0">
      <w:pPr>
        <w:pStyle w:val="PL"/>
      </w:pPr>
      <w:r>
        <w:t xml:space="preserve">        enum:</w:t>
      </w:r>
    </w:p>
    <w:p w14:paraId="64B2286F" w14:textId="77777777" w:rsidR="009059E0" w:rsidRDefault="009059E0" w:rsidP="009059E0">
      <w:pPr>
        <w:pStyle w:val="PL"/>
      </w:pPr>
      <w:r>
        <w:t xml:space="preserve">          - USER_LOCATION</w:t>
      </w:r>
    </w:p>
    <w:p w14:paraId="21C616BF" w14:textId="77777777" w:rsidR="009059E0" w:rsidRDefault="009059E0" w:rsidP="009059E0">
      <w:pPr>
        <w:pStyle w:val="PL"/>
      </w:pPr>
      <w:r>
        <w:t xml:space="preserve">          - UE_TIME_ZONE</w:t>
      </w:r>
    </w:p>
    <w:p w14:paraId="476370DB" w14:textId="77777777" w:rsidR="009059E0" w:rsidRDefault="009059E0" w:rsidP="009059E0">
      <w:pPr>
        <w:pStyle w:val="PL"/>
      </w:pPr>
      <w:r>
        <w:t xml:space="preserve">      - type: string</w:t>
      </w:r>
    </w:p>
    <w:p w14:paraId="4CED68BC" w14:textId="77777777" w:rsidR="009059E0" w:rsidRDefault="009059E0" w:rsidP="009059E0">
      <w:pPr>
        <w:pStyle w:val="PL"/>
      </w:pPr>
      <w:r>
        <w:t xml:space="preserve">#        </w:t>
      </w:r>
    </w:p>
    <w:p w14:paraId="4AD7D2B5" w14:textId="77777777" w:rsidR="009059E0" w:rsidRDefault="009059E0" w:rsidP="009059E0">
      <w:pPr>
        <w:pStyle w:val="PL"/>
      </w:pPr>
      <w:r>
        <w:t xml:space="preserve">    SipForkingIndication:</w:t>
      </w:r>
    </w:p>
    <w:p w14:paraId="54BB3E7F" w14:textId="77777777" w:rsidR="009059E0" w:rsidRDefault="009059E0" w:rsidP="009059E0">
      <w:pPr>
        <w:pStyle w:val="PL"/>
        <w:rPr>
          <w:rFonts w:eastAsia="Batang"/>
        </w:rPr>
      </w:pPr>
      <w:r>
        <w:rPr>
          <w:rFonts w:eastAsia="Batang"/>
        </w:rPr>
        <w:t xml:space="preserve">      description: Indicates whether several SIP dialogues are related to an "Individual Application Session Context" resource.</w:t>
      </w:r>
    </w:p>
    <w:p w14:paraId="2E5978B0" w14:textId="77777777" w:rsidR="009059E0" w:rsidRDefault="009059E0" w:rsidP="009059E0">
      <w:pPr>
        <w:pStyle w:val="PL"/>
      </w:pPr>
      <w:r>
        <w:t xml:space="preserve">      anyOf:</w:t>
      </w:r>
    </w:p>
    <w:p w14:paraId="3977B6A7" w14:textId="77777777" w:rsidR="009059E0" w:rsidRDefault="009059E0" w:rsidP="009059E0">
      <w:pPr>
        <w:pStyle w:val="PL"/>
      </w:pPr>
      <w:r>
        <w:t xml:space="preserve">        - type: string</w:t>
      </w:r>
    </w:p>
    <w:p w14:paraId="40A6FFC8" w14:textId="77777777" w:rsidR="009059E0" w:rsidRDefault="009059E0" w:rsidP="009059E0">
      <w:pPr>
        <w:pStyle w:val="PL"/>
      </w:pPr>
      <w:r>
        <w:t xml:space="preserve">          enum:</w:t>
      </w:r>
    </w:p>
    <w:p w14:paraId="61AF70B3" w14:textId="77777777" w:rsidR="009059E0" w:rsidRDefault="009059E0" w:rsidP="009059E0">
      <w:pPr>
        <w:pStyle w:val="PL"/>
      </w:pPr>
      <w:r>
        <w:t xml:space="preserve">            - SINGLE_DIALOGUE</w:t>
      </w:r>
    </w:p>
    <w:p w14:paraId="22836316" w14:textId="77777777" w:rsidR="009059E0" w:rsidRDefault="009059E0" w:rsidP="009059E0">
      <w:pPr>
        <w:pStyle w:val="PL"/>
      </w:pPr>
      <w:r>
        <w:t xml:space="preserve">            - SEVERAL_DIALOGUES</w:t>
      </w:r>
    </w:p>
    <w:p w14:paraId="257D1797" w14:textId="77777777" w:rsidR="009059E0" w:rsidRDefault="009059E0" w:rsidP="009059E0">
      <w:pPr>
        <w:pStyle w:val="PL"/>
      </w:pPr>
      <w:r>
        <w:t xml:space="preserve">        - type: string</w:t>
      </w:r>
    </w:p>
    <w:p w14:paraId="4AFEB21A" w14:textId="77777777" w:rsidR="009059E0" w:rsidRDefault="009059E0" w:rsidP="009059E0">
      <w:pPr>
        <w:pStyle w:val="PL"/>
      </w:pPr>
      <w:r>
        <w:t>#</w:t>
      </w:r>
    </w:p>
    <w:p w14:paraId="28037CC4" w14:textId="77777777" w:rsidR="009059E0" w:rsidRDefault="009059E0" w:rsidP="009059E0">
      <w:pPr>
        <w:pStyle w:val="PL"/>
      </w:pPr>
      <w:r>
        <w:t xml:space="preserve">    AfRequestedData:</w:t>
      </w:r>
    </w:p>
    <w:p w14:paraId="28D64592" w14:textId="77777777" w:rsidR="009059E0" w:rsidRDefault="009059E0" w:rsidP="009059E0">
      <w:pPr>
        <w:pStyle w:val="PL"/>
        <w:rPr>
          <w:rFonts w:eastAsia="Batang"/>
        </w:rPr>
      </w:pPr>
      <w:r>
        <w:rPr>
          <w:rFonts w:eastAsia="Batang"/>
        </w:rPr>
        <w:t xml:space="preserve">      description: Represents the information that the AF requested to be exposed.</w:t>
      </w:r>
    </w:p>
    <w:p w14:paraId="3F37A7C3" w14:textId="77777777" w:rsidR="009059E0" w:rsidRDefault="009059E0" w:rsidP="009059E0">
      <w:pPr>
        <w:pStyle w:val="PL"/>
      </w:pPr>
      <w:r>
        <w:t xml:space="preserve">      anyOf:</w:t>
      </w:r>
    </w:p>
    <w:p w14:paraId="552BC6BF" w14:textId="77777777" w:rsidR="009059E0" w:rsidRDefault="009059E0" w:rsidP="009059E0">
      <w:pPr>
        <w:pStyle w:val="PL"/>
      </w:pPr>
      <w:r>
        <w:t xml:space="preserve">        - type: string</w:t>
      </w:r>
    </w:p>
    <w:p w14:paraId="0B745E3D" w14:textId="77777777" w:rsidR="009059E0" w:rsidRDefault="009059E0" w:rsidP="009059E0">
      <w:pPr>
        <w:pStyle w:val="PL"/>
      </w:pPr>
      <w:r>
        <w:t xml:space="preserve">          enum:</w:t>
      </w:r>
    </w:p>
    <w:p w14:paraId="0A4FFD44" w14:textId="77777777" w:rsidR="009059E0" w:rsidRDefault="009059E0" w:rsidP="009059E0">
      <w:pPr>
        <w:pStyle w:val="PL"/>
      </w:pPr>
      <w:r>
        <w:t xml:space="preserve">            - UE_IDENTITY</w:t>
      </w:r>
    </w:p>
    <w:p w14:paraId="39B3C889" w14:textId="77777777" w:rsidR="009059E0" w:rsidRDefault="009059E0" w:rsidP="009059E0">
      <w:pPr>
        <w:pStyle w:val="PL"/>
      </w:pPr>
      <w:r>
        <w:t xml:space="preserve">        - type: string</w:t>
      </w:r>
    </w:p>
    <w:p w14:paraId="4120F767" w14:textId="77777777" w:rsidR="009059E0" w:rsidRDefault="009059E0" w:rsidP="009059E0">
      <w:pPr>
        <w:pStyle w:val="PL"/>
      </w:pPr>
      <w:r>
        <w:t xml:space="preserve">#        </w:t>
      </w:r>
    </w:p>
    <w:p w14:paraId="28BFF6C6" w14:textId="77777777" w:rsidR="009059E0" w:rsidRDefault="009059E0" w:rsidP="009059E0">
      <w:pPr>
        <w:pStyle w:val="PL"/>
      </w:pPr>
      <w:r>
        <w:t xml:space="preserve">    ServiceInfoStatus:</w:t>
      </w:r>
    </w:p>
    <w:p w14:paraId="676AC0ED" w14:textId="77777777" w:rsidR="009059E0" w:rsidRDefault="009059E0" w:rsidP="009059E0">
      <w:pPr>
        <w:pStyle w:val="PL"/>
        <w:rPr>
          <w:rFonts w:eastAsia="Batang"/>
        </w:rPr>
      </w:pPr>
      <w:r>
        <w:rPr>
          <w:rFonts w:eastAsia="Batang"/>
        </w:rPr>
        <w:t xml:space="preserve">      description: Represents the preliminary or final service information status.</w:t>
      </w:r>
    </w:p>
    <w:p w14:paraId="05782A61" w14:textId="77777777" w:rsidR="009059E0" w:rsidRDefault="009059E0" w:rsidP="009059E0">
      <w:pPr>
        <w:pStyle w:val="PL"/>
      </w:pPr>
      <w:r>
        <w:t xml:space="preserve">      anyOf:</w:t>
      </w:r>
    </w:p>
    <w:p w14:paraId="6DFE7C64" w14:textId="77777777" w:rsidR="009059E0" w:rsidRDefault="009059E0" w:rsidP="009059E0">
      <w:pPr>
        <w:pStyle w:val="PL"/>
      </w:pPr>
      <w:r>
        <w:t xml:space="preserve">        - type: string</w:t>
      </w:r>
    </w:p>
    <w:p w14:paraId="56F6E829" w14:textId="77777777" w:rsidR="009059E0" w:rsidRDefault="009059E0" w:rsidP="009059E0">
      <w:pPr>
        <w:pStyle w:val="PL"/>
      </w:pPr>
      <w:r>
        <w:t xml:space="preserve">          enum:</w:t>
      </w:r>
    </w:p>
    <w:p w14:paraId="59355305" w14:textId="77777777" w:rsidR="009059E0" w:rsidRDefault="009059E0" w:rsidP="009059E0">
      <w:pPr>
        <w:pStyle w:val="PL"/>
      </w:pPr>
      <w:r>
        <w:t xml:space="preserve">            - FINAL</w:t>
      </w:r>
    </w:p>
    <w:p w14:paraId="6DBED6C2" w14:textId="77777777" w:rsidR="009059E0" w:rsidRDefault="009059E0" w:rsidP="009059E0">
      <w:pPr>
        <w:pStyle w:val="PL"/>
      </w:pPr>
      <w:r>
        <w:t xml:space="preserve">            - PRELIMINARY</w:t>
      </w:r>
    </w:p>
    <w:p w14:paraId="4D41B88D" w14:textId="77777777" w:rsidR="009059E0" w:rsidRDefault="009059E0" w:rsidP="009059E0">
      <w:pPr>
        <w:pStyle w:val="PL"/>
      </w:pPr>
      <w:r>
        <w:t xml:space="preserve">        - type: string</w:t>
      </w:r>
    </w:p>
    <w:p w14:paraId="6D51DE99" w14:textId="77777777" w:rsidR="009059E0" w:rsidRDefault="009059E0" w:rsidP="009059E0">
      <w:pPr>
        <w:pStyle w:val="PL"/>
      </w:pPr>
      <w:r>
        <w:t xml:space="preserve">#        </w:t>
      </w:r>
    </w:p>
    <w:p w14:paraId="78D58A91" w14:textId="77777777" w:rsidR="009059E0" w:rsidRDefault="009059E0" w:rsidP="009059E0">
      <w:pPr>
        <w:pStyle w:val="PL"/>
      </w:pPr>
      <w:r>
        <w:t xml:space="preserve">    PreemptionControlInformation:</w:t>
      </w:r>
    </w:p>
    <w:p w14:paraId="3331C799" w14:textId="77777777" w:rsidR="009059E0" w:rsidRDefault="009059E0" w:rsidP="009059E0">
      <w:pPr>
        <w:pStyle w:val="PL"/>
        <w:rPr>
          <w:rFonts w:eastAsia="Batang"/>
        </w:rPr>
      </w:pPr>
      <w:r>
        <w:rPr>
          <w:rFonts w:eastAsia="Batang"/>
        </w:rPr>
        <w:t xml:space="preserve">      description: Represents Pre-emption control information.</w:t>
      </w:r>
    </w:p>
    <w:p w14:paraId="17C31A37" w14:textId="77777777" w:rsidR="009059E0" w:rsidRDefault="009059E0" w:rsidP="009059E0">
      <w:pPr>
        <w:pStyle w:val="PL"/>
      </w:pPr>
      <w:r>
        <w:t xml:space="preserve">      anyOf:</w:t>
      </w:r>
    </w:p>
    <w:p w14:paraId="32D17D75" w14:textId="77777777" w:rsidR="009059E0" w:rsidRDefault="009059E0" w:rsidP="009059E0">
      <w:pPr>
        <w:pStyle w:val="PL"/>
      </w:pPr>
      <w:r>
        <w:lastRenderedPageBreak/>
        <w:t xml:space="preserve">        - type: string</w:t>
      </w:r>
    </w:p>
    <w:p w14:paraId="29C6C44D" w14:textId="77777777" w:rsidR="009059E0" w:rsidRDefault="009059E0" w:rsidP="009059E0">
      <w:pPr>
        <w:pStyle w:val="PL"/>
      </w:pPr>
      <w:r>
        <w:t xml:space="preserve">          enum:</w:t>
      </w:r>
    </w:p>
    <w:p w14:paraId="49658CCC" w14:textId="77777777" w:rsidR="009059E0" w:rsidRDefault="009059E0" w:rsidP="009059E0">
      <w:pPr>
        <w:pStyle w:val="PL"/>
      </w:pPr>
      <w:r>
        <w:t xml:space="preserve">            - MOST_RECENT</w:t>
      </w:r>
    </w:p>
    <w:p w14:paraId="57D74B3E" w14:textId="77777777" w:rsidR="009059E0" w:rsidRDefault="009059E0" w:rsidP="009059E0">
      <w:pPr>
        <w:pStyle w:val="PL"/>
      </w:pPr>
      <w:r>
        <w:t xml:space="preserve">            - LEAST_RECENT</w:t>
      </w:r>
    </w:p>
    <w:p w14:paraId="796E8141" w14:textId="77777777" w:rsidR="009059E0" w:rsidRDefault="009059E0" w:rsidP="009059E0">
      <w:pPr>
        <w:pStyle w:val="PL"/>
      </w:pPr>
      <w:r>
        <w:t xml:space="preserve">            - HIGHEST_BW</w:t>
      </w:r>
    </w:p>
    <w:p w14:paraId="1F61A4DC" w14:textId="77777777" w:rsidR="009059E0" w:rsidRDefault="009059E0" w:rsidP="009059E0">
      <w:pPr>
        <w:pStyle w:val="PL"/>
      </w:pPr>
      <w:r>
        <w:t xml:space="preserve">        - type: string</w:t>
      </w:r>
    </w:p>
    <w:p w14:paraId="7FFE4457" w14:textId="77777777" w:rsidR="009059E0" w:rsidRDefault="009059E0" w:rsidP="009059E0">
      <w:pPr>
        <w:pStyle w:val="PL"/>
      </w:pPr>
      <w:r>
        <w:t xml:space="preserve">#        </w:t>
      </w:r>
    </w:p>
    <w:p w14:paraId="5890B531" w14:textId="77777777" w:rsidR="009059E0" w:rsidRDefault="009059E0" w:rsidP="009059E0">
      <w:pPr>
        <w:pStyle w:val="PL"/>
      </w:pPr>
      <w:r>
        <w:t xml:space="preserve">    PrioritySharingIndicator:</w:t>
      </w:r>
    </w:p>
    <w:p w14:paraId="4283EEBE" w14:textId="77777777" w:rsidR="009059E0" w:rsidRDefault="009059E0" w:rsidP="009059E0">
      <w:pPr>
        <w:pStyle w:val="PL"/>
        <w:rPr>
          <w:rFonts w:eastAsia="Batang"/>
        </w:rPr>
      </w:pPr>
      <w:r>
        <w:rPr>
          <w:rFonts w:eastAsia="Batang"/>
        </w:rPr>
        <w:t xml:space="preserve">      description: Represents the Priority sharing indicator.</w:t>
      </w:r>
    </w:p>
    <w:p w14:paraId="5A6AD5F9" w14:textId="77777777" w:rsidR="009059E0" w:rsidRDefault="009059E0" w:rsidP="009059E0">
      <w:pPr>
        <w:pStyle w:val="PL"/>
      </w:pPr>
      <w:r>
        <w:t xml:space="preserve">      anyOf:</w:t>
      </w:r>
    </w:p>
    <w:p w14:paraId="4F9FA153" w14:textId="77777777" w:rsidR="009059E0" w:rsidRDefault="009059E0" w:rsidP="009059E0">
      <w:pPr>
        <w:pStyle w:val="PL"/>
      </w:pPr>
      <w:r>
        <w:t xml:space="preserve">        - type: string</w:t>
      </w:r>
    </w:p>
    <w:p w14:paraId="39FCCE43" w14:textId="77777777" w:rsidR="009059E0" w:rsidRDefault="009059E0" w:rsidP="009059E0">
      <w:pPr>
        <w:pStyle w:val="PL"/>
      </w:pPr>
      <w:r>
        <w:t xml:space="preserve">          enum:</w:t>
      </w:r>
    </w:p>
    <w:p w14:paraId="3281A367" w14:textId="77777777" w:rsidR="009059E0" w:rsidRDefault="009059E0" w:rsidP="009059E0">
      <w:pPr>
        <w:pStyle w:val="PL"/>
      </w:pPr>
      <w:r>
        <w:t xml:space="preserve">            - ENABLED</w:t>
      </w:r>
    </w:p>
    <w:p w14:paraId="32666FB3" w14:textId="77777777" w:rsidR="009059E0" w:rsidRDefault="009059E0" w:rsidP="009059E0">
      <w:pPr>
        <w:pStyle w:val="PL"/>
      </w:pPr>
      <w:r>
        <w:t xml:space="preserve">            - DISABLED</w:t>
      </w:r>
    </w:p>
    <w:p w14:paraId="1ED7F23B" w14:textId="77777777" w:rsidR="009059E0" w:rsidRDefault="009059E0" w:rsidP="009059E0">
      <w:pPr>
        <w:pStyle w:val="PL"/>
      </w:pPr>
      <w:r>
        <w:t xml:space="preserve">        - type: string</w:t>
      </w:r>
    </w:p>
    <w:p w14:paraId="5D7490DB" w14:textId="77777777" w:rsidR="009059E0" w:rsidRDefault="009059E0" w:rsidP="009059E0">
      <w:pPr>
        <w:pStyle w:val="PL"/>
      </w:pPr>
      <w:r>
        <w:t xml:space="preserve">#        </w:t>
      </w:r>
    </w:p>
    <w:p w14:paraId="5BE61014" w14:textId="77777777" w:rsidR="009059E0" w:rsidRDefault="009059E0" w:rsidP="009059E0">
      <w:pPr>
        <w:pStyle w:val="PL"/>
      </w:pPr>
      <w:r>
        <w:t xml:space="preserve">    PreemptionControlInformationRm:</w:t>
      </w:r>
    </w:p>
    <w:p w14:paraId="2403A609" w14:textId="77777777" w:rsidR="009059E0" w:rsidRDefault="009059E0" w:rsidP="009059E0">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3B0567C9" w14:textId="77777777" w:rsidR="009059E0" w:rsidRDefault="009059E0" w:rsidP="009059E0">
      <w:pPr>
        <w:pStyle w:val="PL"/>
      </w:pPr>
      <w:r>
        <w:t xml:space="preserve">      anyOf:</w:t>
      </w:r>
    </w:p>
    <w:p w14:paraId="596B4C8E" w14:textId="77777777" w:rsidR="009059E0" w:rsidRDefault="009059E0" w:rsidP="009059E0">
      <w:pPr>
        <w:pStyle w:val="PL"/>
      </w:pPr>
      <w:r>
        <w:t xml:space="preserve">        - $ref: '#/components/schemas/PreemptionControlInformation'</w:t>
      </w:r>
    </w:p>
    <w:p w14:paraId="0464C8D1" w14:textId="77777777" w:rsidR="009059E0" w:rsidRDefault="009059E0" w:rsidP="009059E0">
      <w:pPr>
        <w:pStyle w:val="PL"/>
      </w:pPr>
      <w:r>
        <w:t xml:space="preserve">        - $ref: 'TS29571_CommonData.yaml#/components/schemas/NullValue'</w:t>
      </w:r>
    </w:p>
    <w:p w14:paraId="2978BC9D" w14:textId="77777777" w:rsidR="009059E0" w:rsidRDefault="009059E0" w:rsidP="009059E0">
      <w:pPr>
        <w:pStyle w:val="PL"/>
      </w:pPr>
      <w:r>
        <w:t>#</w:t>
      </w:r>
    </w:p>
    <w:p w14:paraId="17E89FD7" w14:textId="77777777" w:rsidR="009059E0" w:rsidRDefault="009059E0" w:rsidP="009059E0">
      <w:pPr>
        <w:pStyle w:val="PL"/>
      </w:pPr>
      <w:r>
        <w:t xml:space="preserve">    AppDetectionNotifType:</w:t>
      </w:r>
    </w:p>
    <w:p w14:paraId="5248B58C" w14:textId="77777777" w:rsidR="009059E0" w:rsidRDefault="009059E0" w:rsidP="009059E0">
      <w:pPr>
        <w:pStyle w:val="PL"/>
        <w:rPr>
          <w:rFonts w:eastAsia="Batang"/>
        </w:rPr>
      </w:pPr>
      <w:r>
        <w:rPr>
          <w:rFonts w:eastAsia="Batang"/>
        </w:rPr>
        <w:t xml:space="preserve">      description: Indicates the notification type for Application Detection Control.</w:t>
      </w:r>
    </w:p>
    <w:p w14:paraId="4A69AFC6" w14:textId="77777777" w:rsidR="009059E0" w:rsidRDefault="009059E0" w:rsidP="009059E0">
      <w:pPr>
        <w:pStyle w:val="PL"/>
      </w:pPr>
      <w:r>
        <w:t xml:space="preserve">      anyOf:</w:t>
      </w:r>
    </w:p>
    <w:p w14:paraId="538918B1" w14:textId="77777777" w:rsidR="009059E0" w:rsidRDefault="009059E0" w:rsidP="009059E0">
      <w:pPr>
        <w:pStyle w:val="PL"/>
      </w:pPr>
      <w:r>
        <w:t xml:space="preserve">      - type: string</w:t>
      </w:r>
    </w:p>
    <w:p w14:paraId="4D852F5E" w14:textId="77777777" w:rsidR="009059E0" w:rsidRDefault="009059E0" w:rsidP="009059E0">
      <w:pPr>
        <w:pStyle w:val="PL"/>
      </w:pPr>
      <w:r>
        <w:t xml:space="preserve">        enum:</w:t>
      </w:r>
    </w:p>
    <w:p w14:paraId="097706AA" w14:textId="77777777" w:rsidR="009059E0" w:rsidRDefault="009059E0" w:rsidP="009059E0">
      <w:pPr>
        <w:pStyle w:val="PL"/>
      </w:pPr>
      <w:r>
        <w:t xml:space="preserve">          - APP_START</w:t>
      </w:r>
    </w:p>
    <w:p w14:paraId="36474F3F" w14:textId="77777777" w:rsidR="009059E0" w:rsidRDefault="009059E0" w:rsidP="009059E0">
      <w:pPr>
        <w:pStyle w:val="PL"/>
      </w:pPr>
      <w:r>
        <w:t xml:space="preserve">          - APP_STOP</w:t>
      </w:r>
    </w:p>
    <w:p w14:paraId="68B7F329" w14:textId="77777777" w:rsidR="009059E0" w:rsidRDefault="009059E0" w:rsidP="009059E0">
      <w:pPr>
        <w:pStyle w:val="PL"/>
      </w:pPr>
      <w:r>
        <w:t xml:space="preserve">      - type: string</w:t>
      </w:r>
    </w:p>
    <w:p w14:paraId="73F84C79" w14:textId="77777777" w:rsidR="009059E0" w:rsidRDefault="009059E0" w:rsidP="009059E0">
      <w:pPr>
        <w:pStyle w:val="PL"/>
        <w:rPr>
          <w:rFonts w:cs="Courier New"/>
          <w:szCs w:val="16"/>
        </w:rPr>
      </w:pPr>
      <w:r w:rsidRPr="00B6137E">
        <w:rPr>
          <w:rFonts w:cs="Courier New"/>
          <w:szCs w:val="16"/>
        </w:rPr>
        <w:t>#</w:t>
      </w:r>
    </w:p>
    <w:p w14:paraId="179AC355" w14:textId="77777777" w:rsidR="009059E0" w:rsidRDefault="009059E0" w:rsidP="009059E0">
      <w:pPr>
        <w:pStyle w:val="PL"/>
      </w:pPr>
      <w:r>
        <w:t xml:space="preserve">    PduSessionStatus:</w:t>
      </w:r>
    </w:p>
    <w:p w14:paraId="274453A5" w14:textId="77777777" w:rsidR="009059E0" w:rsidRDefault="009059E0" w:rsidP="009059E0">
      <w:pPr>
        <w:pStyle w:val="PL"/>
        <w:rPr>
          <w:rFonts w:eastAsia="Batang"/>
        </w:rPr>
      </w:pPr>
      <w:r>
        <w:rPr>
          <w:rFonts w:eastAsia="Batang"/>
        </w:rPr>
        <w:t xml:space="preserve">      description: Indicates whether the PDU session is established or terminated.</w:t>
      </w:r>
    </w:p>
    <w:p w14:paraId="0349AA86" w14:textId="77777777" w:rsidR="009059E0" w:rsidRPr="00B6137E" w:rsidRDefault="009059E0" w:rsidP="009059E0">
      <w:pPr>
        <w:pStyle w:val="PL"/>
      </w:pPr>
      <w:r>
        <w:t xml:space="preserve">      anyOf:</w:t>
      </w:r>
    </w:p>
    <w:p w14:paraId="3C1F9864" w14:textId="77777777" w:rsidR="009059E0" w:rsidRDefault="009059E0" w:rsidP="009059E0">
      <w:pPr>
        <w:pStyle w:val="PL"/>
      </w:pPr>
      <w:r>
        <w:t xml:space="preserve">      - type: string</w:t>
      </w:r>
    </w:p>
    <w:p w14:paraId="232619A3" w14:textId="77777777" w:rsidR="009059E0" w:rsidRDefault="009059E0" w:rsidP="009059E0">
      <w:pPr>
        <w:pStyle w:val="PL"/>
      </w:pPr>
      <w:r>
        <w:t xml:space="preserve">        enum:</w:t>
      </w:r>
    </w:p>
    <w:p w14:paraId="07B23C83" w14:textId="77777777" w:rsidR="009059E0" w:rsidRDefault="009059E0" w:rsidP="009059E0">
      <w:pPr>
        <w:pStyle w:val="PL"/>
      </w:pPr>
      <w:r>
        <w:t xml:space="preserve">          - ESTABLISHED</w:t>
      </w:r>
    </w:p>
    <w:p w14:paraId="5BC82D34" w14:textId="77777777" w:rsidR="009059E0" w:rsidRDefault="009059E0" w:rsidP="009059E0">
      <w:pPr>
        <w:pStyle w:val="PL"/>
      </w:pPr>
      <w:r>
        <w:t xml:space="preserve">          - TERMINATED</w:t>
      </w:r>
    </w:p>
    <w:p w14:paraId="297B05E6" w14:textId="77777777" w:rsidR="009059E0" w:rsidRDefault="009059E0" w:rsidP="009059E0">
      <w:pPr>
        <w:pStyle w:val="PL"/>
      </w:pPr>
      <w:r>
        <w:t xml:space="preserve">      - type: string</w:t>
      </w:r>
    </w:p>
    <w:p w14:paraId="6F9E1282" w14:textId="77777777" w:rsidR="009059E0" w:rsidRDefault="009059E0" w:rsidP="009059E0">
      <w:pPr>
        <w:pStyle w:val="PL"/>
        <w:rPr>
          <w:rFonts w:cs="Courier New"/>
          <w:szCs w:val="16"/>
        </w:rPr>
      </w:pPr>
    </w:p>
    <w:bookmarkEnd w:id="17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D95A6" w14:textId="77777777" w:rsidR="00FB6A9B" w:rsidRDefault="00FB6A9B">
      <w:r>
        <w:separator/>
      </w:r>
    </w:p>
  </w:endnote>
  <w:endnote w:type="continuationSeparator" w:id="0">
    <w:p w14:paraId="15B3ABDC" w14:textId="77777777" w:rsidR="00FB6A9B" w:rsidRDefault="00FB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AC03" w14:textId="77777777" w:rsidR="00FB6A9B" w:rsidRDefault="00FB6A9B">
      <w:r>
        <w:separator/>
      </w:r>
    </w:p>
  </w:footnote>
  <w:footnote w:type="continuationSeparator" w:id="0">
    <w:p w14:paraId="0971E1A4" w14:textId="77777777" w:rsidR="00FB6A9B" w:rsidRDefault="00FB6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16"/>
  </w:num>
  <w:num w:numId="3">
    <w:abstractNumId w:val="2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29"/>
  </w:num>
  <w:num w:numId="1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25"/>
  </w:num>
  <w:num w:numId="13">
    <w:abstractNumId w:val="28"/>
  </w:num>
  <w:num w:numId="14">
    <w:abstractNumId w:val="15"/>
  </w:num>
  <w:num w:numId="15">
    <w:abstractNumId w:val="19"/>
  </w:num>
  <w:num w:numId="16">
    <w:abstractNumId w:val="21"/>
  </w:num>
  <w:num w:numId="17">
    <w:abstractNumId w:val="17"/>
  </w:num>
  <w:num w:numId="18">
    <w:abstractNumId w:val="24"/>
  </w:num>
  <w:num w:numId="19">
    <w:abstractNumId w:val="14"/>
  </w:num>
  <w:num w:numId="20">
    <w:abstractNumId w:val="27"/>
  </w:num>
  <w:num w:numId="21">
    <w:abstractNumId w:val="30"/>
  </w:num>
  <w:num w:numId="22">
    <w:abstractNumId w:val="20"/>
  </w:num>
  <w:num w:numId="23">
    <w:abstractNumId w:val="31"/>
  </w:num>
  <w:num w:numId="24">
    <w:abstractNumId w:val="13"/>
  </w:num>
  <w:num w:numId="25">
    <w:abstractNumId w:val="11"/>
  </w:num>
  <w:num w:numId="26">
    <w:abstractNumId w:val="10"/>
  </w:num>
  <w:num w:numId="27">
    <w:abstractNumId w:val="26"/>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47DD"/>
    <w:rsid w:val="000078C1"/>
    <w:rsid w:val="00010E4B"/>
    <w:rsid w:val="000112BB"/>
    <w:rsid w:val="00012893"/>
    <w:rsid w:val="00012DA4"/>
    <w:rsid w:val="00015FD6"/>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038F"/>
    <w:rsid w:val="00042E35"/>
    <w:rsid w:val="00043A56"/>
    <w:rsid w:val="00050FC5"/>
    <w:rsid w:val="00053688"/>
    <w:rsid w:val="00053765"/>
    <w:rsid w:val="00054303"/>
    <w:rsid w:val="000555B2"/>
    <w:rsid w:val="000569AC"/>
    <w:rsid w:val="0005798D"/>
    <w:rsid w:val="00061AB9"/>
    <w:rsid w:val="00062674"/>
    <w:rsid w:val="000654BB"/>
    <w:rsid w:val="00065C32"/>
    <w:rsid w:val="00073945"/>
    <w:rsid w:val="00074828"/>
    <w:rsid w:val="000750DB"/>
    <w:rsid w:val="00082ABE"/>
    <w:rsid w:val="00087DD1"/>
    <w:rsid w:val="0009405E"/>
    <w:rsid w:val="00097000"/>
    <w:rsid w:val="0009791F"/>
    <w:rsid w:val="000A0FCC"/>
    <w:rsid w:val="000A1B91"/>
    <w:rsid w:val="000A2C72"/>
    <w:rsid w:val="000A74D9"/>
    <w:rsid w:val="000B081D"/>
    <w:rsid w:val="000B325B"/>
    <w:rsid w:val="000B470A"/>
    <w:rsid w:val="000B583F"/>
    <w:rsid w:val="000B5E16"/>
    <w:rsid w:val="000B6487"/>
    <w:rsid w:val="000B78A6"/>
    <w:rsid w:val="000C259F"/>
    <w:rsid w:val="000C266F"/>
    <w:rsid w:val="000C4168"/>
    <w:rsid w:val="000C4870"/>
    <w:rsid w:val="000C4FDB"/>
    <w:rsid w:val="000C5614"/>
    <w:rsid w:val="000C5EA6"/>
    <w:rsid w:val="000C6303"/>
    <w:rsid w:val="000C7D47"/>
    <w:rsid w:val="000C7E88"/>
    <w:rsid w:val="000D01C6"/>
    <w:rsid w:val="000D5220"/>
    <w:rsid w:val="000D59E5"/>
    <w:rsid w:val="000D77D3"/>
    <w:rsid w:val="000E13BA"/>
    <w:rsid w:val="000E2864"/>
    <w:rsid w:val="000E3E76"/>
    <w:rsid w:val="000E67C5"/>
    <w:rsid w:val="000F1696"/>
    <w:rsid w:val="000F1CC1"/>
    <w:rsid w:val="000F4F15"/>
    <w:rsid w:val="000F5346"/>
    <w:rsid w:val="000F6126"/>
    <w:rsid w:val="000F77D2"/>
    <w:rsid w:val="0010497E"/>
    <w:rsid w:val="00106771"/>
    <w:rsid w:val="00110B7B"/>
    <w:rsid w:val="001110B9"/>
    <w:rsid w:val="00113CAB"/>
    <w:rsid w:val="00116A13"/>
    <w:rsid w:val="00130D07"/>
    <w:rsid w:val="001354F9"/>
    <w:rsid w:val="00141419"/>
    <w:rsid w:val="001426E5"/>
    <w:rsid w:val="00142974"/>
    <w:rsid w:val="00145B73"/>
    <w:rsid w:val="00146227"/>
    <w:rsid w:val="001467D0"/>
    <w:rsid w:val="001478DE"/>
    <w:rsid w:val="00161B3B"/>
    <w:rsid w:val="001620BA"/>
    <w:rsid w:val="00164BCA"/>
    <w:rsid w:val="00174AF7"/>
    <w:rsid w:val="00174E48"/>
    <w:rsid w:val="001761CD"/>
    <w:rsid w:val="001801A7"/>
    <w:rsid w:val="0018152B"/>
    <w:rsid w:val="00183C70"/>
    <w:rsid w:val="00186E1E"/>
    <w:rsid w:val="001878DF"/>
    <w:rsid w:val="001969D5"/>
    <w:rsid w:val="00196B6B"/>
    <w:rsid w:val="00197D49"/>
    <w:rsid w:val="001A3D9F"/>
    <w:rsid w:val="001B016D"/>
    <w:rsid w:val="001B1CC6"/>
    <w:rsid w:val="001B3D02"/>
    <w:rsid w:val="001B46A6"/>
    <w:rsid w:val="001B6798"/>
    <w:rsid w:val="001B769A"/>
    <w:rsid w:val="001B76D1"/>
    <w:rsid w:val="001B7DDF"/>
    <w:rsid w:val="001C0258"/>
    <w:rsid w:val="001C4461"/>
    <w:rsid w:val="001C4C9E"/>
    <w:rsid w:val="001C664B"/>
    <w:rsid w:val="001D23FE"/>
    <w:rsid w:val="001D67B0"/>
    <w:rsid w:val="001D73CE"/>
    <w:rsid w:val="001E2833"/>
    <w:rsid w:val="001E2A37"/>
    <w:rsid w:val="001E477D"/>
    <w:rsid w:val="001F6637"/>
    <w:rsid w:val="00201E3C"/>
    <w:rsid w:val="00202534"/>
    <w:rsid w:val="00202E1A"/>
    <w:rsid w:val="002039D4"/>
    <w:rsid w:val="00203BD3"/>
    <w:rsid w:val="00206081"/>
    <w:rsid w:val="002158A2"/>
    <w:rsid w:val="002230F0"/>
    <w:rsid w:val="0022597A"/>
    <w:rsid w:val="002269A7"/>
    <w:rsid w:val="00231B74"/>
    <w:rsid w:val="00232163"/>
    <w:rsid w:val="002333CB"/>
    <w:rsid w:val="00233A5E"/>
    <w:rsid w:val="00234FC2"/>
    <w:rsid w:val="0024001B"/>
    <w:rsid w:val="00243B74"/>
    <w:rsid w:val="00246F0E"/>
    <w:rsid w:val="00246F14"/>
    <w:rsid w:val="0024774C"/>
    <w:rsid w:val="00247F98"/>
    <w:rsid w:val="00252C0D"/>
    <w:rsid w:val="00252EAA"/>
    <w:rsid w:val="002604A4"/>
    <w:rsid w:val="00261656"/>
    <w:rsid w:val="00270F48"/>
    <w:rsid w:val="00272B00"/>
    <w:rsid w:val="0027339F"/>
    <w:rsid w:val="00275115"/>
    <w:rsid w:val="00275F60"/>
    <w:rsid w:val="00276A4C"/>
    <w:rsid w:val="002901DE"/>
    <w:rsid w:val="002927AC"/>
    <w:rsid w:val="002927D5"/>
    <w:rsid w:val="00292F9A"/>
    <w:rsid w:val="002B3594"/>
    <w:rsid w:val="002B5186"/>
    <w:rsid w:val="002B66EE"/>
    <w:rsid w:val="002B6A2B"/>
    <w:rsid w:val="002B7DB8"/>
    <w:rsid w:val="002C28A8"/>
    <w:rsid w:val="002C413F"/>
    <w:rsid w:val="002C5721"/>
    <w:rsid w:val="002C622B"/>
    <w:rsid w:val="002C7597"/>
    <w:rsid w:val="002D26BB"/>
    <w:rsid w:val="002D2C32"/>
    <w:rsid w:val="002D6E6D"/>
    <w:rsid w:val="002E195E"/>
    <w:rsid w:val="002E1FC0"/>
    <w:rsid w:val="002E4A63"/>
    <w:rsid w:val="002E5492"/>
    <w:rsid w:val="002F3F83"/>
    <w:rsid w:val="002F3F8C"/>
    <w:rsid w:val="00301FF5"/>
    <w:rsid w:val="00303166"/>
    <w:rsid w:val="00305A4F"/>
    <w:rsid w:val="003061FD"/>
    <w:rsid w:val="00307ACD"/>
    <w:rsid w:val="00310CA1"/>
    <w:rsid w:val="003141CF"/>
    <w:rsid w:val="0031784A"/>
    <w:rsid w:val="00323BE7"/>
    <w:rsid w:val="00324C59"/>
    <w:rsid w:val="00327F8A"/>
    <w:rsid w:val="00330848"/>
    <w:rsid w:val="003342E2"/>
    <w:rsid w:val="00335FD6"/>
    <w:rsid w:val="003364C4"/>
    <w:rsid w:val="00341C0C"/>
    <w:rsid w:val="0034237C"/>
    <w:rsid w:val="003424F8"/>
    <w:rsid w:val="0034314A"/>
    <w:rsid w:val="00345353"/>
    <w:rsid w:val="003471AE"/>
    <w:rsid w:val="003477DD"/>
    <w:rsid w:val="0035157E"/>
    <w:rsid w:val="003557C8"/>
    <w:rsid w:val="00356D8F"/>
    <w:rsid w:val="00360CDB"/>
    <w:rsid w:val="00360E7E"/>
    <w:rsid w:val="00361732"/>
    <w:rsid w:val="00361EA7"/>
    <w:rsid w:val="00362275"/>
    <w:rsid w:val="003626C9"/>
    <w:rsid w:val="0036444C"/>
    <w:rsid w:val="00364E84"/>
    <w:rsid w:val="00380313"/>
    <w:rsid w:val="003803EF"/>
    <w:rsid w:val="00381C04"/>
    <w:rsid w:val="0038426C"/>
    <w:rsid w:val="003863BF"/>
    <w:rsid w:val="003A1186"/>
    <w:rsid w:val="003A222A"/>
    <w:rsid w:val="003A5EA6"/>
    <w:rsid w:val="003B0944"/>
    <w:rsid w:val="003B0A05"/>
    <w:rsid w:val="003B1938"/>
    <w:rsid w:val="003B6040"/>
    <w:rsid w:val="003C13B5"/>
    <w:rsid w:val="003C164F"/>
    <w:rsid w:val="003C2501"/>
    <w:rsid w:val="003C58F3"/>
    <w:rsid w:val="003D1DBE"/>
    <w:rsid w:val="003D3BA1"/>
    <w:rsid w:val="003D43D3"/>
    <w:rsid w:val="003D588F"/>
    <w:rsid w:val="003D5BCB"/>
    <w:rsid w:val="003E3C1A"/>
    <w:rsid w:val="003E4075"/>
    <w:rsid w:val="003F06E5"/>
    <w:rsid w:val="003F28A6"/>
    <w:rsid w:val="003F3308"/>
    <w:rsid w:val="003F35DE"/>
    <w:rsid w:val="003F3DDF"/>
    <w:rsid w:val="003F4C2C"/>
    <w:rsid w:val="003F51CD"/>
    <w:rsid w:val="003F74BE"/>
    <w:rsid w:val="00401FCB"/>
    <w:rsid w:val="00404102"/>
    <w:rsid w:val="004059DC"/>
    <w:rsid w:val="00405B93"/>
    <w:rsid w:val="0040760B"/>
    <w:rsid w:val="00412AEB"/>
    <w:rsid w:val="00417405"/>
    <w:rsid w:val="0042300B"/>
    <w:rsid w:val="00424018"/>
    <w:rsid w:val="004246C4"/>
    <w:rsid w:val="00424A3D"/>
    <w:rsid w:val="004253CB"/>
    <w:rsid w:val="00426BDB"/>
    <w:rsid w:val="00431F15"/>
    <w:rsid w:val="004327B2"/>
    <w:rsid w:val="004333D1"/>
    <w:rsid w:val="00434351"/>
    <w:rsid w:val="00434C16"/>
    <w:rsid w:val="004405E2"/>
    <w:rsid w:val="004417F6"/>
    <w:rsid w:val="0044472D"/>
    <w:rsid w:val="004450ED"/>
    <w:rsid w:val="004454B6"/>
    <w:rsid w:val="00446D99"/>
    <w:rsid w:val="00450625"/>
    <w:rsid w:val="00450FA0"/>
    <w:rsid w:val="004510CC"/>
    <w:rsid w:val="00451623"/>
    <w:rsid w:val="00452BC1"/>
    <w:rsid w:val="0046155F"/>
    <w:rsid w:val="004645E6"/>
    <w:rsid w:val="004646DA"/>
    <w:rsid w:val="00464BFD"/>
    <w:rsid w:val="00466AD6"/>
    <w:rsid w:val="00467341"/>
    <w:rsid w:val="004725C2"/>
    <w:rsid w:val="00477762"/>
    <w:rsid w:val="00480501"/>
    <w:rsid w:val="00480518"/>
    <w:rsid w:val="00482DEE"/>
    <w:rsid w:val="004835BB"/>
    <w:rsid w:val="0048454A"/>
    <w:rsid w:val="0049105E"/>
    <w:rsid w:val="00492C91"/>
    <w:rsid w:val="00493C83"/>
    <w:rsid w:val="004945A6"/>
    <w:rsid w:val="00494618"/>
    <w:rsid w:val="0049593C"/>
    <w:rsid w:val="00495B2C"/>
    <w:rsid w:val="004A0682"/>
    <w:rsid w:val="004A0954"/>
    <w:rsid w:val="004A0B6A"/>
    <w:rsid w:val="004A0F19"/>
    <w:rsid w:val="004A109A"/>
    <w:rsid w:val="004A180D"/>
    <w:rsid w:val="004A259A"/>
    <w:rsid w:val="004A3430"/>
    <w:rsid w:val="004A3D18"/>
    <w:rsid w:val="004A6E00"/>
    <w:rsid w:val="004A72D1"/>
    <w:rsid w:val="004B100C"/>
    <w:rsid w:val="004B1D5B"/>
    <w:rsid w:val="004B6F5D"/>
    <w:rsid w:val="004C24A7"/>
    <w:rsid w:val="004C25FB"/>
    <w:rsid w:val="004C668E"/>
    <w:rsid w:val="004D6347"/>
    <w:rsid w:val="004E02FE"/>
    <w:rsid w:val="004E36BD"/>
    <w:rsid w:val="004E4848"/>
    <w:rsid w:val="004E6E73"/>
    <w:rsid w:val="004E7407"/>
    <w:rsid w:val="004F3549"/>
    <w:rsid w:val="004F622E"/>
    <w:rsid w:val="00503343"/>
    <w:rsid w:val="005048A2"/>
    <w:rsid w:val="005120F5"/>
    <w:rsid w:val="00513350"/>
    <w:rsid w:val="00513B66"/>
    <w:rsid w:val="00516789"/>
    <w:rsid w:val="00517D2C"/>
    <w:rsid w:val="005208B0"/>
    <w:rsid w:val="00520FCE"/>
    <w:rsid w:val="005225F8"/>
    <w:rsid w:val="00522FF3"/>
    <w:rsid w:val="0052389A"/>
    <w:rsid w:val="00530F29"/>
    <w:rsid w:val="0053208D"/>
    <w:rsid w:val="0053458F"/>
    <w:rsid w:val="005345EE"/>
    <w:rsid w:val="005360B3"/>
    <w:rsid w:val="00540924"/>
    <w:rsid w:val="00543310"/>
    <w:rsid w:val="005452DE"/>
    <w:rsid w:val="00545390"/>
    <w:rsid w:val="00546822"/>
    <w:rsid w:val="00546E7A"/>
    <w:rsid w:val="00547375"/>
    <w:rsid w:val="00550F5F"/>
    <w:rsid w:val="00550F99"/>
    <w:rsid w:val="0055199B"/>
    <w:rsid w:val="0055276C"/>
    <w:rsid w:val="00552C2C"/>
    <w:rsid w:val="0055765F"/>
    <w:rsid w:val="005578D2"/>
    <w:rsid w:val="00564C9B"/>
    <w:rsid w:val="00565960"/>
    <w:rsid w:val="00570C3A"/>
    <w:rsid w:val="005729E2"/>
    <w:rsid w:val="00581F57"/>
    <w:rsid w:val="0058239F"/>
    <w:rsid w:val="00582ABE"/>
    <w:rsid w:val="00594AC9"/>
    <w:rsid w:val="00595ADC"/>
    <w:rsid w:val="00595FD1"/>
    <w:rsid w:val="005A0D05"/>
    <w:rsid w:val="005A2A9F"/>
    <w:rsid w:val="005A488C"/>
    <w:rsid w:val="005A7D1D"/>
    <w:rsid w:val="005B1DD2"/>
    <w:rsid w:val="005B2C5D"/>
    <w:rsid w:val="005B5197"/>
    <w:rsid w:val="005B5282"/>
    <w:rsid w:val="005B5413"/>
    <w:rsid w:val="005B5B29"/>
    <w:rsid w:val="005B7512"/>
    <w:rsid w:val="005B755C"/>
    <w:rsid w:val="005C0131"/>
    <w:rsid w:val="005C1EAF"/>
    <w:rsid w:val="005C201E"/>
    <w:rsid w:val="005C5B09"/>
    <w:rsid w:val="005C7701"/>
    <w:rsid w:val="005D1D83"/>
    <w:rsid w:val="005D3073"/>
    <w:rsid w:val="005D6090"/>
    <w:rsid w:val="005D6959"/>
    <w:rsid w:val="005E79C6"/>
    <w:rsid w:val="005F3010"/>
    <w:rsid w:val="005F3BF4"/>
    <w:rsid w:val="005F598A"/>
    <w:rsid w:val="005F601A"/>
    <w:rsid w:val="005F7DD2"/>
    <w:rsid w:val="00600FD8"/>
    <w:rsid w:val="00601722"/>
    <w:rsid w:val="006018D9"/>
    <w:rsid w:val="00601B31"/>
    <w:rsid w:val="00601BD0"/>
    <w:rsid w:val="006022C1"/>
    <w:rsid w:val="006131DC"/>
    <w:rsid w:val="00621051"/>
    <w:rsid w:val="00624A31"/>
    <w:rsid w:val="0062711B"/>
    <w:rsid w:val="00635A44"/>
    <w:rsid w:val="00636BFD"/>
    <w:rsid w:val="00641E44"/>
    <w:rsid w:val="00642F68"/>
    <w:rsid w:val="0065299F"/>
    <w:rsid w:val="00653619"/>
    <w:rsid w:val="006544E9"/>
    <w:rsid w:val="0065529E"/>
    <w:rsid w:val="00655EB0"/>
    <w:rsid w:val="00656EBA"/>
    <w:rsid w:val="00657A20"/>
    <w:rsid w:val="006611A3"/>
    <w:rsid w:val="00663606"/>
    <w:rsid w:val="00664343"/>
    <w:rsid w:val="00666364"/>
    <w:rsid w:val="006666F9"/>
    <w:rsid w:val="00667AEA"/>
    <w:rsid w:val="006738DC"/>
    <w:rsid w:val="00673BDA"/>
    <w:rsid w:val="00674957"/>
    <w:rsid w:val="006768CE"/>
    <w:rsid w:val="00677DBE"/>
    <w:rsid w:val="0068472C"/>
    <w:rsid w:val="006858DB"/>
    <w:rsid w:val="00690AF4"/>
    <w:rsid w:val="006920E6"/>
    <w:rsid w:val="006A01F5"/>
    <w:rsid w:val="006A09E3"/>
    <w:rsid w:val="006A1314"/>
    <w:rsid w:val="006A2F4A"/>
    <w:rsid w:val="006A375D"/>
    <w:rsid w:val="006A52B0"/>
    <w:rsid w:val="006B15C4"/>
    <w:rsid w:val="006B1CDF"/>
    <w:rsid w:val="006B26AC"/>
    <w:rsid w:val="006B29F9"/>
    <w:rsid w:val="006B41DF"/>
    <w:rsid w:val="006B5DF7"/>
    <w:rsid w:val="006B6135"/>
    <w:rsid w:val="006B617F"/>
    <w:rsid w:val="006B6574"/>
    <w:rsid w:val="006C0186"/>
    <w:rsid w:val="006C37E7"/>
    <w:rsid w:val="006C50F5"/>
    <w:rsid w:val="006C5D9F"/>
    <w:rsid w:val="006C6F8A"/>
    <w:rsid w:val="006C6FE0"/>
    <w:rsid w:val="006D00A1"/>
    <w:rsid w:val="006D546D"/>
    <w:rsid w:val="006D56FC"/>
    <w:rsid w:val="006D65C5"/>
    <w:rsid w:val="006E4096"/>
    <w:rsid w:val="006F009B"/>
    <w:rsid w:val="006F259B"/>
    <w:rsid w:val="006F4188"/>
    <w:rsid w:val="00703D59"/>
    <w:rsid w:val="00704048"/>
    <w:rsid w:val="00705D50"/>
    <w:rsid w:val="0070666B"/>
    <w:rsid w:val="007118D0"/>
    <w:rsid w:val="00717140"/>
    <w:rsid w:val="007218F3"/>
    <w:rsid w:val="00721E9C"/>
    <w:rsid w:val="00724B5E"/>
    <w:rsid w:val="00724BB0"/>
    <w:rsid w:val="00725B73"/>
    <w:rsid w:val="00726300"/>
    <w:rsid w:val="007309F5"/>
    <w:rsid w:val="007354C7"/>
    <w:rsid w:val="007437CA"/>
    <w:rsid w:val="00744206"/>
    <w:rsid w:val="00744E12"/>
    <w:rsid w:val="0074546A"/>
    <w:rsid w:val="007454A8"/>
    <w:rsid w:val="007533A5"/>
    <w:rsid w:val="0075541A"/>
    <w:rsid w:val="00760192"/>
    <w:rsid w:val="007613AA"/>
    <w:rsid w:val="00771EA4"/>
    <w:rsid w:val="00772B04"/>
    <w:rsid w:val="00773875"/>
    <w:rsid w:val="00775446"/>
    <w:rsid w:val="00775C44"/>
    <w:rsid w:val="007820B2"/>
    <w:rsid w:val="007828CE"/>
    <w:rsid w:val="007845EB"/>
    <w:rsid w:val="00784D1F"/>
    <w:rsid w:val="00785478"/>
    <w:rsid w:val="0079012A"/>
    <w:rsid w:val="00790B86"/>
    <w:rsid w:val="007911D2"/>
    <w:rsid w:val="00797D9D"/>
    <w:rsid w:val="007A1A68"/>
    <w:rsid w:val="007A6548"/>
    <w:rsid w:val="007A6DB7"/>
    <w:rsid w:val="007B247B"/>
    <w:rsid w:val="007B374E"/>
    <w:rsid w:val="007B4326"/>
    <w:rsid w:val="007B4EC9"/>
    <w:rsid w:val="007B5B42"/>
    <w:rsid w:val="007C0B07"/>
    <w:rsid w:val="007C19A8"/>
    <w:rsid w:val="007C22AA"/>
    <w:rsid w:val="007C23C6"/>
    <w:rsid w:val="007C2694"/>
    <w:rsid w:val="007C3933"/>
    <w:rsid w:val="007C3C5F"/>
    <w:rsid w:val="007C47D5"/>
    <w:rsid w:val="007D237F"/>
    <w:rsid w:val="007D24C2"/>
    <w:rsid w:val="007D5C86"/>
    <w:rsid w:val="007D5F81"/>
    <w:rsid w:val="007D600F"/>
    <w:rsid w:val="007D7607"/>
    <w:rsid w:val="007D789A"/>
    <w:rsid w:val="007E5BAD"/>
    <w:rsid w:val="007F2841"/>
    <w:rsid w:val="007F49E4"/>
    <w:rsid w:val="007F6785"/>
    <w:rsid w:val="007F732F"/>
    <w:rsid w:val="007F750D"/>
    <w:rsid w:val="00801F86"/>
    <w:rsid w:val="008031F5"/>
    <w:rsid w:val="00804460"/>
    <w:rsid w:val="00804E74"/>
    <w:rsid w:val="00806913"/>
    <w:rsid w:val="00810812"/>
    <w:rsid w:val="008115DE"/>
    <w:rsid w:val="00811E41"/>
    <w:rsid w:val="00813AF4"/>
    <w:rsid w:val="00815499"/>
    <w:rsid w:val="008171E1"/>
    <w:rsid w:val="00820ADF"/>
    <w:rsid w:val="008241D7"/>
    <w:rsid w:val="00831119"/>
    <w:rsid w:val="00833106"/>
    <w:rsid w:val="00835181"/>
    <w:rsid w:val="00835DD2"/>
    <w:rsid w:val="00837A33"/>
    <w:rsid w:val="00840795"/>
    <w:rsid w:val="008419B3"/>
    <w:rsid w:val="008433E4"/>
    <w:rsid w:val="00844B33"/>
    <w:rsid w:val="00845E3F"/>
    <w:rsid w:val="00851D26"/>
    <w:rsid w:val="00853153"/>
    <w:rsid w:val="008544E1"/>
    <w:rsid w:val="008561F0"/>
    <w:rsid w:val="00861C3F"/>
    <w:rsid w:val="0086417A"/>
    <w:rsid w:val="00865C04"/>
    <w:rsid w:val="008663DC"/>
    <w:rsid w:val="008709B8"/>
    <w:rsid w:val="00874DDC"/>
    <w:rsid w:val="008768D2"/>
    <w:rsid w:val="00876B43"/>
    <w:rsid w:val="00876CE1"/>
    <w:rsid w:val="00886919"/>
    <w:rsid w:val="008872D0"/>
    <w:rsid w:val="008904F4"/>
    <w:rsid w:val="00891A16"/>
    <w:rsid w:val="00895FDB"/>
    <w:rsid w:val="00897465"/>
    <w:rsid w:val="008A01C3"/>
    <w:rsid w:val="008A1E82"/>
    <w:rsid w:val="008A25B9"/>
    <w:rsid w:val="008A41D9"/>
    <w:rsid w:val="008A6C5A"/>
    <w:rsid w:val="008B10EE"/>
    <w:rsid w:val="008B4979"/>
    <w:rsid w:val="008B6EB2"/>
    <w:rsid w:val="008B719C"/>
    <w:rsid w:val="008B7480"/>
    <w:rsid w:val="008C05E5"/>
    <w:rsid w:val="008C060B"/>
    <w:rsid w:val="008C353E"/>
    <w:rsid w:val="008C4FEE"/>
    <w:rsid w:val="008D2FF2"/>
    <w:rsid w:val="008D4A52"/>
    <w:rsid w:val="008E08FA"/>
    <w:rsid w:val="008E41E4"/>
    <w:rsid w:val="008E4E45"/>
    <w:rsid w:val="008E716F"/>
    <w:rsid w:val="008E7992"/>
    <w:rsid w:val="008F12D3"/>
    <w:rsid w:val="008F1574"/>
    <w:rsid w:val="008F2CF4"/>
    <w:rsid w:val="008F610F"/>
    <w:rsid w:val="00900DD7"/>
    <w:rsid w:val="00901E4F"/>
    <w:rsid w:val="00903A55"/>
    <w:rsid w:val="0090492E"/>
    <w:rsid w:val="009059E0"/>
    <w:rsid w:val="00905DFE"/>
    <w:rsid w:val="00906FAF"/>
    <w:rsid w:val="00907CB8"/>
    <w:rsid w:val="00913D04"/>
    <w:rsid w:val="0091561A"/>
    <w:rsid w:val="00915E88"/>
    <w:rsid w:val="00922B73"/>
    <w:rsid w:val="00923837"/>
    <w:rsid w:val="009253B9"/>
    <w:rsid w:val="00925D5F"/>
    <w:rsid w:val="00927407"/>
    <w:rsid w:val="00930A2C"/>
    <w:rsid w:val="00934BD9"/>
    <w:rsid w:val="00940AC6"/>
    <w:rsid w:val="0094197B"/>
    <w:rsid w:val="0094396F"/>
    <w:rsid w:val="00946449"/>
    <w:rsid w:val="00947389"/>
    <w:rsid w:val="0095146B"/>
    <w:rsid w:val="00952A87"/>
    <w:rsid w:val="00953CDE"/>
    <w:rsid w:val="00954056"/>
    <w:rsid w:val="00954BBF"/>
    <w:rsid w:val="00961C3F"/>
    <w:rsid w:val="00963B51"/>
    <w:rsid w:val="00970B69"/>
    <w:rsid w:val="0097236A"/>
    <w:rsid w:val="00972A0D"/>
    <w:rsid w:val="00975961"/>
    <w:rsid w:val="00981869"/>
    <w:rsid w:val="00985BFB"/>
    <w:rsid w:val="00987929"/>
    <w:rsid w:val="00997BAD"/>
    <w:rsid w:val="009A3F0E"/>
    <w:rsid w:val="009A7B48"/>
    <w:rsid w:val="009B1783"/>
    <w:rsid w:val="009B191B"/>
    <w:rsid w:val="009B773C"/>
    <w:rsid w:val="009B779A"/>
    <w:rsid w:val="009C2865"/>
    <w:rsid w:val="009C6C58"/>
    <w:rsid w:val="009D15FD"/>
    <w:rsid w:val="009D3699"/>
    <w:rsid w:val="009E205A"/>
    <w:rsid w:val="009E2EEB"/>
    <w:rsid w:val="009E380A"/>
    <w:rsid w:val="009E3C42"/>
    <w:rsid w:val="009E40C0"/>
    <w:rsid w:val="009E4AFF"/>
    <w:rsid w:val="009E6DCD"/>
    <w:rsid w:val="009E757E"/>
    <w:rsid w:val="009F11DD"/>
    <w:rsid w:val="00A04813"/>
    <w:rsid w:val="00A078D5"/>
    <w:rsid w:val="00A10E98"/>
    <w:rsid w:val="00A11780"/>
    <w:rsid w:val="00A118DE"/>
    <w:rsid w:val="00A11C68"/>
    <w:rsid w:val="00A15667"/>
    <w:rsid w:val="00A1658C"/>
    <w:rsid w:val="00A17568"/>
    <w:rsid w:val="00A20843"/>
    <w:rsid w:val="00A25053"/>
    <w:rsid w:val="00A25C8E"/>
    <w:rsid w:val="00A3131A"/>
    <w:rsid w:val="00A34526"/>
    <w:rsid w:val="00A35536"/>
    <w:rsid w:val="00A372EF"/>
    <w:rsid w:val="00A373C1"/>
    <w:rsid w:val="00A4485D"/>
    <w:rsid w:val="00A45408"/>
    <w:rsid w:val="00A46204"/>
    <w:rsid w:val="00A50848"/>
    <w:rsid w:val="00A52B0D"/>
    <w:rsid w:val="00A53D75"/>
    <w:rsid w:val="00A5422D"/>
    <w:rsid w:val="00A600B3"/>
    <w:rsid w:val="00A60B62"/>
    <w:rsid w:val="00A632FE"/>
    <w:rsid w:val="00A63917"/>
    <w:rsid w:val="00A671F2"/>
    <w:rsid w:val="00A80BD1"/>
    <w:rsid w:val="00A815C6"/>
    <w:rsid w:val="00A844BD"/>
    <w:rsid w:val="00A873D2"/>
    <w:rsid w:val="00A91CFA"/>
    <w:rsid w:val="00A92AEE"/>
    <w:rsid w:val="00A93382"/>
    <w:rsid w:val="00A95132"/>
    <w:rsid w:val="00A96E2A"/>
    <w:rsid w:val="00AA0854"/>
    <w:rsid w:val="00AA094A"/>
    <w:rsid w:val="00AA3358"/>
    <w:rsid w:val="00AB4CBE"/>
    <w:rsid w:val="00AB53C6"/>
    <w:rsid w:val="00AC292E"/>
    <w:rsid w:val="00AC54B0"/>
    <w:rsid w:val="00AC60B2"/>
    <w:rsid w:val="00AC7011"/>
    <w:rsid w:val="00AD0925"/>
    <w:rsid w:val="00AD2F34"/>
    <w:rsid w:val="00AD3DAC"/>
    <w:rsid w:val="00AD5B2A"/>
    <w:rsid w:val="00AD72C1"/>
    <w:rsid w:val="00AE0047"/>
    <w:rsid w:val="00AE11C6"/>
    <w:rsid w:val="00AE1D4A"/>
    <w:rsid w:val="00AE2292"/>
    <w:rsid w:val="00AE2345"/>
    <w:rsid w:val="00AE5050"/>
    <w:rsid w:val="00AE52E2"/>
    <w:rsid w:val="00AF0C24"/>
    <w:rsid w:val="00AF5AFD"/>
    <w:rsid w:val="00AF709A"/>
    <w:rsid w:val="00AF7352"/>
    <w:rsid w:val="00AF7845"/>
    <w:rsid w:val="00B02445"/>
    <w:rsid w:val="00B0407A"/>
    <w:rsid w:val="00B14851"/>
    <w:rsid w:val="00B15167"/>
    <w:rsid w:val="00B16A6A"/>
    <w:rsid w:val="00B178C1"/>
    <w:rsid w:val="00B2290A"/>
    <w:rsid w:val="00B23118"/>
    <w:rsid w:val="00B238CE"/>
    <w:rsid w:val="00B23A32"/>
    <w:rsid w:val="00B24731"/>
    <w:rsid w:val="00B34364"/>
    <w:rsid w:val="00B346B6"/>
    <w:rsid w:val="00B34BAB"/>
    <w:rsid w:val="00B35A5E"/>
    <w:rsid w:val="00B36ECB"/>
    <w:rsid w:val="00B374AB"/>
    <w:rsid w:val="00B41669"/>
    <w:rsid w:val="00B4392A"/>
    <w:rsid w:val="00B4697F"/>
    <w:rsid w:val="00B47DFC"/>
    <w:rsid w:val="00B5031A"/>
    <w:rsid w:val="00B536DA"/>
    <w:rsid w:val="00B543F5"/>
    <w:rsid w:val="00B57C53"/>
    <w:rsid w:val="00B635E0"/>
    <w:rsid w:val="00B64C0A"/>
    <w:rsid w:val="00B64E18"/>
    <w:rsid w:val="00B6577D"/>
    <w:rsid w:val="00B66D22"/>
    <w:rsid w:val="00B75279"/>
    <w:rsid w:val="00B75FF4"/>
    <w:rsid w:val="00B7798C"/>
    <w:rsid w:val="00B80750"/>
    <w:rsid w:val="00B80837"/>
    <w:rsid w:val="00B81084"/>
    <w:rsid w:val="00B824C9"/>
    <w:rsid w:val="00B82DFB"/>
    <w:rsid w:val="00B8567A"/>
    <w:rsid w:val="00B87012"/>
    <w:rsid w:val="00B97798"/>
    <w:rsid w:val="00B979C9"/>
    <w:rsid w:val="00B97CD1"/>
    <w:rsid w:val="00BA070A"/>
    <w:rsid w:val="00BA31AE"/>
    <w:rsid w:val="00BA3AD5"/>
    <w:rsid w:val="00BA4FEA"/>
    <w:rsid w:val="00BA5C4D"/>
    <w:rsid w:val="00BB15A5"/>
    <w:rsid w:val="00BB327B"/>
    <w:rsid w:val="00BB3E43"/>
    <w:rsid w:val="00BB415F"/>
    <w:rsid w:val="00BB4277"/>
    <w:rsid w:val="00BB4E1A"/>
    <w:rsid w:val="00BB589B"/>
    <w:rsid w:val="00BB7BC2"/>
    <w:rsid w:val="00BC1A8E"/>
    <w:rsid w:val="00BC23AC"/>
    <w:rsid w:val="00BD07DC"/>
    <w:rsid w:val="00BD1E72"/>
    <w:rsid w:val="00BD420E"/>
    <w:rsid w:val="00BD6B0A"/>
    <w:rsid w:val="00BE256E"/>
    <w:rsid w:val="00BE41B1"/>
    <w:rsid w:val="00BE44EA"/>
    <w:rsid w:val="00BE4DB6"/>
    <w:rsid w:val="00BE5297"/>
    <w:rsid w:val="00BE76B9"/>
    <w:rsid w:val="00BF0669"/>
    <w:rsid w:val="00BF1488"/>
    <w:rsid w:val="00BF45D6"/>
    <w:rsid w:val="00BF5AFB"/>
    <w:rsid w:val="00BF5F45"/>
    <w:rsid w:val="00BF6046"/>
    <w:rsid w:val="00BF7953"/>
    <w:rsid w:val="00C018B8"/>
    <w:rsid w:val="00C04B41"/>
    <w:rsid w:val="00C04B98"/>
    <w:rsid w:val="00C0500F"/>
    <w:rsid w:val="00C05319"/>
    <w:rsid w:val="00C0641B"/>
    <w:rsid w:val="00C107EC"/>
    <w:rsid w:val="00C12F05"/>
    <w:rsid w:val="00C159CB"/>
    <w:rsid w:val="00C204A4"/>
    <w:rsid w:val="00C22701"/>
    <w:rsid w:val="00C22FAA"/>
    <w:rsid w:val="00C22FDB"/>
    <w:rsid w:val="00C2303D"/>
    <w:rsid w:val="00C273C9"/>
    <w:rsid w:val="00C279AD"/>
    <w:rsid w:val="00C3004F"/>
    <w:rsid w:val="00C310E4"/>
    <w:rsid w:val="00C340D5"/>
    <w:rsid w:val="00C36729"/>
    <w:rsid w:val="00C37918"/>
    <w:rsid w:val="00C37BFC"/>
    <w:rsid w:val="00C37EA0"/>
    <w:rsid w:val="00C4120E"/>
    <w:rsid w:val="00C42C49"/>
    <w:rsid w:val="00C4452C"/>
    <w:rsid w:val="00C50055"/>
    <w:rsid w:val="00C50451"/>
    <w:rsid w:val="00C50E35"/>
    <w:rsid w:val="00C50E6D"/>
    <w:rsid w:val="00C52E81"/>
    <w:rsid w:val="00C53527"/>
    <w:rsid w:val="00C55450"/>
    <w:rsid w:val="00C55485"/>
    <w:rsid w:val="00C62182"/>
    <w:rsid w:val="00C624EF"/>
    <w:rsid w:val="00C65FE3"/>
    <w:rsid w:val="00C67FDF"/>
    <w:rsid w:val="00C711CC"/>
    <w:rsid w:val="00C73F25"/>
    <w:rsid w:val="00C74229"/>
    <w:rsid w:val="00C7425B"/>
    <w:rsid w:val="00C7587A"/>
    <w:rsid w:val="00C76695"/>
    <w:rsid w:val="00C76817"/>
    <w:rsid w:val="00C77CFE"/>
    <w:rsid w:val="00C83928"/>
    <w:rsid w:val="00C85040"/>
    <w:rsid w:val="00C857FA"/>
    <w:rsid w:val="00C86BB0"/>
    <w:rsid w:val="00C9244C"/>
    <w:rsid w:val="00C94098"/>
    <w:rsid w:val="00C95165"/>
    <w:rsid w:val="00C95D8D"/>
    <w:rsid w:val="00CA1730"/>
    <w:rsid w:val="00CA4CB4"/>
    <w:rsid w:val="00CA7AB9"/>
    <w:rsid w:val="00CA7C38"/>
    <w:rsid w:val="00CB0BB9"/>
    <w:rsid w:val="00CB18FD"/>
    <w:rsid w:val="00CB6F0C"/>
    <w:rsid w:val="00CC06E5"/>
    <w:rsid w:val="00CC2B5E"/>
    <w:rsid w:val="00CC2F12"/>
    <w:rsid w:val="00CC3C74"/>
    <w:rsid w:val="00CD4A7B"/>
    <w:rsid w:val="00CD6032"/>
    <w:rsid w:val="00CE07D1"/>
    <w:rsid w:val="00CE1C34"/>
    <w:rsid w:val="00CF2DC1"/>
    <w:rsid w:val="00CF4AA1"/>
    <w:rsid w:val="00CF55B7"/>
    <w:rsid w:val="00CF6110"/>
    <w:rsid w:val="00CF7943"/>
    <w:rsid w:val="00D000FB"/>
    <w:rsid w:val="00D054B8"/>
    <w:rsid w:val="00D06B15"/>
    <w:rsid w:val="00D21F19"/>
    <w:rsid w:val="00D22E13"/>
    <w:rsid w:val="00D233F8"/>
    <w:rsid w:val="00D26616"/>
    <w:rsid w:val="00D3096D"/>
    <w:rsid w:val="00D30CA0"/>
    <w:rsid w:val="00D3155C"/>
    <w:rsid w:val="00D40886"/>
    <w:rsid w:val="00D40C4C"/>
    <w:rsid w:val="00D421E2"/>
    <w:rsid w:val="00D45A54"/>
    <w:rsid w:val="00D4620C"/>
    <w:rsid w:val="00D4625C"/>
    <w:rsid w:val="00D46584"/>
    <w:rsid w:val="00D4674D"/>
    <w:rsid w:val="00D4716D"/>
    <w:rsid w:val="00D47684"/>
    <w:rsid w:val="00D5748B"/>
    <w:rsid w:val="00D61AAB"/>
    <w:rsid w:val="00D61FF9"/>
    <w:rsid w:val="00D646E0"/>
    <w:rsid w:val="00D70531"/>
    <w:rsid w:val="00D7334B"/>
    <w:rsid w:val="00D73C48"/>
    <w:rsid w:val="00D73E49"/>
    <w:rsid w:val="00D76645"/>
    <w:rsid w:val="00D80C70"/>
    <w:rsid w:val="00D82499"/>
    <w:rsid w:val="00D827ED"/>
    <w:rsid w:val="00D845A7"/>
    <w:rsid w:val="00D84AE2"/>
    <w:rsid w:val="00D84FD8"/>
    <w:rsid w:val="00D850C6"/>
    <w:rsid w:val="00D8727D"/>
    <w:rsid w:val="00D907DC"/>
    <w:rsid w:val="00D948B0"/>
    <w:rsid w:val="00DA41B9"/>
    <w:rsid w:val="00DA5184"/>
    <w:rsid w:val="00DB09BE"/>
    <w:rsid w:val="00DB2755"/>
    <w:rsid w:val="00DB3211"/>
    <w:rsid w:val="00DB5363"/>
    <w:rsid w:val="00DB56FD"/>
    <w:rsid w:val="00DB7683"/>
    <w:rsid w:val="00DB7BEA"/>
    <w:rsid w:val="00DC379F"/>
    <w:rsid w:val="00DC403C"/>
    <w:rsid w:val="00DC4D7F"/>
    <w:rsid w:val="00DC53A5"/>
    <w:rsid w:val="00DC73B7"/>
    <w:rsid w:val="00DD013A"/>
    <w:rsid w:val="00DD276D"/>
    <w:rsid w:val="00DD4DB7"/>
    <w:rsid w:val="00DD55B7"/>
    <w:rsid w:val="00DD72CE"/>
    <w:rsid w:val="00DE0DF0"/>
    <w:rsid w:val="00DF0893"/>
    <w:rsid w:val="00DF1709"/>
    <w:rsid w:val="00DF646B"/>
    <w:rsid w:val="00DF6DF4"/>
    <w:rsid w:val="00E0143F"/>
    <w:rsid w:val="00E023FD"/>
    <w:rsid w:val="00E05DBB"/>
    <w:rsid w:val="00E12784"/>
    <w:rsid w:val="00E12D32"/>
    <w:rsid w:val="00E16B19"/>
    <w:rsid w:val="00E17129"/>
    <w:rsid w:val="00E20369"/>
    <w:rsid w:val="00E24A8F"/>
    <w:rsid w:val="00E24E8D"/>
    <w:rsid w:val="00E2557C"/>
    <w:rsid w:val="00E27EB9"/>
    <w:rsid w:val="00E31C25"/>
    <w:rsid w:val="00E326B2"/>
    <w:rsid w:val="00E35100"/>
    <w:rsid w:val="00E35366"/>
    <w:rsid w:val="00E36A14"/>
    <w:rsid w:val="00E36B4A"/>
    <w:rsid w:val="00E37205"/>
    <w:rsid w:val="00E41234"/>
    <w:rsid w:val="00E4269C"/>
    <w:rsid w:val="00E43CD0"/>
    <w:rsid w:val="00E44962"/>
    <w:rsid w:val="00E47B21"/>
    <w:rsid w:val="00E529BD"/>
    <w:rsid w:val="00E554D3"/>
    <w:rsid w:val="00E55C50"/>
    <w:rsid w:val="00E6167F"/>
    <w:rsid w:val="00E63F8A"/>
    <w:rsid w:val="00E648E0"/>
    <w:rsid w:val="00E65CAE"/>
    <w:rsid w:val="00E70310"/>
    <w:rsid w:val="00E7201D"/>
    <w:rsid w:val="00E736FF"/>
    <w:rsid w:val="00E76564"/>
    <w:rsid w:val="00E77CE4"/>
    <w:rsid w:val="00E80666"/>
    <w:rsid w:val="00E81022"/>
    <w:rsid w:val="00E8152B"/>
    <w:rsid w:val="00E82C62"/>
    <w:rsid w:val="00E8337B"/>
    <w:rsid w:val="00E84E16"/>
    <w:rsid w:val="00E84E64"/>
    <w:rsid w:val="00E85578"/>
    <w:rsid w:val="00E85E0A"/>
    <w:rsid w:val="00E86B36"/>
    <w:rsid w:val="00E90740"/>
    <w:rsid w:val="00E966C7"/>
    <w:rsid w:val="00E96BDB"/>
    <w:rsid w:val="00E975DB"/>
    <w:rsid w:val="00EA129E"/>
    <w:rsid w:val="00EA1854"/>
    <w:rsid w:val="00EA3047"/>
    <w:rsid w:val="00EA5938"/>
    <w:rsid w:val="00EA625C"/>
    <w:rsid w:val="00EA6373"/>
    <w:rsid w:val="00EB6779"/>
    <w:rsid w:val="00EC2BD4"/>
    <w:rsid w:val="00EC4126"/>
    <w:rsid w:val="00EC5816"/>
    <w:rsid w:val="00EC768B"/>
    <w:rsid w:val="00ED053B"/>
    <w:rsid w:val="00ED4AF6"/>
    <w:rsid w:val="00EE0736"/>
    <w:rsid w:val="00EE12CB"/>
    <w:rsid w:val="00EE43C7"/>
    <w:rsid w:val="00EE50E2"/>
    <w:rsid w:val="00EE59C7"/>
    <w:rsid w:val="00EF05B1"/>
    <w:rsid w:val="00EF13DD"/>
    <w:rsid w:val="00EF7D11"/>
    <w:rsid w:val="00F01458"/>
    <w:rsid w:val="00F04FB5"/>
    <w:rsid w:val="00F05222"/>
    <w:rsid w:val="00F11975"/>
    <w:rsid w:val="00F12773"/>
    <w:rsid w:val="00F12782"/>
    <w:rsid w:val="00F15CB4"/>
    <w:rsid w:val="00F174E0"/>
    <w:rsid w:val="00F177D2"/>
    <w:rsid w:val="00F207B3"/>
    <w:rsid w:val="00F21F40"/>
    <w:rsid w:val="00F22C85"/>
    <w:rsid w:val="00F260C2"/>
    <w:rsid w:val="00F2721A"/>
    <w:rsid w:val="00F51D88"/>
    <w:rsid w:val="00F51F67"/>
    <w:rsid w:val="00F52C58"/>
    <w:rsid w:val="00F53050"/>
    <w:rsid w:val="00F565D2"/>
    <w:rsid w:val="00F56A05"/>
    <w:rsid w:val="00F61E9A"/>
    <w:rsid w:val="00F6230C"/>
    <w:rsid w:val="00F63CBE"/>
    <w:rsid w:val="00F64774"/>
    <w:rsid w:val="00F64F29"/>
    <w:rsid w:val="00F67614"/>
    <w:rsid w:val="00F718A2"/>
    <w:rsid w:val="00F720A0"/>
    <w:rsid w:val="00F77DF7"/>
    <w:rsid w:val="00F84313"/>
    <w:rsid w:val="00F868A5"/>
    <w:rsid w:val="00F9767B"/>
    <w:rsid w:val="00FA13D3"/>
    <w:rsid w:val="00FA164F"/>
    <w:rsid w:val="00FA1CA2"/>
    <w:rsid w:val="00FB1A50"/>
    <w:rsid w:val="00FB1BEA"/>
    <w:rsid w:val="00FB3CC8"/>
    <w:rsid w:val="00FB453D"/>
    <w:rsid w:val="00FB6A9B"/>
    <w:rsid w:val="00FC0D87"/>
    <w:rsid w:val="00FC1B4D"/>
    <w:rsid w:val="00FC38C8"/>
    <w:rsid w:val="00FC38EC"/>
    <w:rsid w:val="00FC5A59"/>
    <w:rsid w:val="00FD1E66"/>
    <w:rsid w:val="00FD4016"/>
    <w:rsid w:val="00FD489A"/>
    <w:rsid w:val="00FD501E"/>
    <w:rsid w:val="00FD5B92"/>
    <w:rsid w:val="00FD6FE8"/>
    <w:rsid w:val="00FD7645"/>
    <w:rsid w:val="00FE3C47"/>
    <w:rsid w:val="00FF0464"/>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paragraph" w:styleId="Bibliography">
    <w:name w:val="Bibliography"/>
    <w:basedOn w:val="Normal"/>
    <w:next w:val="Normal"/>
    <w:uiPriority w:val="37"/>
    <w:semiHidden/>
    <w:unhideWhenUsed/>
    <w:rsid w:val="008031F5"/>
    <w:rPr>
      <w:rFonts w:eastAsia="SimSun"/>
    </w:rPr>
  </w:style>
  <w:style w:type="paragraph" w:styleId="BlockText">
    <w:name w:val="Block Text"/>
    <w:basedOn w:val="Normal"/>
    <w:rsid w:val="008031F5"/>
    <w:pPr>
      <w:spacing w:after="120"/>
      <w:ind w:left="1440" w:right="1440"/>
    </w:pPr>
    <w:rPr>
      <w:rFonts w:eastAsia="SimSun"/>
    </w:rPr>
  </w:style>
  <w:style w:type="paragraph" w:styleId="BodyText2">
    <w:name w:val="Body Text 2"/>
    <w:basedOn w:val="Normal"/>
    <w:link w:val="BodyText2Char"/>
    <w:rsid w:val="008031F5"/>
    <w:pPr>
      <w:spacing w:after="120" w:line="480" w:lineRule="auto"/>
    </w:pPr>
    <w:rPr>
      <w:rFonts w:eastAsia="SimSun"/>
    </w:rPr>
  </w:style>
  <w:style w:type="character" w:customStyle="1" w:styleId="BodyText2Char">
    <w:name w:val="Body Text 2 Char"/>
    <w:basedOn w:val="DefaultParagraphFont"/>
    <w:link w:val="BodyText2"/>
    <w:rsid w:val="008031F5"/>
    <w:rPr>
      <w:rFonts w:ascii="Times New Roman" w:eastAsia="SimSun" w:hAnsi="Times New Roman"/>
      <w:lang w:val="en-GB" w:eastAsia="en-US"/>
    </w:rPr>
  </w:style>
  <w:style w:type="paragraph" w:styleId="BodyText3">
    <w:name w:val="Body Text 3"/>
    <w:basedOn w:val="Normal"/>
    <w:link w:val="BodyText3Char"/>
    <w:rsid w:val="008031F5"/>
    <w:pPr>
      <w:spacing w:after="120"/>
    </w:pPr>
    <w:rPr>
      <w:rFonts w:eastAsia="SimSun"/>
      <w:sz w:val="16"/>
      <w:szCs w:val="16"/>
    </w:rPr>
  </w:style>
  <w:style w:type="character" w:customStyle="1" w:styleId="BodyText3Char">
    <w:name w:val="Body Text 3 Char"/>
    <w:basedOn w:val="DefaultParagraphFont"/>
    <w:link w:val="BodyText3"/>
    <w:rsid w:val="008031F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31F5"/>
    <w:pPr>
      <w:ind w:firstLine="210"/>
    </w:pPr>
    <w:rPr>
      <w:rFonts w:eastAsia="SimSun"/>
      <w:lang w:eastAsia="en-US"/>
    </w:rPr>
  </w:style>
  <w:style w:type="character" w:customStyle="1" w:styleId="BodyTextFirstIndentChar">
    <w:name w:val="Body Text First Indent Char"/>
    <w:basedOn w:val="BodyTextChar"/>
    <w:link w:val="BodyTextFirstIndent"/>
    <w:rsid w:val="008031F5"/>
    <w:rPr>
      <w:rFonts w:ascii="Times New Roman" w:eastAsia="SimSun" w:hAnsi="Times New Roman"/>
      <w:lang w:val="en-GB" w:eastAsia="en-US"/>
    </w:rPr>
  </w:style>
  <w:style w:type="paragraph" w:styleId="BodyTextIndent">
    <w:name w:val="Body Text Indent"/>
    <w:basedOn w:val="Normal"/>
    <w:link w:val="BodyTextIndentChar"/>
    <w:rsid w:val="008031F5"/>
    <w:pPr>
      <w:spacing w:after="120"/>
      <w:ind w:left="283"/>
    </w:pPr>
    <w:rPr>
      <w:rFonts w:eastAsia="SimSun"/>
    </w:rPr>
  </w:style>
  <w:style w:type="character" w:customStyle="1" w:styleId="BodyTextIndentChar">
    <w:name w:val="Body Text Indent Char"/>
    <w:basedOn w:val="DefaultParagraphFont"/>
    <w:link w:val="BodyTextIndent"/>
    <w:rsid w:val="008031F5"/>
    <w:rPr>
      <w:rFonts w:ascii="Times New Roman" w:eastAsia="SimSun" w:hAnsi="Times New Roman"/>
      <w:lang w:val="en-GB" w:eastAsia="en-US"/>
    </w:rPr>
  </w:style>
  <w:style w:type="paragraph" w:styleId="BodyTextFirstIndent2">
    <w:name w:val="Body Text First Indent 2"/>
    <w:basedOn w:val="BodyTextIndent"/>
    <w:link w:val="BodyTextFirstIndent2Char"/>
    <w:rsid w:val="008031F5"/>
    <w:pPr>
      <w:ind w:firstLine="210"/>
    </w:pPr>
  </w:style>
  <w:style w:type="character" w:customStyle="1" w:styleId="BodyTextFirstIndent2Char">
    <w:name w:val="Body Text First Indent 2 Char"/>
    <w:basedOn w:val="BodyTextIndentChar"/>
    <w:link w:val="BodyTextFirstIndent2"/>
    <w:rsid w:val="008031F5"/>
    <w:rPr>
      <w:rFonts w:ascii="Times New Roman" w:eastAsia="SimSun" w:hAnsi="Times New Roman"/>
      <w:lang w:val="en-GB" w:eastAsia="en-US"/>
    </w:rPr>
  </w:style>
  <w:style w:type="paragraph" w:styleId="BodyTextIndent2">
    <w:name w:val="Body Text Indent 2"/>
    <w:basedOn w:val="Normal"/>
    <w:link w:val="BodyTextIndent2Char"/>
    <w:rsid w:val="008031F5"/>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31F5"/>
    <w:rPr>
      <w:rFonts w:ascii="Times New Roman" w:eastAsia="SimSun" w:hAnsi="Times New Roman"/>
      <w:lang w:val="en-GB" w:eastAsia="en-US"/>
    </w:rPr>
  </w:style>
  <w:style w:type="paragraph" w:styleId="BodyTextIndent3">
    <w:name w:val="Body Text Indent 3"/>
    <w:basedOn w:val="Normal"/>
    <w:link w:val="BodyTextIndent3Char"/>
    <w:rsid w:val="008031F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31F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31F5"/>
    <w:rPr>
      <w:rFonts w:eastAsia="SimSun"/>
      <w:b/>
      <w:bCs/>
    </w:rPr>
  </w:style>
  <w:style w:type="paragraph" w:styleId="Closing">
    <w:name w:val="Closing"/>
    <w:basedOn w:val="Normal"/>
    <w:link w:val="ClosingChar"/>
    <w:rsid w:val="008031F5"/>
    <w:pPr>
      <w:ind w:left="4252"/>
    </w:pPr>
    <w:rPr>
      <w:rFonts w:eastAsia="SimSun"/>
    </w:rPr>
  </w:style>
  <w:style w:type="character" w:customStyle="1" w:styleId="ClosingChar">
    <w:name w:val="Closing Char"/>
    <w:basedOn w:val="DefaultParagraphFont"/>
    <w:link w:val="Closing"/>
    <w:rsid w:val="008031F5"/>
    <w:rPr>
      <w:rFonts w:ascii="Times New Roman" w:eastAsia="SimSun" w:hAnsi="Times New Roman"/>
      <w:lang w:val="en-GB" w:eastAsia="en-US"/>
    </w:rPr>
  </w:style>
  <w:style w:type="paragraph" w:styleId="Date">
    <w:name w:val="Date"/>
    <w:basedOn w:val="Normal"/>
    <w:next w:val="Normal"/>
    <w:link w:val="DateChar"/>
    <w:rsid w:val="008031F5"/>
    <w:rPr>
      <w:rFonts w:eastAsia="SimSun"/>
    </w:rPr>
  </w:style>
  <w:style w:type="character" w:customStyle="1" w:styleId="DateChar">
    <w:name w:val="Date Char"/>
    <w:basedOn w:val="DefaultParagraphFont"/>
    <w:link w:val="Date"/>
    <w:rsid w:val="008031F5"/>
    <w:rPr>
      <w:rFonts w:ascii="Times New Roman" w:eastAsia="SimSun" w:hAnsi="Times New Roman"/>
      <w:lang w:val="en-GB" w:eastAsia="en-US"/>
    </w:rPr>
  </w:style>
  <w:style w:type="paragraph" w:styleId="E-mailSignature">
    <w:name w:val="E-mail Signature"/>
    <w:basedOn w:val="Normal"/>
    <w:link w:val="E-mailSignatureChar"/>
    <w:rsid w:val="008031F5"/>
    <w:rPr>
      <w:rFonts w:eastAsia="SimSun"/>
    </w:rPr>
  </w:style>
  <w:style w:type="character" w:customStyle="1" w:styleId="E-mailSignatureChar">
    <w:name w:val="E-mail Signature Char"/>
    <w:basedOn w:val="DefaultParagraphFont"/>
    <w:link w:val="E-mailSignature"/>
    <w:rsid w:val="008031F5"/>
    <w:rPr>
      <w:rFonts w:ascii="Times New Roman" w:eastAsia="SimSun" w:hAnsi="Times New Roman"/>
      <w:lang w:val="en-GB" w:eastAsia="en-US"/>
    </w:rPr>
  </w:style>
  <w:style w:type="paragraph" w:styleId="EndnoteText">
    <w:name w:val="endnote text"/>
    <w:basedOn w:val="Normal"/>
    <w:link w:val="EndnoteTextChar"/>
    <w:rsid w:val="008031F5"/>
    <w:rPr>
      <w:rFonts w:eastAsia="SimSun"/>
    </w:rPr>
  </w:style>
  <w:style w:type="character" w:customStyle="1" w:styleId="EndnoteTextChar">
    <w:name w:val="Endnote Text Char"/>
    <w:basedOn w:val="DefaultParagraphFont"/>
    <w:link w:val="EndnoteText"/>
    <w:rsid w:val="008031F5"/>
    <w:rPr>
      <w:rFonts w:ascii="Times New Roman" w:eastAsia="SimSun" w:hAnsi="Times New Roman"/>
      <w:lang w:val="en-GB" w:eastAsia="en-US"/>
    </w:rPr>
  </w:style>
  <w:style w:type="paragraph" w:styleId="EnvelopeAddress">
    <w:name w:val="envelope address"/>
    <w:basedOn w:val="Normal"/>
    <w:rsid w:val="008031F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31F5"/>
    <w:rPr>
      <w:rFonts w:ascii="Calibri Light" w:eastAsia="Yu Gothic Light" w:hAnsi="Calibri Light"/>
    </w:rPr>
  </w:style>
  <w:style w:type="character" w:customStyle="1" w:styleId="FootnoteTextChar">
    <w:name w:val="Footnote Text Char"/>
    <w:link w:val="FootnoteText"/>
    <w:rsid w:val="008031F5"/>
    <w:rPr>
      <w:rFonts w:ascii="Times New Roman" w:hAnsi="Times New Roman"/>
      <w:sz w:val="16"/>
      <w:lang w:val="en-GB" w:eastAsia="en-US"/>
    </w:rPr>
  </w:style>
  <w:style w:type="paragraph" w:styleId="HTMLAddress">
    <w:name w:val="HTML Address"/>
    <w:basedOn w:val="Normal"/>
    <w:link w:val="HTMLAddressChar"/>
    <w:rsid w:val="008031F5"/>
    <w:rPr>
      <w:rFonts w:eastAsia="SimSun"/>
      <w:i/>
      <w:iCs/>
    </w:rPr>
  </w:style>
  <w:style w:type="character" w:customStyle="1" w:styleId="HTMLAddressChar">
    <w:name w:val="HTML Address Char"/>
    <w:basedOn w:val="DefaultParagraphFont"/>
    <w:link w:val="HTMLAddress"/>
    <w:rsid w:val="008031F5"/>
    <w:rPr>
      <w:rFonts w:ascii="Times New Roman" w:eastAsia="SimSun" w:hAnsi="Times New Roman"/>
      <w:i/>
      <w:iCs/>
      <w:lang w:val="en-GB" w:eastAsia="en-US"/>
    </w:rPr>
  </w:style>
  <w:style w:type="paragraph" w:styleId="HTMLPreformatted">
    <w:name w:val="HTML Preformatted"/>
    <w:basedOn w:val="Normal"/>
    <w:link w:val="HTMLPreformattedChar"/>
    <w:rsid w:val="008031F5"/>
    <w:rPr>
      <w:rFonts w:ascii="Courier New" w:eastAsia="SimSun" w:hAnsi="Courier New" w:cs="Courier New"/>
    </w:rPr>
  </w:style>
  <w:style w:type="character" w:customStyle="1" w:styleId="HTMLPreformattedChar">
    <w:name w:val="HTML Preformatted Char"/>
    <w:basedOn w:val="DefaultParagraphFont"/>
    <w:link w:val="HTMLPreformatted"/>
    <w:rsid w:val="008031F5"/>
    <w:rPr>
      <w:rFonts w:ascii="Courier New" w:eastAsia="SimSun" w:hAnsi="Courier New" w:cs="Courier New"/>
      <w:lang w:val="en-GB" w:eastAsia="en-US"/>
    </w:rPr>
  </w:style>
  <w:style w:type="paragraph" w:styleId="Index3">
    <w:name w:val="index 3"/>
    <w:basedOn w:val="Normal"/>
    <w:next w:val="Normal"/>
    <w:rsid w:val="008031F5"/>
    <w:pPr>
      <w:ind w:left="600" w:hanging="200"/>
    </w:pPr>
    <w:rPr>
      <w:rFonts w:eastAsia="SimSun"/>
    </w:rPr>
  </w:style>
  <w:style w:type="paragraph" w:styleId="Index4">
    <w:name w:val="index 4"/>
    <w:basedOn w:val="Normal"/>
    <w:next w:val="Normal"/>
    <w:rsid w:val="008031F5"/>
    <w:pPr>
      <w:ind w:left="800" w:hanging="200"/>
    </w:pPr>
    <w:rPr>
      <w:rFonts w:eastAsia="SimSun"/>
    </w:rPr>
  </w:style>
  <w:style w:type="paragraph" w:styleId="Index5">
    <w:name w:val="index 5"/>
    <w:basedOn w:val="Normal"/>
    <w:next w:val="Normal"/>
    <w:rsid w:val="008031F5"/>
    <w:pPr>
      <w:ind w:left="1000" w:hanging="200"/>
    </w:pPr>
    <w:rPr>
      <w:rFonts w:eastAsia="SimSun"/>
    </w:rPr>
  </w:style>
  <w:style w:type="paragraph" w:styleId="Index6">
    <w:name w:val="index 6"/>
    <w:basedOn w:val="Normal"/>
    <w:next w:val="Normal"/>
    <w:rsid w:val="008031F5"/>
    <w:pPr>
      <w:ind w:left="1200" w:hanging="200"/>
    </w:pPr>
    <w:rPr>
      <w:rFonts w:eastAsia="SimSun"/>
    </w:rPr>
  </w:style>
  <w:style w:type="paragraph" w:styleId="Index7">
    <w:name w:val="index 7"/>
    <w:basedOn w:val="Normal"/>
    <w:next w:val="Normal"/>
    <w:rsid w:val="008031F5"/>
    <w:pPr>
      <w:ind w:left="1400" w:hanging="200"/>
    </w:pPr>
    <w:rPr>
      <w:rFonts w:eastAsia="SimSun"/>
    </w:rPr>
  </w:style>
  <w:style w:type="paragraph" w:styleId="Index8">
    <w:name w:val="index 8"/>
    <w:basedOn w:val="Normal"/>
    <w:next w:val="Normal"/>
    <w:rsid w:val="008031F5"/>
    <w:pPr>
      <w:ind w:left="1600" w:hanging="200"/>
    </w:pPr>
    <w:rPr>
      <w:rFonts w:eastAsia="SimSun"/>
    </w:rPr>
  </w:style>
  <w:style w:type="paragraph" w:styleId="Index9">
    <w:name w:val="index 9"/>
    <w:basedOn w:val="Normal"/>
    <w:next w:val="Normal"/>
    <w:rsid w:val="008031F5"/>
    <w:pPr>
      <w:ind w:left="1800" w:hanging="200"/>
    </w:pPr>
    <w:rPr>
      <w:rFonts w:eastAsia="SimSun"/>
    </w:rPr>
  </w:style>
  <w:style w:type="paragraph" w:styleId="IndexHeading">
    <w:name w:val="index heading"/>
    <w:basedOn w:val="Normal"/>
    <w:next w:val="Index1"/>
    <w:rsid w:val="008031F5"/>
    <w:rPr>
      <w:rFonts w:ascii="Calibri Light" w:eastAsia="Yu Gothic Light" w:hAnsi="Calibri Light"/>
      <w:b/>
      <w:bCs/>
    </w:rPr>
  </w:style>
  <w:style w:type="paragraph" w:styleId="IntenseQuote">
    <w:name w:val="Intense Quote"/>
    <w:basedOn w:val="Normal"/>
    <w:next w:val="Normal"/>
    <w:link w:val="IntenseQuoteChar"/>
    <w:uiPriority w:val="30"/>
    <w:qFormat/>
    <w:rsid w:val="008031F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31F5"/>
    <w:rPr>
      <w:rFonts w:ascii="Times New Roman" w:eastAsia="SimSun" w:hAnsi="Times New Roman"/>
      <w:i/>
      <w:iCs/>
      <w:color w:val="4472C4"/>
      <w:lang w:val="en-GB" w:eastAsia="en-US"/>
    </w:rPr>
  </w:style>
  <w:style w:type="paragraph" w:styleId="ListContinue">
    <w:name w:val="List Continue"/>
    <w:basedOn w:val="Normal"/>
    <w:rsid w:val="008031F5"/>
    <w:pPr>
      <w:spacing w:after="120"/>
      <w:ind w:left="283"/>
      <w:contextualSpacing/>
    </w:pPr>
    <w:rPr>
      <w:rFonts w:eastAsia="SimSun"/>
    </w:rPr>
  </w:style>
  <w:style w:type="paragraph" w:styleId="ListContinue2">
    <w:name w:val="List Continue 2"/>
    <w:basedOn w:val="Normal"/>
    <w:rsid w:val="008031F5"/>
    <w:pPr>
      <w:spacing w:after="120"/>
      <w:ind w:left="566"/>
      <w:contextualSpacing/>
    </w:pPr>
    <w:rPr>
      <w:rFonts w:eastAsia="SimSun"/>
    </w:rPr>
  </w:style>
  <w:style w:type="paragraph" w:styleId="ListContinue3">
    <w:name w:val="List Continue 3"/>
    <w:basedOn w:val="Normal"/>
    <w:rsid w:val="008031F5"/>
    <w:pPr>
      <w:spacing w:after="120"/>
      <w:ind w:left="849"/>
      <w:contextualSpacing/>
    </w:pPr>
    <w:rPr>
      <w:rFonts w:eastAsia="SimSun"/>
    </w:rPr>
  </w:style>
  <w:style w:type="paragraph" w:styleId="ListContinue4">
    <w:name w:val="List Continue 4"/>
    <w:basedOn w:val="Normal"/>
    <w:rsid w:val="008031F5"/>
    <w:pPr>
      <w:spacing w:after="120"/>
      <w:ind w:left="1132"/>
      <w:contextualSpacing/>
    </w:pPr>
    <w:rPr>
      <w:rFonts w:eastAsia="SimSun"/>
    </w:rPr>
  </w:style>
  <w:style w:type="paragraph" w:styleId="ListContinue5">
    <w:name w:val="List Continue 5"/>
    <w:basedOn w:val="Normal"/>
    <w:rsid w:val="008031F5"/>
    <w:pPr>
      <w:spacing w:after="120"/>
      <w:ind w:left="1415"/>
      <w:contextualSpacing/>
    </w:pPr>
    <w:rPr>
      <w:rFonts w:eastAsia="SimSun"/>
    </w:rPr>
  </w:style>
  <w:style w:type="paragraph" w:styleId="ListNumber3">
    <w:name w:val="List Number 3"/>
    <w:basedOn w:val="Normal"/>
    <w:rsid w:val="008031F5"/>
    <w:pPr>
      <w:numPr>
        <w:numId w:val="33"/>
      </w:numPr>
      <w:contextualSpacing/>
    </w:pPr>
    <w:rPr>
      <w:rFonts w:eastAsia="SimSun"/>
    </w:rPr>
  </w:style>
  <w:style w:type="paragraph" w:styleId="ListNumber4">
    <w:name w:val="List Number 4"/>
    <w:basedOn w:val="Normal"/>
    <w:rsid w:val="008031F5"/>
    <w:pPr>
      <w:numPr>
        <w:numId w:val="34"/>
      </w:numPr>
      <w:contextualSpacing/>
    </w:pPr>
    <w:rPr>
      <w:rFonts w:eastAsia="SimSun"/>
    </w:rPr>
  </w:style>
  <w:style w:type="paragraph" w:styleId="ListNumber5">
    <w:name w:val="List Number 5"/>
    <w:basedOn w:val="Normal"/>
    <w:rsid w:val="008031F5"/>
    <w:pPr>
      <w:numPr>
        <w:numId w:val="35"/>
      </w:numPr>
      <w:contextualSpacing/>
    </w:pPr>
    <w:rPr>
      <w:rFonts w:eastAsia="SimSun"/>
    </w:rPr>
  </w:style>
  <w:style w:type="paragraph" w:styleId="MacroText">
    <w:name w:val="macro"/>
    <w:link w:val="MacroTextChar"/>
    <w:rsid w:val="008031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31F5"/>
    <w:rPr>
      <w:rFonts w:ascii="Courier New" w:eastAsia="SimSun" w:hAnsi="Courier New" w:cs="Courier New"/>
      <w:lang w:val="en-GB" w:eastAsia="en-US"/>
    </w:rPr>
  </w:style>
  <w:style w:type="paragraph" w:styleId="MessageHeader">
    <w:name w:val="Message Header"/>
    <w:basedOn w:val="Normal"/>
    <w:link w:val="MessageHeaderChar"/>
    <w:rsid w:val="008031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31F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31F5"/>
    <w:rPr>
      <w:rFonts w:ascii="Times New Roman" w:eastAsia="SimSun" w:hAnsi="Times New Roman"/>
      <w:lang w:val="en-GB" w:eastAsia="en-US"/>
    </w:rPr>
  </w:style>
  <w:style w:type="paragraph" w:styleId="NormalIndent">
    <w:name w:val="Normal Indent"/>
    <w:basedOn w:val="Normal"/>
    <w:rsid w:val="008031F5"/>
    <w:pPr>
      <w:ind w:left="720"/>
    </w:pPr>
    <w:rPr>
      <w:rFonts w:eastAsia="SimSun"/>
    </w:rPr>
  </w:style>
  <w:style w:type="paragraph" w:styleId="NoteHeading">
    <w:name w:val="Note Heading"/>
    <w:basedOn w:val="Normal"/>
    <w:next w:val="Normal"/>
    <w:link w:val="NoteHeadingChar"/>
    <w:rsid w:val="008031F5"/>
    <w:rPr>
      <w:rFonts w:eastAsia="SimSun"/>
    </w:rPr>
  </w:style>
  <w:style w:type="character" w:customStyle="1" w:styleId="NoteHeadingChar">
    <w:name w:val="Note Heading Char"/>
    <w:basedOn w:val="DefaultParagraphFont"/>
    <w:link w:val="NoteHeading"/>
    <w:rsid w:val="008031F5"/>
    <w:rPr>
      <w:rFonts w:ascii="Times New Roman" w:eastAsia="SimSun" w:hAnsi="Times New Roman"/>
      <w:lang w:val="en-GB" w:eastAsia="en-US"/>
    </w:rPr>
  </w:style>
  <w:style w:type="paragraph" w:styleId="PlainText">
    <w:name w:val="Plain Text"/>
    <w:basedOn w:val="Normal"/>
    <w:link w:val="PlainTextChar"/>
    <w:rsid w:val="008031F5"/>
    <w:rPr>
      <w:rFonts w:ascii="Courier New" w:eastAsia="SimSun" w:hAnsi="Courier New" w:cs="Courier New"/>
    </w:rPr>
  </w:style>
  <w:style w:type="character" w:customStyle="1" w:styleId="PlainTextChar">
    <w:name w:val="Plain Text Char"/>
    <w:basedOn w:val="DefaultParagraphFont"/>
    <w:link w:val="PlainText"/>
    <w:rsid w:val="008031F5"/>
    <w:rPr>
      <w:rFonts w:ascii="Courier New" w:eastAsia="SimSun" w:hAnsi="Courier New" w:cs="Courier New"/>
      <w:lang w:val="en-GB" w:eastAsia="en-US"/>
    </w:rPr>
  </w:style>
  <w:style w:type="paragraph" w:styleId="Quote">
    <w:name w:val="Quote"/>
    <w:basedOn w:val="Normal"/>
    <w:next w:val="Normal"/>
    <w:link w:val="QuoteChar"/>
    <w:uiPriority w:val="29"/>
    <w:qFormat/>
    <w:rsid w:val="008031F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31F5"/>
    <w:rPr>
      <w:rFonts w:ascii="Times New Roman" w:eastAsia="SimSun" w:hAnsi="Times New Roman"/>
      <w:i/>
      <w:iCs/>
      <w:color w:val="404040"/>
      <w:lang w:val="en-GB" w:eastAsia="en-US"/>
    </w:rPr>
  </w:style>
  <w:style w:type="paragraph" w:styleId="Salutation">
    <w:name w:val="Salutation"/>
    <w:basedOn w:val="Normal"/>
    <w:next w:val="Normal"/>
    <w:link w:val="SalutationChar"/>
    <w:rsid w:val="008031F5"/>
    <w:rPr>
      <w:rFonts w:eastAsia="SimSun"/>
    </w:rPr>
  </w:style>
  <w:style w:type="character" w:customStyle="1" w:styleId="SalutationChar">
    <w:name w:val="Salutation Char"/>
    <w:basedOn w:val="DefaultParagraphFont"/>
    <w:link w:val="Salutation"/>
    <w:rsid w:val="008031F5"/>
    <w:rPr>
      <w:rFonts w:ascii="Times New Roman" w:eastAsia="SimSun" w:hAnsi="Times New Roman"/>
      <w:lang w:val="en-GB" w:eastAsia="en-US"/>
    </w:rPr>
  </w:style>
  <w:style w:type="paragraph" w:styleId="Signature">
    <w:name w:val="Signature"/>
    <w:basedOn w:val="Normal"/>
    <w:link w:val="SignatureChar"/>
    <w:rsid w:val="008031F5"/>
    <w:pPr>
      <w:ind w:left="4252"/>
    </w:pPr>
    <w:rPr>
      <w:rFonts w:eastAsia="SimSun"/>
    </w:rPr>
  </w:style>
  <w:style w:type="character" w:customStyle="1" w:styleId="SignatureChar">
    <w:name w:val="Signature Char"/>
    <w:basedOn w:val="DefaultParagraphFont"/>
    <w:link w:val="Signature"/>
    <w:rsid w:val="008031F5"/>
    <w:rPr>
      <w:rFonts w:ascii="Times New Roman" w:eastAsia="SimSun" w:hAnsi="Times New Roman"/>
      <w:lang w:val="en-GB" w:eastAsia="en-US"/>
    </w:rPr>
  </w:style>
  <w:style w:type="paragraph" w:styleId="Subtitle">
    <w:name w:val="Subtitle"/>
    <w:basedOn w:val="Normal"/>
    <w:next w:val="Normal"/>
    <w:link w:val="SubtitleChar"/>
    <w:qFormat/>
    <w:rsid w:val="008031F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31F5"/>
    <w:rPr>
      <w:rFonts w:ascii="Calibri Light" w:eastAsia="Yu Gothic Light" w:hAnsi="Calibri Light"/>
      <w:sz w:val="24"/>
      <w:szCs w:val="24"/>
      <w:lang w:val="en-GB" w:eastAsia="en-US"/>
    </w:rPr>
  </w:style>
  <w:style w:type="paragraph" w:styleId="TableofAuthorities">
    <w:name w:val="table of authorities"/>
    <w:basedOn w:val="Normal"/>
    <w:next w:val="Normal"/>
    <w:rsid w:val="008031F5"/>
    <w:pPr>
      <w:ind w:left="200" w:hanging="200"/>
    </w:pPr>
    <w:rPr>
      <w:rFonts w:eastAsia="SimSun"/>
    </w:rPr>
  </w:style>
  <w:style w:type="paragraph" w:styleId="TableofFigures">
    <w:name w:val="table of figures"/>
    <w:basedOn w:val="Normal"/>
    <w:next w:val="Normal"/>
    <w:rsid w:val="008031F5"/>
    <w:rPr>
      <w:rFonts w:eastAsia="SimSun"/>
    </w:rPr>
  </w:style>
  <w:style w:type="paragraph" w:styleId="Title">
    <w:name w:val="Title"/>
    <w:basedOn w:val="Normal"/>
    <w:next w:val="Normal"/>
    <w:link w:val="TitleChar"/>
    <w:qFormat/>
    <w:rsid w:val="008031F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31F5"/>
    <w:rPr>
      <w:rFonts w:ascii="Calibri Light" w:eastAsia="Yu Gothic Light" w:hAnsi="Calibri Light"/>
      <w:b/>
      <w:bCs/>
      <w:kern w:val="28"/>
      <w:sz w:val="32"/>
      <w:szCs w:val="32"/>
      <w:lang w:val="en-GB" w:eastAsia="en-US"/>
    </w:rPr>
  </w:style>
  <w:style w:type="paragraph" w:styleId="TOAHeading">
    <w:name w:val="toa heading"/>
    <w:basedOn w:val="Normal"/>
    <w:next w:val="Normal"/>
    <w:rsid w:val="008031F5"/>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33</Pages>
  <Words>13342</Words>
  <Characters>76050</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55</cp:revision>
  <cp:lastPrinted>1899-12-31T23:00:00Z</cp:lastPrinted>
  <dcterms:created xsi:type="dcterms:W3CDTF">2022-07-29T09:11:00Z</dcterms:created>
  <dcterms:modified xsi:type="dcterms:W3CDTF">2022-08-11T09:01:00Z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